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97D5EA" w14:textId="77777777" w:rsidR="00F632E6" w:rsidRPr="00F632E6" w:rsidRDefault="00F632E6" w:rsidP="00F632E6">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F632E6">
        <w:rPr>
          <w:rStyle w:val="af9"/>
          <w:rFonts w:ascii="Arial" w:eastAsia="宋体" w:hAnsi="Arial" w:cs="Arial"/>
        </w:rPr>
        <w:t xml:space="preserve">3GPP </w:t>
      </w:r>
      <w:proofErr w:type="spellStart"/>
      <w:r w:rsidRPr="00F632E6">
        <w:rPr>
          <w:rStyle w:val="af9"/>
          <w:rFonts w:ascii="Arial" w:eastAsia="宋体" w:hAnsi="Arial" w:cs="Arial"/>
        </w:rPr>
        <w:t>TSG</w:t>
      </w:r>
      <w:proofErr w:type="spellEnd"/>
      <w:r w:rsidRPr="00F632E6">
        <w:rPr>
          <w:rStyle w:val="af9"/>
          <w:rFonts w:ascii="Arial" w:eastAsia="宋体" w:hAnsi="Arial" w:cs="Arial"/>
        </w:rPr>
        <w:t>-RAN WG4 Meeting # 96-e</w:t>
      </w:r>
      <w:r w:rsidRPr="00F632E6" w:rsidDel="00277FAB">
        <w:rPr>
          <w:rStyle w:val="af9"/>
          <w:rFonts w:ascii="Arial" w:eastAsia="宋体" w:hAnsi="Arial" w:cs="Arial"/>
        </w:rPr>
        <w:t xml:space="preserve"> </w:t>
      </w:r>
      <w:r w:rsidRPr="00F632E6">
        <w:rPr>
          <w:rStyle w:val="af9"/>
          <w:rFonts w:ascii="Arial" w:eastAsia="宋体" w:hAnsi="Arial" w:cs="Arial"/>
        </w:rPr>
        <w:tab/>
      </w:r>
      <w:r w:rsidRPr="00D317E2">
        <w:rPr>
          <w:rStyle w:val="af9"/>
          <w:rFonts w:ascii="Arial" w:eastAsia="宋体" w:hAnsi="Arial" w:cs="Arial"/>
        </w:rPr>
        <w:t>R4-</w:t>
      </w:r>
      <w:del w:id="1" w:author="CATT1" w:date="2020-08-24T13:46:00Z">
        <w:r w:rsidRPr="00D317E2" w:rsidDel="000F542B">
          <w:rPr>
            <w:rStyle w:val="af9"/>
            <w:rFonts w:ascii="Arial" w:eastAsia="宋体" w:hAnsi="Arial" w:cs="Arial"/>
          </w:rPr>
          <w:delText>200</w:delText>
        </w:r>
        <w:r w:rsidR="00D317E2" w:rsidRPr="00D317E2" w:rsidDel="000F542B">
          <w:rPr>
            <w:rStyle w:val="af9"/>
            <w:rFonts w:ascii="Arial" w:eastAsia="宋体" w:hAnsi="Arial" w:cs="Arial" w:hint="eastAsia"/>
          </w:rPr>
          <w:delText>9789</w:delText>
        </w:r>
      </w:del>
      <w:ins w:id="2" w:author="CATT1" w:date="2020-08-24T13:46:00Z">
        <w:r w:rsidR="000F542B" w:rsidRPr="00D317E2">
          <w:rPr>
            <w:rStyle w:val="af9"/>
            <w:rFonts w:ascii="Arial" w:eastAsia="宋体" w:hAnsi="Arial" w:cs="Arial"/>
          </w:rPr>
          <w:t>20</w:t>
        </w:r>
        <w:r w:rsidR="000F542B">
          <w:rPr>
            <w:rStyle w:val="af9"/>
            <w:rFonts w:ascii="Arial" w:eastAsia="宋体" w:hAnsi="Arial" w:cs="Arial" w:hint="eastAsia"/>
          </w:rPr>
          <w:t>12623</w:t>
        </w:r>
      </w:ins>
    </w:p>
    <w:p w14:paraId="68F653C9" w14:textId="77777777" w:rsidR="00F632E6" w:rsidRPr="00F632E6" w:rsidRDefault="00F632E6" w:rsidP="00F632E6">
      <w:pPr>
        <w:tabs>
          <w:tab w:val="left" w:pos="8280"/>
        </w:tabs>
        <w:overflowPunct/>
        <w:autoSpaceDE/>
        <w:autoSpaceDN/>
        <w:adjustRightInd/>
        <w:spacing w:before="0" w:afterLines="20" w:after="48"/>
        <w:textAlignment w:val="auto"/>
        <w:rPr>
          <w:rStyle w:val="af9"/>
          <w:rFonts w:ascii="Arial" w:eastAsia="宋体" w:hAnsi="Arial" w:cs="Arial"/>
        </w:rPr>
      </w:pPr>
      <w:r w:rsidRPr="00F632E6">
        <w:rPr>
          <w:rStyle w:val="af9"/>
          <w:rFonts w:ascii="Arial" w:eastAsia="宋体" w:hAnsi="Arial" w:cs="Arial"/>
        </w:rPr>
        <w:t>Electronic Meeting, 17-28 Aug., 2020</w:t>
      </w:r>
    </w:p>
    <w:p w14:paraId="4CF947DF" w14:textId="77777777" w:rsidR="00A13C4C" w:rsidRPr="00D86855" w:rsidRDefault="00A13C4C" w:rsidP="000B7C0C">
      <w:pPr>
        <w:pStyle w:val="afb"/>
        <w:spacing w:before="120" w:after="0"/>
      </w:pPr>
    </w:p>
    <w:p w14:paraId="12470789" w14:textId="77777777"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proofErr w:type="spellStart"/>
      <w:r w:rsidR="00D86855" w:rsidRPr="00D86855">
        <w:rPr>
          <w:rFonts w:ascii="Arial" w:hAnsi="Arial" w:cs="Arial"/>
          <w:b w:val="0"/>
        </w:rPr>
        <w:t>TP</w:t>
      </w:r>
      <w:proofErr w:type="spellEnd"/>
      <w:r w:rsidR="00D86855" w:rsidRPr="00D86855">
        <w:rPr>
          <w:rFonts w:ascii="Arial" w:hAnsi="Arial" w:cs="Arial"/>
          <w:b w:val="0"/>
        </w:rPr>
        <w:t xml:space="preserve"> for </w:t>
      </w:r>
      <w:proofErr w:type="spellStart"/>
      <w:r w:rsidR="00D86855" w:rsidRPr="00D86855">
        <w:rPr>
          <w:rFonts w:ascii="Arial" w:hAnsi="Arial" w:cs="Arial"/>
          <w:b w:val="0"/>
        </w:rPr>
        <w:t>TR</w:t>
      </w:r>
      <w:proofErr w:type="spellEnd"/>
      <w:r w:rsidR="00D86855" w:rsidRPr="00D86855">
        <w:rPr>
          <w:rFonts w:ascii="Arial" w:hAnsi="Arial" w:cs="Arial"/>
          <w:b w:val="0"/>
        </w:rPr>
        <w:t xml:space="preserve"> 38.809</w:t>
      </w:r>
      <w:r w:rsidR="00D86855">
        <w:rPr>
          <w:rFonts w:ascii="Arial" w:hAnsi="Arial" w:cs="Arial" w:hint="eastAsia"/>
          <w:b w:val="0"/>
        </w:rPr>
        <w:t>:</w:t>
      </w:r>
      <w:r w:rsidR="00D86855" w:rsidRPr="00D86855">
        <w:rPr>
          <w:rFonts w:ascii="Arial" w:hAnsi="Arial" w:cs="Arial"/>
          <w:b w:val="0"/>
        </w:rPr>
        <w:t xml:space="preserve"> </w:t>
      </w:r>
      <w:proofErr w:type="spellStart"/>
      <w:r w:rsidR="00C07EB0" w:rsidRPr="00C07EB0">
        <w:rPr>
          <w:rFonts w:ascii="Arial" w:hAnsi="Arial" w:cs="Arial"/>
          <w:b w:val="0"/>
        </w:rPr>
        <w:t>IAB</w:t>
      </w:r>
      <w:proofErr w:type="spellEnd"/>
      <w:r w:rsidR="00C07EB0" w:rsidRPr="00C07EB0">
        <w:rPr>
          <w:rFonts w:ascii="Arial" w:hAnsi="Arial" w:cs="Arial"/>
          <w:b w:val="0"/>
        </w:rPr>
        <w:t xml:space="preserve">-MT </w:t>
      </w:r>
      <w:r w:rsidR="00D97E4C">
        <w:rPr>
          <w:rFonts w:ascii="Arial" w:hAnsi="Arial" w:cs="Arial" w:hint="eastAsia"/>
          <w:b w:val="0"/>
        </w:rPr>
        <w:t>Transmit signal quality</w:t>
      </w:r>
    </w:p>
    <w:p w14:paraId="49F8DE39" w14:textId="77777777"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14:paraId="6B72072C" w14:textId="77777777"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720109" w:rsidRPr="00720109">
        <w:rPr>
          <w:rFonts w:ascii="Arial" w:hAnsi="Arial" w:cs="Arial" w:hint="eastAsia"/>
          <w:b w:val="0"/>
        </w:rPr>
        <w:t>7.4.2.1.2</w:t>
      </w:r>
    </w:p>
    <w:p w14:paraId="108A145B" w14:textId="77777777"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3" w:name="DocumentFor"/>
      <w:bookmarkEnd w:id="3"/>
      <w:r w:rsidR="004F61DD">
        <w:rPr>
          <w:rFonts w:ascii="Arial" w:hAnsi="Arial" w:cs="Arial" w:hint="eastAsia"/>
          <w:b w:val="0"/>
        </w:rPr>
        <w:t>Approval</w:t>
      </w:r>
    </w:p>
    <w:p w14:paraId="1C3B93CB" w14:textId="77777777" w:rsidR="00341319" w:rsidRPr="00EE4807" w:rsidRDefault="00341319" w:rsidP="0034131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14:paraId="34A19715" w14:textId="77777777" w:rsidR="00341319" w:rsidRPr="00610901" w:rsidRDefault="00952791" w:rsidP="00341319">
      <w:pPr>
        <w:spacing w:before="0" w:after="120"/>
        <w:jc w:val="left"/>
        <w:rPr>
          <w:sz w:val="20"/>
          <w:lang w:val="en-US"/>
        </w:rPr>
      </w:pPr>
      <w:r>
        <w:rPr>
          <w:rFonts w:hint="eastAsia"/>
          <w:sz w:val="20"/>
          <w:lang w:val="en-US"/>
        </w:rPr>
        <w:t xml:space="preserve">This contribution provides the further analysis for the several remaining open issues for </w:t>
      </w:r>
      <w:proofErr w:type="spellStart"/>
      <w:r w:rsidR="00D97E4C">
        <w:rPr>
          <w:rFonts w:hint="eastAsia"/>
          <w:sz w:val="20"/>
          <w:lang w:val="en-US"/>
        </w:rPr>
        <w:t>IAB</w:t>
      </w:r>
      <w:proofErr w:type="spellEnd"/>
      <w:r w:rsidR="00D97E4C">
        <w:rPr>
          <w:rFonts w:hint="eastAsia"/>
          <w:sz w:val="20"/>
          <w:lang w:val="en-US"/>
        </w:rPr>
        <w:t>-MT transmit signal quality requirements</w:t>
      </w:r>
      <w:r>
        <w:rPr>
          <w:rFonts w:hint="eastAsia"/>
          <w:sz w:val="20"/>
          <w:lang w:val="en-US"/>
        </w:rPr>
        <w:t xml:space="preserve">. </w:t>
      </w:r>
      <w:r w:rsidR="00D9483A">
        <w:rPr>
          <w:rFonts w:hint="eastAsia"/>
          <w:sz w:val="20"/>
          <w:lang w:val="en-US"/>
        </w:rPr>
        <w:t>A</w:t>
      </w:r>
      <w:r w:rsidR="00EC7CD7">
        <w:rPr>
          <w:rFonts w:hint="eastAsia"/>
          <w:sz w:val="20"/>
          <w:lang w:val="en-US"/>
        </w:rPr>
        <w:t xml:space="preserve"> </w:t>
      </w:r>
      <w:proofErr w:type="spellStart"/>
      <w:r w:rsidR="00EC7CD7">
        <w:rPr>
          <w:rFonts w:hint="eastAsia"/>
          <w:sz w:val="20"/>
          <w:lang w:val="en-US"/>
        </w:rPr>
        <w:t>TP</w:t>
      </w:r>
      <w:proofErr w:type="spellEnd"/>
      <w:r w:rsidR="00EC7CD7">
        <w:rPr>
          <w:rFonts w:hint="eastAsia"/>
          <w:sz w:val="20"/>
          <w:lang w:val="en-US"/>
        </w:rPr>
        <w:t xml:space="preserve"> for </w:t>
      </w:r>
      <w:proofErr w:type="spellStart"/>
      <w:r w:rsidR="00EC7CD7">
        <w:rPr>
          <w:rFonts w:hint="eastAsia"/>
          <w:sz w:val="20"/>
          <w:lang w:val="en-US"/>
        </w:rPr>
        <w:t>TR</w:t>
      </w:r>
      <w:proofErr w:type="spellEnd"/>
      <w:r w:rsidR="00EC7CD7">
        <w:rPr>
          <w:rFonts w:hint="eastAsia"/>
          <w:sz w:val="20"/>
          <w:lang w:val="en-US"/>
        </w:rPr>
        <w:t xml:space="preserve"> 38.809 is provided in the Annex for approval.</w:t>
      </w:r>
    </w:p>
    <w:p w14:paraId="362DCD48" w14:textId="77777777" w:rsidR="00341319" w:rsidRDefault="00341319" w:rsidP="0034131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14:paraId="16291608" w14:textId="77777777" w:rsidR="00D97E4C" w:rsidRDefault="00D97E4C" w:rsidP="00D97E4C">
      <w:pPr>
        <w:pStyle w:val="2"/>
        <w:numPr>
          <w:ilvl w:val="1"/>
          <w:numId w:val="4"/>
        </w:numPr>
      </w:pPr>
      <w:proofErr w:type="spellStart"/>
      <w:r>
        <w:rPr>
          <w:rFonts w:hint="eastAsia"/>
        </w:rPr>
        <w:t>EVM</w:t>
      </w:r>
      <w:proofErr w:type="spellEnd"/>
      <w:r>
        <w:rPr>
          <w:rFonts w:hint="eastAsia"/>
        </w:rPr>
        <w:t xml:space="preserve"> measurement proce</w:t>
      </w:r>
      <w:r w:rsidR="00392A7A">
        <w:rPr>
          <w:rFonts w:hint="eastAsia"/>
        </w:rPr>
        <w:t>ss</w:t>
      </w:r>
    </w:p>
    <w:p w14:paraId="413EE056" w14:textId="77777777" w:rsidR="00952791" w:rsidRPr="00952791" w:rsidRDefault="00952791" w:rsidP="00952791">
      <w:r>
        <w:rPr>
          <w:rFonts w:hint="eastAsia"/>
        </w:rPr>
        <w:t xml:space="preserve">The </w:t>
      </w:r>
      <w:proofErr w:type="spellStart"/>
      <w:r>
        <w:rPr>
          <w:rFonts w:hint="eastAsia"/>
        </w:rPr>
        <w:t>EVM</w:t>
      </w:r>
      <w:proofErr w:type="spellEnd"/>
      <w:r>
        <w:rPr>
          <w:rFonts w:hint="eastAsia"/>
        </w:rPr>
        <w:t xml:space="preserve"> </w:t>
      </w:r>
      <w:r w:rsidR="00D9483A">
        <w:t xml:space="preserve">requirements for </w:t>
      </w:r>
      <w:proofErr w:type="spellStart"/>
      <w:r w:rsidR="00D9483A">
        <w:t>IAB</w:t>
      </w:r>
      <w:proofErr w:type="spellEnd"/>
      <w:r w:rsidR="00D9483A">
        <w:t>-MT have</w:t>
      </w:r>
      <w:r>
        <w:rPr>
          <w:rFonts w:hint="eastAsia"/>
        </w:rPr>
        <w:t xml:space="preserve"> been agreed but there</w:t>
      </w:r>
      <w:r>
        <w:t>’</w:t>
      </w:r>
      <w:r>
        <w:rPr>
          <w:rFonts w:hint="eastAsia"/>
        </w:rPr>
        <w:t xml:space="preserve">re different views on </w:t>
      </w:r>
      <w:proofErr w:type="spellStart"/>
      <w:r>
        <w:rPr>
          <w:rFonts w:hint="eastAsia"/>
        </w:rPr>
        <w:t>EVM</w:t>
      </w:r>
      <w:proofErr w:type="spellEnd"/>
      <w:r>
        <w:rPr>
          <w:rFonts w:hint="eastAsia"/>
        </w:rPr>
        <w:t xml:space="preserve"> measurement process. The choices are reusing </w:t>
      </w:r>
      <w:proofErr w:type="spellStart"/>
      <w:r>
        <w:rPr>
          <w:rFonts w:hint="eastAsia"/>
        </w:rPr>
        <w:t>UE</w:t>
      </w:r>
      <w:proofErr w:type="spellEnd"/>
      <w:r>
        <w:rPr>
          <w:rFonts w:hint="eastAsia"/>
        </w:rPr>
        <w:t xml:space="preserve"> requirements or reusing BS requirements. This clause first </w:t>
      </w:r>
      <w:r w:rsidR="00D9483A">
        <w:t>analyses</w:t>
      </w:r>
      <w:r>
        <w:rPr>
          <w:rFonts w:hint="eastAsia"/>
        </w:rPr>
        <w:t xml:space="preserve"> the difference of BS and </w:t>
      </w:r>
      <w:proofErr w:type="spellStart"/>
      <w:r>
        <w:rPr>
          <w:rFonts w:hint="eastAsia"/>
        </w:rPr>
        <w:t>UE</w:t>
      </w:r>
      <w:proofErr w:type="spellEnd"/>
      <w:r>
        <w:rPr>
          <w:rFonts w:hint="eastAsia"/>
        </w:rPr>
        <w:t xml:space="preserve"> </w:t>
      </w:r>
      <w:proofErr w:type="spellStart"/>
      <w:r>
        <w:rPr>
          <w:rFonts w:hint="eastAsia"/>
        </w:rPr>
        <w:t>EVM</w:t>
      </w:r>
      <w:proofErr w:type="spellEnd"/>
      <w:r>
        <w:rPr>
          <w:rFonts w:hint="eastAsia"/>
        </w:rPr>
        <w:t xml:space="preserve"> measurement process and then </w:t>
      </w:r>
      <w:r w:rsidR="00D9483A">
        <w:t>provides</w:t>
      </w:r>
      <w:r>
        <w:rPr>
          <w:rFonts w:hint="eastAsia"/>
        </w:rPr>
        <w:t xml:space="preserve"> the proposal.</w:t>
      </w:r>
    </w:p>
    <w:p w14:paraId="24311C42" w14:textId="77777777" w:rsidR="004440DC" w:rsidRDefault="004440DC" w:rsidP="004440DC">
      <w:pPr>
        <w:pStyle w:val="3"/>
        <w:rPr>
          <w:lang w:val="en-US"/>
        </w:rPr>
      </w:pPr>
      <w:r>
        <w:rPr>
          <w:rFonts w:hint="eastAsia"/>
          <w:lang w:val="en-US"/>
        </w:rPr>
        <w:t xml:space="preserve">2.1.1 Difference of BS and </w:t>
      </w:r>
      <w:proofErr w:type="spellStart"/>
      <w:r>
        <w:rPr>
          <w:rFonts w:hint="eastAsia"/>
          <w:lang w:val="en-US"/>
        </w:rPr>
        <w:t>UE</w:t>
      </w:r>
      <w:proofErr w:type="spellEnd"/>
      <w:r>
        <w:rPr>
          <w:rFonts w:hint="eastAsia"/>
          <w:lang w:val="en-US"/>
        </w:rPr>
        <w:t xml:space="preserve"> </w:t>
      </w:r>
      <w:proofErr w:type="spellStart"/>
      <w:r>
        <w:rPr>
          <w:rFonts w:hint="eastAsia"/>
          <w:lang w:val="en-US"/>
        </w:rPr>
        <w:t>EVM</w:t>
      </w:r>
      <w:proofErr w:type="spellEnd"/>
      <w:r>
        <w:rPr>
          <w:rFonts w:hint="eastAsia"/>
          <w:lang w:val="en-US"/>
        </w:rPr>
        <w:t xml:space="preserve"> measurement procedure</w:t>
      </w:r>
    </w:p>
    <w:p w14:paraId="0B15E1BA" w14:textId="77777777" w:rsidR="004440DC" w:rsidRPr="00F507B3" w:rsidRDefault="004440DC" w:rsidP="004440DC">
      <w:pPr>
        <w:rPr>
          <w:lang w:val="en-US"/>
        </w:rPr>
      </w:pPr>
      <w:r>
        <w:rPr>
          <w:rFonts w:hint="eastAsia"/>
          <w:lang w:val="en-US"/>
        </w:rPr>
        <w:t xml:space="preserve">There are several main differences for BS and </w:t>
      </w:r>
      <w:proofErr w:type="spellStart"/>
      <w:r>
        <w:rPr>
          <w:rFonts w:hint="eastAsia"/>
          <w:lang w:val="en-US"/>
        </w:rPr>
        <w:t>UE</w:t>
      </w:r>
      <w:proofErr w:type="spellEnd"/>
      <w:r>
        <w:rPr>
          <w:rFonts w:hint="eastAsia"/>
          <w:lang w:val="en-US"/>
        </w:rPr>
        <w:t xml:space="preserve"> </w:t>
      </w:r>
      <w:proofErr w:type="spellStart"/>
      <w:r>
        <w:rPr>
          <w:rFonts w:hint="eastAsia"/>
          <w:lang w:val="en-US"/>
        </w:rPr>
        <w:t>EVM</w:t>
      </w:r>
      <w:proofErr w:type="spellEnd"/>
      <w:r>
        <w:rPr>
          <w:rFonts w:hint="eastAsia"/>
          <w:lang w:val="en-US"/>
        </w:rPr>
        <w:t xml:space="preserve"> </w:t>
      </w:r>
      <w:r>
        <w:rPr>
          <w:lang w:val="en-US"/>
        </w:rPr>
        <w:t>measurement</w:t>
      </w:r>
      <w:r>
        <w:rPr>
          <w:rFonts w:hint="eastAsia"/>
          <w:lang w:val="en-US"/>
        </w:rPr>
        <w:t>.</w:t>
      </w:r>
    </w:p>
    <w:p w14:paraId="61815690" w14:textId="77777777" w:rsidR="004440DC" w:rsidRPr="00E065A2" w:rsidRDefault="004440DC" w:rsidP="00E065A2">
      <w:pPr>
        <w:pStyle w:val="afa"/>
        <w:numPr>
          <w:ilvl w:val="0"/>
          <w:numId w:val="28"/>
        </w:numPr>
        <w:ind w:firstLineChars="0"/>
        <w:rPr>
          <w:lang w:val="en-US"/>
        </w:rPr>
      </w:pPr>
      <w:r w:rsidRPr="00E065A2">
        <w:rPr>
          <w:lang w:val="en-US"/>
        </w:rPr>
        <w:t>Reference</w:t>
      </w:r>
      <w:r w:rsidRPr="00E065A2">
        <w:rPr>
          <w:rFonts w:hint="eastAsia"/>
          <w:lang w:val="en-US"/>
        </w:rPr>
        <w:t xml:space="preserve"> point</w:t>
      </w:r>
    </w:p>
    <w:p w14:paraId="39E2C2C8" w14:textId="77777777" w:rsidR="004440DC" w:rsidRDefault="004440DC" w:rsidP="004440DC">
      <w:pPr>
        <w:pStyle w:val="B10"/>
        <w:ind w:left="0" w:firstLine="0"/>
        <w:jc w:val="center"/>
        <w:rPr>
          <w:rFonts w:eastAsiaTheme="minorEastAsia"/>
          <w:lang w:eastAsia="zh-CN"/>
        </w:rPr>
      </w:pPr>
      <w:r>
        <w:rPr>
          <w:rFonts w:eastAsiaTheme="minorEastAsia"/>
          <w:lang w:eastAsia="en-US"/>
        </w:rPr>
        <w:object w:dxaOrig="8640" w:dyaOrig="4464" w14:anchorId="0B319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3.2pt" o:ole="">
            <v:imagedata r:id="rId9" o:title=""/>
          </v:shape>
          <o:OLEObject Type="Embed" ProgID="Word.Picture.8" ShapeID="_x0000_i1025" DrawAspect="Content" ObjectID="_1660030129" r:id="rId10"/>
        </w:object>
      </w:r>
    </w:p>
    <w:p w14:paraId="4B573EC8" w14:textId="77777777" w:rsidR="004440DC" w:rsidRDefault="004440DC" w:rsidP="004440DC">
      <w:pPr>
        <w:pStyle w:val="B10"/>
        <w:ind w:left="0" w:firstLine="0"/>
        <w:jc w:val="center"/>
        <w:rPr>
          <w:rFonts w:eastAsiaTheme="minorEastAsia"/>
          <w:lang w:eastAsia="zh-CN"/>
        </w:rPr>
      </w:pPr>
      <w:r>
        <w:rPr>
          <w:rFonts w:eastAsiaTheme="minorEastAsia" w:hint="eastAsia"/>
          <w:lang w:eastAsia="zh-CN"/>
        </w:rPr>
        <w:t xml:space="preserve">Figure 1: Reference point of BS </w:t>
      </w:r>
      <w:proofErr w:type="spellStart"/>
      <w:r>
        <w:rPr>
          <w:rFonts w:eastAsiaTheme="minorEastAsia" w:hint="eastAsia"/>
          <w:lang w:eastAsia="zh-CN"/>
        </w:rPr>
        <w:t>EVM</w:t>
      </w:r>
      <w:proofErr w:type="spellEnd"/>
      <w:r>
        <w:rPr>
          <w:rFonts w:eastAsiaTheme="minorEastAsia" w:hint="eastAsia"/>
          <w:lang w:eastAsia="zh-CN"/>
        </w:rPr>
        <w:t xml:space="preserve"> measurement</w:t>
      </w:r>
    </w:p>
    <w:p w14:paraId="6D106D79" w14:textId="77777777" w:rsidR="004440DC" w:rsidRDefault="004440DC" w:rsidP="004440DC">
      <w:pPr>
        <w:pStyle w:val="B10"/>
        <w:ind w:left="0" w:firstLine="0"/>
        <w:rPr>
          <w:noProof/>
          <w:lang w:val="en-US" w:eastAsia="zh-CN"/>
        </w:rPr>
      </w:pPr>
      <w:r>
        <w:rPr>
          <w:noProof/>
          <w:lang w:val="en-US" w:eastAsia="zh-CN"/>
        </w:rPr>
        <w:lastRenderedPageBreak/>
        <mc:AlternateContent>
          <mc:Choice Requires="wpc">
            <w:drawing>
              <wp:inline distT="0" distB="0" distL="0" distR="0" wp14:anchorId="09CB9F04" wp14:editId="63A00A62">
                <wp:extent cx="6674400" cy="1324800"/>
                <wp:effectExtent l="0" t="0" r="0" b="8890"/>
                <wp:docPr id="7"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6" name="Group 46"/>
                        <wpg:cNvGrpSpPr>
                          <a:grpSpLocks/>
                        </wpg:cNvGrpSpPr>
                        <wpg:grpSpPr bwMode="auto">
                          <a:xfrm>
                            <a:off x="728980" y="172720"/>
                            <a:ext cx="319405" cy="320040"/>
                            <a:chOff x="755" y="410"/>
                            <a:chExt cx="503" cy="504"/>
                          </a:xfrm>
                        </wpg:grpSpPr>
                        <wps:wsp>
                          <wps:cNvPr id="8"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49"/>
                        <wps:cNvSpPr>
                          <a:spLocks noChangeArrowheads="1"/>
                        </wps:cNvSpPr>
                        <wps:spPr bwMode="auto">
                          <a:xfrm>
                            <a:off x="787400" y="281940"/>
                            <a:ext cx="1441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B0C403" w14:textId="77777777" w:rsidR="004440DC" w:rsidRDefault="004440DC" w:rsidP="004440DC">
                              <w:proofErr w:type="spellStart"/>
                              <w:r>
                                <w:rPr>
                                  <w:color w:val="000000"/>
                                  <w:sz w:val="12"/>
                                  <w:szCs w:val="12"/>
                                </w:rPr>
                                <w:t>DFT</w:t>
                              </w:r>
                              <w:proofErr w:type="spellEnd"/>
                            </w:p>
                          </w:txbxContent>
                        </wps:txbx>
                        <wps:bodyPr rot="0" vert="horz" wrap="none" lIns="0" tIns="0" rIns="0" bIns="0" anchor="t" anchorCtr="0" upright="1">
                          <a:spAutoFit/>
                        </wps:bodyPr>
                      </wps:wsp>
                      <wps:wsp>
                        <wps:cNvPr id="11" name="Rectangle 50"/>
                        <wps:cNvSpPr>
                          <a:spLocks noChangeArrowheads="1"/>
                        </wps:cNvSpPr>
                        <wps:spPr bwMode="auto">
                          <a:xfrm>
                            <a:off x="1494155" y="3695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A2E975" w14:textId="77777777" w:rsidR="004440DC" w:rsidRDefault="004440DC" w:rsidP="004440DC">
                              <w:r>
                                <w:rPr>
                                  <w:color w:val="000000"/>
                                  <w:sz w:val="12"/>
                                  <w:szCs w:val="12"/>
                                </w:rPr>
                                <w:t xml:space="preserve"> </w:t>
                              </w:r>
                            </w:p>
                          </w:txbxContent>
                        </wps:txbx>
                        <wps:bodyPr rot="0" vert="horz" wrap="none" lIns="0" tIns="0" rIns="0" bIns="0" anchor="t" anchorCtr="0" upright="1">
                          <a:spAutoFit/>
                        </wps:bodyPr>
                      </wps:wsp>
                      <wpg:wgp>
                        <wpg:cNvPr id="12" name="Group 51"/>
                        <wpg:cNvGrpSpPr>
                          <a:grpSpLocks/>
                        </wpg:cNvGrpSpPr>
                        <wpg:grpSpPr bwMode="auto">
                          <a:xfrm>
                            <a:off x="1778635" y="259715"/>
                            <a:ext cx="320040" cy="895985"/>
                            <a:chOff x="1561" y="409"/>
                            <a:chExt cx="504" cy="1411"/>
                          </a:xfrm>
                        </wpg:grpSpPr>
                        <wps:wsp>
                          <wps:cNvPr id="13"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54"/>
                        <wps:cNvSpPr>
                          <a:spLocks noChangeArrowheads="1"/>
                        </wps:cNvSpPr>
                        <wps:spPr bwMode="auto">
                          <a:xfrm>
                            <a:off x="1866265" y="673100"/>
                            <a:ext cx="1568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2B6B5D" w14:textId="77777777" w:rsidR="004440DC" w:rsidRDefault="004440DC" w:rsidP="004440DC">
                              <w:proofErr w:type="spellStart"/>
                              <w:r>
                                <w:rPr>
                                  <w:color w:val="000000"/>
                                  <w:sz w:val="12"/>
                                  <w:szCs w:val="12"/>
                                </w:rPr>
                                <w:t>IFFT</w:t>
                              </w:r>
                              <w:proofErr w:type="spellEnd"/>
                            </w:p>
                          </w:txbxContent>
                        </wps:txbx>
                        <wps:bodyPr rot="0" vert="horz" wrap="none" lIns="0" tIns="0" rIns="0" bIns="0" anchor="t" anchorCtr="0" upright="1">
                          <a:spAutoFit/>
                        </wps:bodyPr>
                      </wps:wsp>
                      <wps:wsp>
                        <wps:cNvPr id="16" name="Rectangle 55"/>
                        <wps:cNvSpPr>
                          <a:spLocks noChangeArrowheads="1"/>
                        </wps:cNvSpPr>
                        <wps:spPr bwMode="auto">
                          <a:xfrm>
                            <a:off x="2011045" y="6731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4D2DFB" w14:textId="77777777" w:rsidR="004440DC" w:rsidRDefault="004440DC" w:rsidP="004440DC">
                              <w:r>
                                <w:rPr>
                                  <w:color w:val="000000"/>
                                  <w:sz w:val="12"/>
                                  <w:szCs w:val="12"/>
                                </w:rPr>
                                <w:t xml:space="preserve"> </w:t>
                              </w:r>
                            </w:p>
                          </w:txbxContent>
                        </wps:txbx>
                        <wps:bodyPr rot="0" vert="horz" wrap="none" lIns="0" tIns="0" rIns="0" bIns="0" anchor="t" anchorCtr="0" upright="1">
                          <a:spAutoFit/>
                        </wps:bodyPr>
                      </wps:wsp>
                      <wpg:wgp>
                        <wpg:cNvPr id="17" name="Group 56"/>
                        <wpg:cNvGrpSpPr>
                          <a:grpSpLocks/>
                        </wpg:cNvGrpSpPr>
                        <wpg:grpSpPr bwMode="auto">
                          <a:xfrm>
                            <a:off x="2291715" y="537210"/>
                            <a:ext cx="448310" cy="320040"/>
                            <a:chOff x="2369" y="846"/>
                            <a:chExt cx="706" cy="504"/>
                          </a:xfrm>
                        </wpg:grpSpPr>
                        <wps:wsp>
                          <wps:cNvPr id="18"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 name="Rectangle 59"/>
                        <wps:cNvSpPr>
                          <a:spLocks noChangeArrowheads="1"/>
                        </wps:cNvSpPr>
                        <wps:spPr bwMode="auto">
                          <a:xfrm>
                            <a:off x="2468880" y="607060"/>
                            <a:ext cx="1016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047FB9" w14:textId="77777777" w:rsidR="004440DC" w:rsidRDefault="004440DC" w:rsidP="004440DC">
                              <w:r>
                                <w:rPr>
                                  <w:color w:val="000000"/>
                                  <w:sz w:val="12"/>
                                  <w:szCs w:val="12"/>
                                </w:rPr>
                                <w:t xml:space="preserve">TX </w:t>
                              </w:r>
                            </w:p>
                          </w:txbxContent>
                        </wps:txbx>
                        <wps:bodyPr rot="0" vert="horz" wrap="none" lIns="0" tIns="0" rIns="0" bIns="0" anchor="t" anchorCtr="0" upright="1">
                          <a:spAutoFit/>
                        </wps:bodyPr>
                      </wps:wsp>
                      <wps:wsp>
                        <wps:cNvPr id="21" name="Rectangle 60"/>
                        <wps:cNvSpPr>
                          <a:spLocks noChangeArrowheads="1"/>
                        </wps:cNvSpPr>
                        <wps:spPr bwMode="auto">
                          <a:xfrm>
                            <a:off x="2581275" y="60706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6DA41F" w14:textId="77777777" w:rsidR="004440DC" w:rsidRDefault="004440DC" w:rsidP="004440DC">
                              <w:r>
                                <w:rPr>
                                  <w:color w:val="000000"/>
                                  <w:sz w:val="12"/>
                                  <w:szCs w:val="12"/>
                                </w:rPr>
                                <w:t xml:space="preserve">   </w:t>
                              </w:r>
                            </w:p>
                          </w:txbxContent>
                        </wps:txbx>
                        <wps:bodyPr rot="0" vert="horz" wrap="none" lIns="0" tIns="0" rIns="0" bIns="0" anchor="t" anchorCtr="0" upright="1">
                          <a:spAutoFit/>
                        </wps:bodyPr>
                      </wps:wsp>
                      <wps:wsp>
                        <wps:cNvPr id="22" name="Rectangle 61"/>
                        <wps:cNvSpPr>
                          <a:spLocks noChangeArrowheads="1"/>
                        </wps:cNvSpPr>
                        <wps:spPr bwMode="auto">
                          <a:xfrm>
                            <a:off x="2376170" y="690245"/>
                            <a:ext cx="165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190B0D" w14:textId="77777777" w:rsidR="004440DC" w:rsidRDefault="004440DC" w:rsidP="004440DC">
                              <w:r>
                                <w:rPr>
                                  <w:color w:val="000000"/>
                                  <w:sz w:val="12"/>
                                  <w:szCs w:val="12"/>
                                </w:rPr>
                                <w:t>Front</w:t>
                              </w:r>
                            </w:p>
                          </w:txbxContent>
                        </wps:txbx>
                        <wps:bodyPr rot="0" vert="horz" wrap="none" lIns="0" tIns="0" rIns="0" bIns="0" anchor="t" anchorCtr="0" upright="1">
                          <a:spAutoFit/>
                        </wps:bodyPr>
                      </wps:wsp>
                      <wps:wsp>
                        <wps:cNvPr id="23" name="Rectangle 62"/>
                        <wps:cNvSpPr>
                          <a:spLocks noChangeArrowheads="1"/>
                        </wps:cNvSpPr>
                        <wps:spPr bwMode="auto">
                          <a:xfrm>
                            <a:off x="2529840" y="690245"/>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22B303" w14:textId="77777777" w:rsidR="004440DC" w:rsidRDefault="004440DC" w:rsidP="004440DC">
                              <w:r>
                                <w:rPr>
                                  <w:color w:val="000000"/>
                                  <w:sz w:val="12"/>
                                  <w:szCs w:val="12"/>
                                </w:rPr>
                                <w:t>-</w:t>
                              </w:r>
                            </w:p>
                          </w:txbxContent>
                        </wps:txbx>
                        <wps:bodyPr rot="0" vert="horz" wrap="none" lIns="0" tIns="0" rIns="0" bIns="0" anchor="t" anchorCtr="0" upright="1">
                          <a:spAutoFit/>
                        </wps:bodyPr>
                      </wps:wsp>
                      <wps:wsp>
                        <wps:cNvPr id="24" name="Rectangle 63"/>
                        <wps:cNvSpPr>
                          <a:spLocks noChangeArrowheads="1"/>
                        </wps:cNvSpPr>
                        <wps:spPr bwMode="auto">
                          <a:xfrm>
                            <a:off x="2552700" y="690245"/>
                            <a:ext cx="1358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464198" w14:textId="77777777" w:rsidR="004440DC" w:rsidRDefault="004440DC" w:rsidP="004440DC">
                              <w:r>
                                <w:rPr>
                                  <w:color w:val="000000"/>
                                  <w:sz w:val="12"/>
                                  <w:szCs w:val="12"/>
                                </w:rPr>
                                <w:t>-end</w:t>
                              </w:r>
                            </w:p>
                          </w:txbxContent>
                        </wps:txbx>
                        <wps:bodyPr rot="0" vert="horz" wrap="none" lIns="0" tIns="0" rIns="0" bIns="0" anchor="t" anchorCtr="0" upright="1">
                          <a:spAutoFit/>
                        </wps:bodyPr>
                      </wps:wsp>
                      <wps:wsp>
                        <wps:cNvPr id="37" name="Rectangle 64"/>
                        <wps:cNvSpPr>
                          <a:spLocks noChangeArrowheads="1"/>
                        </wps:cNvSpPr>
                        <wps:spPr bwMode="auto">
                          <a:xfrm>
                            <a:off x="2655570" y="69024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117D77" w14:textId="77777777" w:rsidR="004440DC" w:rsidRDefault="004440DC" w:rsidP="004440DC">
                              <w:r>
                                <w:rPr>
                                  <w:color w:val="000000"/>
                                  <w:sz w:val="12"/>
                                  <w:szCs w:val="12"/>
                                </w:rPr>
                                <w:t xml:space="preserve"> </w:t>
                              </w:r>
                            </w:p>
                          </w:txbxContent>
                        </wps:txbx>
                        <wps:bodyPr rot="0" vert="horz" wrap="none" lIns="0" tIns="0" rIns="0" bIns="0" anchor="t" anchorCtr="0" upright="1">
                          <a:spAutoFit/>
                        </wps:bodyPr>
                      </wps:wsp>
                      <wpg:wgp>
                        <wpg:cNvPr id="38" name="Group 65"/>
                        <wpg:cNvGrpSpPr>
                          <a:grpSpLocks/>
                        </wpg:cNvGrpSpPr>
                        <wpg:grpSpPr bwMode="auto">
                          <a:xfrm>
                            <a:off x="2931795" y="548005"/>
                            <a:ext cx="448310" cy="319405"/>
                            <a:chOff x="3377" y="863"/>
                            <a:chExt cx="706" cy="503"/>
                          </a:xfrm>
                        </wpg:grpSpPr>
                        <wps:wsp>
                          <wps:cNvPr id="39"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F0850" w14:textId="77777777" w:rsidR="004440DC" w:rsidRDefault="004440DC" w:rsidP="004440DC">
                              <w:r>
                                <w:rPr>
                                  <w:color w:val="000000"/>
                                  <w:sz w:val="12"/>
                                  <w:szCs w:val="12"/>
                                </w:rPr>
                                <w:t>Channel</w:t>
                              </w:r>
                            </w:p>
                          </w:txbxContent>
                        </wps:txbx>
                        <wps:bodyPr rot="0" vert="horz" wrap="none" lIns="0" tIns="0" rIns="0" bIns="0" anchor="t" anchorCtr="0" upright="1">
                          <a:noAutofit/>
                        </wps:bodyPr>
                      </wps:wsp>
                      <wps:wsp>
                        <wps:cNvPr id="42" name="Rectangle 69"/>
                        <wps:cNvSpPr>
                          <a:spLocks noChangeArrowheads="1"/>
                        </wps:cNvSpPr>
                        <wps:spPr bwMode="auto">
                          <a:xfrm>
                            <a:off x="3274060" y="65595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DEECF" w14:textId="77777777" w:rsidR="004440DC" w:rsidRDefault="004440DC" w:rsidP="004440DC">
                              <w:r>
                                <w:rPr>
                                  <w:color w:val="000000"/>
                                  <w:sz w:val="12"/>
                                  <w:szCs w:val="12"/>
                                </w:rPr>
                                <w:t xml:space="preserve"> </w:t>
                              </w:r>
                            </w:p>
                          </w:txbxContent>
                        </wps:txbx>
                        <wps:bodyPr rot="0" vert="horz" wrap="none" lIns="0" tIns="0" rIns="0" bIns="0" anchor="t" anchorCtr="0" upright="1">
                          <a:spAutoFit/>
                        </wps:bodyPr>
                      </wps:wsp>
                      <wps:wsp>
                        <wps:cNvPr id="4"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 name="Group 76"/>
                        <wpg:cNvGrpSpPr>
                          <a:grpSpLocks/>
                        </wpg:cNvGrpSpPr>
                        <wpg:grpSpPr bwMode="auto">
                          <a:xfrm>
                            <a:off x="3572510" y="542925"/>
                            <a:ext cx="448310" cy="320040"/>
                            <a:chOff x="4386" y="855"/>
                            <a:chExt cx="706" cy="504"/>
                          </a:xfrm>
                        </wpg:grpSpPr>
                        <wps:wsp>
                          <wps:cNvPr id="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 name="Rectangle 79"/>
                        <wps:cNvSpPr>
                          <a:spLocks noChangeArrowheads="1"/>
                        </wps:cNvSpPr>
                        <wps:spPr bwMode="auto">
                          <a:xfrm>
                            <a:off x="3752867" y="611964"/>
                            <a:ext cx="1866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F5692" w14:textId="77777777" w:rsidR="004440DC" w:rsidRDefault="004440DC" w:rsidP="004440DC">
                              <w:proofErr w:type="spellStart"/>
                              <w:r>
                                <w:rPr>
                                  <w:color w:val="000000"/>
                                  <w:sz w:val="12"/>
                                  <w:szCs w:val="12"/>
                                </w:rPr>
                                <w:t>RF</w:t>
                              </w:r>
                              <w:proofErr w:type="spellEnd"/>
                              <w:r>
                                <w:rPr>
                                  <w:color w:val="000000"/>
                                  <w:sz w:val="12"/>
                                  <w:szCs w:val="12"/>
                                </w:rPr>
                                <w:t xml:space="preserve"> </w:t>
                              </w:r>
                            </w:p>
                          </w:txbxContent>
                        </wps:txbx>
                        <wps:bodyPr rot="0" vert="horz" wrap="square" lIns="0" tIns="0" rIns="0" bIns="0" anchor="t" anchorCtr="0" upright="1">
                          <a:spAutoFit/>
                        </wps:bodyPr>
                      </wps:wsp>
                      <wps:wsp>
                        <wps:cNvPr id="56" name="Rectangle 80"/>
                        <wps:cNvSpPr>
                          <a:spLocks noChangeArrowheads="1"/>
                        </wps:cNvSpPr>
                        <wps:spPr bwMode="auto">
                          <a:xfrm>
                            <a:off x="3653155" y="695960"/>
                            <a:ext cx="3092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43E0C" w14:textId="77777777" w:rsidR="004440DC" w:rsidRDefault="004440DC" w:rsidP="004440DC">
                              <w:proofErr w:type="gramStart"/>
                              <w:r>
                                <w:rPr>
                                  <w:color w:val="000000"/>
                                  <w:sz w:val="12"/>
                                  <w:szCs w:val="12"/>
                                </w:rPr>
                                <w:t>correction</w:t>
                              </w:r>
                              <w:proofErr w:type="gramEnd"/>
                            </w:p>
                          </w:txbxContent>
                        </wps:txbx>
                        <wps:bodyPr rot="0" vert="horz" wrap="none" lIns="0" tIns="0" rIns="0" bIns="0" anchor="t" anchorCtr="0" upright="1">
                          <a:spAutoFit/>
                        </wps:bodyPr>
                      </wps:wsp>
                      <wps:wsp>
                        <wps:cNvPr id="61" name="Rectangle 81"/>
                        <wps:cNvSpPr>
                          <a:spLocks noChangeArrowheads="1"/>
                        </wps:cNvSpPr>
                        <wps:spPr bwMode="auto">
                          <a:xfrm>
                            <a:off x="3940175" y="69596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12171" w14:textId="77777777" w:rsidR="004440DC" w:rsidRDefault="004440DC" w:rsidP="004440DC">
                              <w:r>
                                <w:rPr>
                                  <w:color w:val="000000"/>
                                  <w:sz w:val="12"/>
                                  <w:szCs w:val="12"/>
                                </w:rPr>
                                <w:t xml:space="preserve"> </w:t>
                              </w:r>
                            </w:p>
                          </w:txbxContent>
                        </wps:txbx>
                        <wps:bodyPr rot="0" vert="horz" wrap="none" lIns="0" tIns="0" rIns="0" bIns="0" anchor="t" anchorCtr="0" upright="1">
                          <a:spAutoFit/>
                        </wps:bodyPr>
                      </wps:wsp>
                      <wpg:wgp>
                        <wpg:cNvPr id="62" name="Group 82"/>
                        <wpg:cNvGrpSpPr>
                          <a:grpSpLocks/>
                        </wpg:cNvGrpSpPr>
                        <wpg:grpSpPr bwMode="auto">
                          <a:xfrm>
                            <a:off x="4212590" y="259715"/>
                            <a:ext cx="320675" cy="895985"/>
                            <a:chOff x="5394" y="409"/>
                            <a:chExt cx="505" cy="1411"/>
                          </a:xfrm>
                        </wpg:grpSpPr>
                        <wps:wsp>
                          <wps:cNvPr id="65"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 name="Rectangle 85"/>
                        <wps:cNvSpPr>
                          <a:spLocks noChangeArrowheads="1"/>
                        </wps:cNvSpPr>
                        <wps:spPr bwMode="auto">
                          <a:xfrm>
                            <a:off x="4312285" y="673100"/>
                            <a:ext cx="1314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20D30" w14:textId="77777777" w:rsidR="004440DC" w:rsidRDefault="004440DC" w:rsidP="004440DC">
                              <w:proofErr w:type="spellStart"/>
                              <w:r>
                                <w:rPr>
                                  <w:color w:val="000000"/>
                                  <w:sz w:val="12"/>
                                  <w:szCs w:val="12"/>
                                </w:rPr>
                                <w:t>FFT</w:t>
                              </w:r>
                              <w:proofErr w:type="spellEnd"/>
                            </w:p>
                          </w:txbxContent>
                        </wps:txbx>
                        <wps:bodyPr rot="0" vert="horz" wrap="none" lIns="0" tIns="0" rIns="0" bIns="0" anchor="t" anchorCtr="0" upright="1">
                          <a:spAutoFit/>
                        </wps:bodyPr>
                      </wps:wsp>
                      <wps:wsp>
                        <wps:cNvPr id="68" name="Rectangle 86"/>
                        <wps:cNvSpPr>
                          <a:spLocks noChangeArrowheads="1"/>
                        </wps:cNvSpPr>
                        <wps:spPr bwMode="auto">
                          <a:xfrm>
                            <a:off x="4434205" y="6731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22AFE1" w14:textId="77777777" w:rsidR="004440DC" w:rsidRDefault="004440DC" w:rsidP="004440DC">
                              <w:r>
                                <w:rPr>
                                  <w:color w:val="000000"/>
                                  <w:sz w:val="12"/>
                                  <w:szCs w:val="12"/>
                                </w:rPr>
                                <w:t xml:space="preserve"> </w:t>
                              </w:r>
                            </w:p>
                          </w:txbxContent>
                        </wps:txbx>
                        <wps:bodyPr rot="0" vert="horz" wrap="none" lIns="0" tIns="0" rIns="0" bIns="0" anchor="t" anchorCtr="0" upright="1">
                          <a:spAutoFit/>
                        </wps:bodyPr>
                      </wps:wsp>
                      <wpg:wgp>
                        <wpg:cNvPr id="69" name="Group 87"/>
                        <wpg:cNvGrpSpPr>
                          <a:grpSpLocks/>
                        </wpg:cNvGrpSpPr>
                        <wpg:grpSpPr bwMode="auto">
                          <a:xfrm>
                            <a:off x="4725035" y="260350"/>
                            <a:ext cx="449580" cy="320040"/>
                            <a:chOff x="6201" y="410"/>
                            <a:chExt cx="708" cy="504"/>
                          </a:xfrm>
                        </wpg:grpSpPr>
                        <wps:wsp>
                          <wps:cNvPr id="70"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 name="Rectangle 90"/>
                        <wps:cNvSpPr>
                          <a:spLocks noChangeArrowheads="1"/>
                        </wps:cNvSpPr>
                        <wps:spPr bwMode="auto">
                          <a:xfrm>
                            <a:off x="4772025" y="330200"/>
                            <a:ext cx="850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DCB51F" w14:textId="77777777" w:rsidR="004440DC" w:rsidRDefault="004440DC" w:rsidP="004440DC">
                              <w:proofErr w:type="spellStart"/>
                              <w:proofErr w:type="gramStart"/>
                              <w:r>
                                <w:rPr>
                                  <w:color w:val="000000"/>
                                  <w:sz w:val="12"/>
                                  <w:szCs w:val="12"/>
                                </w:rPr>
                                <w:t>Tx</w:t>
                              </w:r>
                              <w:proofErr w:type="spellEnd"/>
                              <w:proofErr w:type="gramEnd"/>
                            </w:p>
                          </w:txbxContent>
                        </wps:txbx>
                        <wps:bodyPr rot="0" vert="horz" wrap="none" lIns="0" tIns="0" rIns="0" bIns="0" anchor="t" anchorCtr="0" upright="1">
                          <a:spAutoFit/>
                        </wps:bodyPr>
                      </wps:wsp>
                      <wps:wsp>
                        <wps:cNvPr id="78" name="Rectangle 91"/>
                        <wps:cNvSpPr>
                          <a:spLocks noChangeArrowheads="1"/>
                        </wps:cNvSpPr>
                        <wps:spPr bwMode="auto">
                          <a:xfrm>
                            <a:off x="4850130" y="330200"/>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A77FDB" w14:textId="77777777" w:rsidR="004440DC" w:rsidRDefault="004440DC" w:rsidP="004440DC">
                              <w:r>
                                <w:rPr>
                                  <w:color w:val="000000"/>
                                  <w:sz w:val="12"/>
                                  <w:szCs w:val="12"/>
                                </w:rPr>
                                <w:t>-</w:t>
                              </w:r>
                            </w:p>
                          </w:txbxContent>
                        </wps:txbx>
                        <wps:bodyPr rot="0" vert="horz" wrap="none" lIns="0" tIns="0" rIns="0" bIns="0" anchor="t" anchorCtr="0" upright="1">
                          <a:spAutoFit/>
                        </wps:bodyPr>
                      </wps:wsp>
                      <wps:wsp>
                        <wps:cNvPr id="79" name="Rectangle 92"/>
                        <wps:cNvSpPr>
                          <a:spLocks noChangeArrowheads="1"/>
                        </wps:cNvSpPr>
                        <wps:spPr bwMode="auto">
                          <a:xfrm>
                            <a:off x="4873625" y="330200"/>
                            <a:ext cx="27305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5B1C3D" w14:textId="77777777" w:rsidR="004440DC" w:rsidRDefault="004440DC" w:rsidP="004440DC">
                              <w:r>
                                <w:rPr>
                                  <w:color w:val="000000"/>
                                  <w:sz w:val="12"/>
                                  <w:szCs w:val="12"/>
                                </w:rPr>
                                <w:t xml:space="preserve">Rx chain </w:t>
                              </w:r>
                            </w:p>
                          </w:txbxContent>
                        </wps:txbx>
                        <wps:bodyPr rot="0" vert="horz" wrap="none" lIns="0" tIns="0" rIns="0" bIns="0" anchor="t" anchorCtr="0" upright="1">
                          <a:spAutoFit/>
                        </wps:bodyPr>
                      </wps:wsp>
                      <wps:wsp>
                        <wps:cNvPr id="82" name="Rectangle 93"/>
                        <wps:cNvSpPr>
                          <a:spLocks noChangeArrowheads="1"/>
                        </wps:cNvSpPr>
                        <wps:spPr bwMode="auto">
                          <a:xfrm>
                            <a:off x="4820920" y="413385"/>
                            <a:ext cx="279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DF16B" w14:textId="77777777" w:rsidR="004440DC" w:rsidRDefault="004440DC" w:rsidP="004440DC">
                              <w:proofErr w:type="gramStart"/>
                              <w:r>
                                <w:rPr>
                                  <w:color w:val="000000"/>
                                  <w:sz w:val="12"/>
                                  <w:szCs w:val="12"/>
                                </w:rPr>
                                <w:t>equalizer</w:t>
                              </w:r>
                              <w:proofErr w:type="gramEnd"/>
                            </w:p>
                          </w:txbxContent>
                        </wps:txbx>
                        <wps:bodyPr rot="0" vert="horz" wrap="none" lIns="0" tIns="0" rIns="0" bIns="0" anchor="t" anchorCtr="0" upright="1">
                          <a:spAutoFit/>
                        </wps:bodyPr>
                      </wps:wsp>
                      <wps:wsp>
                        <wps:cNvPr id="83" name="Rectangle 94"/>
                        <wps:cNvSpPr>
                          <a:spLocks noChangeArrowheads="1"/>
                        </wps:cNvSpPr>
                        <wps:spPr bwMode="auto">
                          <a:xfrm>
                            <a:off x="5081270" y="41338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0FEF6" w14:textId="77777777" w:rsidR="004440DC" w:rsidRDefault="004440DC" w:rsidP="004440DC">
                              <w:r>
                                <w:rPr>
                                  <w:color w:val="000000"/>
                                  <w:sz w:val="12"/>
                                  <w:szCs w:val="12"/>
                                </w:rPr>
                                <w:t xml:space="preserve"> </w:t>
                              </w:r>
                            </w:p>
                          </w:txbxContent>
                        </wps:txbx>
                        <wps:bodyPr rot="0" vert="horz" wrap="none" lIns="0" tIns="0" rIns="0" bIns="0" anchor="t" anchorCtr="0" upright="1">
                          <a:spAutoFit/>
                        </wps:bodyPr>
                      </wps:wsp>
                      <wps:wsp>
                        <wps:cNvPr id="86"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8" name="Group 97"/>
                        <wpg:cNvGrpSpPr>
                          <a:grpSpLocks/>
                        </wpg:cNvGrpSpPr>
                        <wpg:grpSpPr bwMode="auto">
                          <a:xfrm>
                            <a:off x="4725035" y="643890"/>
                            <a:ext cx="449580" cy="512445"/>
                            <a:chOff x="6201" y="1014"/>
                            <a:chExt cx="708" cy="807"/>
                          </a:xfrm>
                        </wpg:grpSpPr>
                        <wps:wsp>
                          <wps:cNvPr id="89"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 name="Rectangle 100"/>
                        <wps:cNvSpPr>
                          <a:spLocks noChangeArrowheads="1"/>
                        </wps:cNvSpPr>
                        <wps:spPr bwMode="auto">
                          <a:xfrm>
                            <a:off x="4840605" y="737870"/>
                            <a:ext cx="635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5BA99" w14:textId="77777777" w:rsidR="004440DC" w:rsidRDefault="004440DC" w:rsidP="004440DC">
                              <w:r>
                                <w:rPr>
                                  <w:color w:val="000000"/>
                                  <w:sz w:val="12"/>
                                  <w:szCs w:val="12"/>
                                </w:rPr>
                                <w:t>In</w:t>
                              </w:r>
                            </w:p>
                          </w:txbxContent>
                        </wps:txbx>
                        <wps:bodyPr rot="0" vert="horz" wrap="none" lIns="0" tIns="0" rIns="0" bIns="0" anchor="t" anchorCtr="0" upright="1">
                          <a:spAutoFit/>
                        </wps:bodyPr>
                      </wps:wsp>
                      <wps:wsp>
                        <wps:cNvPr id="92" name="Rectangle 101"/>
                        <wps:cNvSpPr>
                          <a:spLocks noChangeArrowheads="1"/>
                        </wps:cNvSpPr>
                        <wps:spPr bwMode="auto">
                          <a:xfrm>
                            <a:off x="4899025" y="737870"/>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08CDB" w14:textId="77777777" w:rsidR="004440DC" w:rsidRDefault="004440DC" w:rsidP="004440DC">
                              <w:r>
                                <w:rPr>
                                  <w:color w:val="000000"/>
                                  <w:sz w:val="12"/>
                                  <w:szCs w:val="12"/>
                                </w:rPr>
                                <w:t>-</w:t>
                              </w:r>
                            </w:p>
                          </w:txbxContent>
                        </wps:txbx>
                        <wps:bodyPr rot="0" vert="horz" wrap="none" lIns="0" tIns="0" rIns="0" bIns="0" anchor="t" anchorCtr="0" upright="1">
                          <a:spAutoFit/>
                        </wps:bodyPr>
                      </wps:wsp>
                      <wps:wsp>
                        <wps:cNvPr id="93" name="Rectangle 102"/>
                        <wps:cNvSpPr>
                          <a:spLocks noChangeArrowheads="1"/>
                        </wps:cNvSpPr>
                        <wps:spPr bwMode="auto">
                          <a:xfrm>
                            <a:off x="4922520" y="737870"/>
                            <a:ext cx="1485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148E8" w14:textId="77777777" w:rsidR="004440DC" w:rsidRDefault="004440DC" w:rsidP="004440DC">
                              <w:proofErr w:type="gramStart"/>
                              <w:r>
                                <w:rPr>
                                  <w:color w:val="000000"/>
                                  <w:sz w:val="12"/>
                                  <w:szCs w:val="12"/>
                                </w:rPr>
                                <w:t>band</w:t>
                              </w:r>
                              <w:proofErr w:type="gramEnd"/>
                              <w:r>
                                <w:rPr>
                                  <w:color w:val="000000"/>
                                  <w:sz w:val="12"/>
                                  <w:szCs w:val="12"/>
                                </w:rPr>
                                <w:t xml:space="preserve"> </w:t>
                              </w:r>
                            </w:p>
                          </w:txbxContent>
                        </wps:txbx>
                        <wps:bodyPr rot="0" vert="horz" wrap="none" lIns="0" tIns="0" rIns="0" bIns="0" anchor="t" anchorCtr="0" upright="1">
                          <a:spAutoFit/>
                        </wps:bodyPr>
                      </wps:wsp>
                      <wps:wsp>
                        <wps:cNvPr id="94" name="Rectangle 103"/>
                        <wps:cNvSpPr>
                          <a:spLocks noChangeArrowheads="1"/>
                        </wps:cNvSpPr>
                        <wps:spPr bwMode="auto">
                          <a:xfrm>
                            <a:off x="4810125" y="819150"/>
                            <a:ext cx="3009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C5971" w14:textId="77777777" w:rsidR="004440DC" w:rsidRDefault="004440DC" w:rsidP="004440DC">
                              <w:proofErr w:type="gramStart"/>
                              <w:r>
                                <w:rPr>
                                  <w:color w:val="000000"/>
                                  <w:sz w:val="12"/>
                                  <w:szCs w:val="12"/>
                                </w:rPr>
                                <w:t>emissions</w:t>
                              </w:r>
                              <w:proofErr w:type="gramEnd"/>
                              <w:r>
                                <w:rPr>
                                  <w:color w:val="000000"/>
                                  <w:sz w:val="12"/>
                                  <w:szCs w:val="12"/>
                                </w:rPr>
                                <w:t xml:space="preserve"> </w:t>
                              </w:r>
                            </w:p>
                          </w:txbxContent>
                        </wps:txbx>
                        <wps:bodyPr rot="0" vert="horz" wrap="none" lIns="0" tIns="0" rIns="0" bIns="0" anchor="t" anchorCtr="0" upright="1">
                          <a:spAutoFit/>
                        </wps:bodyPr>
                      </wps:wsp>
                      <wps:wsp>
                        <wps:cNvPr id="95" name="Rectangle 104"/>
                        <wps:cNvSpPr>
                          <a:spLocks noChangeArrowheads="1"/>
                        </wps:cNvSpPr>
                        <wps:spPr bwMode="auto">
                          <a:xfrm>
                            <a:off x="4868545" y="902335"/>
                            <a:ext cx="17589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D1FE1" w14:textId="77777777" w:rsidR="004440DC" w:rsidRDefault="004440DC" w:rsidP="004440DC">
                              <w:proofErr w:type="gramStart"/>
                              <w:r>
                                <w:rPr>
                                  <w:color w:val="000000"/>
                                  <w:sz w:val="12"/>
                                  <w:szCs w:val="12"/>
                                </w:rPr>
                                <w:t>meas.</w:t>
                              </w:r>
                              <w:proofErr w:type="gramEnd"/>
                            </w:p>
                          </w:txbxContent>
                        </wps:txbx>
                        <wps:bodyPr rot="0" vert="horz" wrap="none" lIns="0" tIns="0" rIns="0" bIns="0" anchor="t" anchorCtr="0" upright="1">
                          <a:spAutoFit/>
                        </wps:bodyPr>
                      </wps:wsp>
                      <wps:wsp>
                        <wps:cNvPr id="160" name="Rectangle 105"/>
                        <wps:cNvSpPr>
                          <a:spLocks noChangeArrowheads="1"/>
                        </wps:cNvSpPr>
                        <wps:spPr bwMode="auto">
                          <a:xfrm>
                            <a:off x="5032375" y="90233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9C76E" w14:textId="77777777" w:rsidR="004440DC" w:rsidRDefault="004440DC" w:rsidP="004440DC">
                              <w:r>
                                <w:rPr>
                                  <w:color w:val="000000"/>
                                  <w:sz w:val="12"/>
                                  <w:szCs w:val="12"/>
                                </w:rPr>
                                <w:t xml:space="preserve"> </w:t>
                              </w:r>
                            </w:p>
                          </w:txbxContent>
                        </wps:txbx>
                        <wps:bodyPr rot="0" vert="horz" wrap="none" lIns="0" tIns="0" rIns="0" bIns="0" anchor="t" anchorCtr="0" upright="1">
                          <a:spAutoFit/>
                        </wps:bodyPr>
                      </wps:wsp>
                      <wpg:wgp>
                        <wpg:cNvPr id="161" name="Group 106"/>
                        <wpg:cNvGrpSpPr>
                          <a:grpSpLocks/>
                        </wpg:cNvGrpSpPr>
                        <wpg:grpSpPr bwMode="auto">
                          <a:xfrm>
                            <a:off x="5880100" y="260350"/>
                            <a:ext cx="588645" cy="351790"/>
                            <a:chOff x="8020" y="410"/>
                            <a:chExt cx="503" cy="504"/>
                          </a:xfrm>
                        </wpg:grpSpPr>
                        <wps:wsp>
                          <wps:cNvPr id="16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 name="Rectangle 109"/>
                        <wps:cNvSpPr>
                          <a:spLocks noChangeArrowheads="1"/>
                        </wps:cNvSpPr>
                        <wps:spPr bwMode="auto">
                          <a:xfrm>
                            <a:off x="5960745"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E6092" w14:textId="77777777" w:rsidR="004440DC" w:rsidRPr="00075AF0" w:rsidRDefault="004440DC" w:rsidP="004440DC">
                              <w:pPr>
                                <w:spacing w:after="0"/>
                                <w:rPr>
                                  <w:color w:val="000000"/>
                                  <w:sz w:val="12"/>
                                  <w:szCs w:val="12"/>
                                </w:rPr>
                              </w:pPr>
                              <w:r>
                                <w:rPr>
                                  <w:color w:val="000000"/>
                                  <w:sz w:val="12"/>
                                  <w:szCs w:val="12"/>
                                </w:rPr>
                                <w:t xml:space="preserve"> </w:t>
                              </w:r>
                              <w:proofErr w:type="spellStart"/>
                              <w:r>
                                <w:rPr>
                                  <w:color w:val="000000"/>
                                  <w:sz w:val="12"/>
                                  <w:szCs w:val="12"/>
                                </w:rPr>
                                <w:t>DFT</w:t>
                              </w:r>
                              <w:proofErr w:type="spellEnd"/>
                              <w:r>
                                <w:rPr>
                                  <w:color w:val="000000"/>
                                  <w:sz w:val="12"/>
                                  <w:szCs w:val="12"/>
                                </w:rPr>
                                <w:t>-s-</w:t>
                              </w:r>
                              <w:proofErr w:type="spellStart"/>
                              <w:r>
                                <w:rPr>
                                  <w:color w:val="000000"/>
                                  <w:sz w:val="12"/>
                                  <w:szCs w:val="12"/>
                                </w:rPr>
                                <w:t>OFDM</w:t>
                              </w:r>
                              <w:proofErr w:type="spellEnd"/>
                              <w:r>
                                <w:rPr>
                                  <w:color w:val="000000"/>
                                  <w:sz w:val="12"/>
                                  <w:szCs w:val="12"/>
                                </w:rPr>
                                <w:t xml:space="preserve"> </w:t>
                              </w:r>
                              <w:proofErr w:type="spellStart"/>
                              <w:r>
                                <w:rPr>
                                  <w:color w:val="000000"/>
                                  <w:sz w:val="12"/>
                                  <w:szCs w:val="12"/>
                                </w:rPr>
                                <w:t>PUSCH</w:t>
                              </w:r>
                              <w:proofErr w:type="spellEnd"/>
                            </w:p>
                          </w:txbxContent>
                        </wps:txbx>
                        <wps:bodyPr rot="0" vert="horz" wrap="square" lIns="0" tIns="0" rIns="0" bIns="0" anchor="t" anchorCtr="0" upright="1">
                          <a:noAutofit/>
                        </wps:bodyPr>
                      </wps:wsp>
                      <wps:wsp>
                        <wps:cNvPr id="165" name="Rectangle 110"/>
                        <wps:cNvSpPr>
                          <a:spLocks noChangeArrowheads="1"/>
                        </wps:cNvSpPr>
                        <wps:spPr bwMode="auto">
                          <a:xfrm>
                            <a:off x="6122035" y="41338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AB6B0" w14:textId="77777777" w:rsidR="004440DC" w:rsidRDefault="004440DC" w:rsidP="004440DC">
                              <w:r>
                                <w:rPr>
                                  <w:color w:val="000000"/>
                                  <w:sz w:val="12"/>
                                  <w:szCs w:val="12"/>
                                </w:rPr>
                                <w:t xml:space="preserve"> </w:t>
                              </w:r>
                            </w:p>
                          </w:txbxContent>
                        </wps:txbx>
                        <wps:bodyPr rot="0" vert="horz" wrap="none" lIns="0" tIns="0" rIns="0" bIns="0" anchor="t" anchorCtr="0" upright="1">
                          <a:spAutoFit/>
                        </wps:bodyPr>
                      </wps:wsp>
                      <wps:wsp>
                        <wps:cNvPr id="16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 name="Rectangle 113"/>
                        <wps:cNvSpPr>
                          <a:spLocks noChangeArrowheads="1"/>
                        </wps:cNvSpPr>
                        <wps:spPr bwMode="auto">
                          <a:xfrm>
                            <a:off x="1525270" y="661670"/>
                            <a:ext cx="38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F71FC2" w14:textId="77777777" w:rsidR="004440DC" w:rsidRDefault="004440DC" w:rsidP="004440DC">
                              <w:r>
                                <w:rPr>
                                  <w:color w:val="000000"/>
                                  <w:sz w:val="12"/>
                                  <w:szCs w:val="12"/>
                                </w:rPr>
                                <w:t>0</w:t>
                              </w:r>
                            </w:p>
                          </w:txbxContent>
                        </wps:txbx>
                        <wps:bodyPr rot="0" vert="horz" wrap="none" lIns="0" tIns="0" rIns="0" bIns="0" anchor="t" anchorCtr="0" upright="1">
                          <a:spAutoFit/>
                        </wps:bodyPr>
                      </wps:wsp>
                      <wps:wsp>
                        <wps:cNvPr id="169" name="Rectangle 114"/>
                        <wps:cNvSpPr>
                          <a:spLocks noChangeArrowheads="1"/>
                        </wps:cNvSpPr>
                        <wps:spPr bwMode="auto">
                          <a:xfrm>
                            <a:off x="1560830" y="6616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974E8" w14:textId="77777777" w:rsidR="004440DC" w:rsidRDefault="004440DC" w:rsidP="004440DC">
                              <w:r>
                                <w:rPr>
                                  <w:color w:val="000000"/>
                                  <w:sz w:val="12"/>
                                  <w:szCs w:val="12"/>
                                </w:rPr>
                                <w:t xml:space="preserve"> </w:t>
                              </w:r>
                            </w:p>
                          </w:txbxContent>
                        </wps:txbx>
                        <wps:bodyPr rot="0" vert="horz" wrap="none" lIns="0" tIns="0" rIns="0" bIns="0" anchor="t" anchorCtr="0" upright="1">
                          <a:spAutoFit/>
                        </wps:bodyPr>
                      </wps:wsp>
                      <wps:wsp>
                        <wps:cNvPr id="170" name="Rectangle 115"/>
                        <wps:cNvSpPr>
                          <a:spLocks noChangeArrowheads="1"/>
                        </wps:cNvSpPr>
                        <wps:spPr bwMode="auto">
                          <a:xfrm>
                            <a:off x="1520825" y="1041400"/>
                            <a:ext cx="38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76C1D" w14:textId="77777777" w:rsidR="004440DC" w:rsidRDefault="004440DC" w:rsidP="004440DC">
                              <w:r>
                                <w:rPr>
                                  <w:color w:val="000000"/>
                                  <w:sz w:val="12"/>
                                  <w:szCs w:val="12"/>
                                </w:rPr>
                                <w:t>0</w:t>
                              </w:r>
                            </w:p>
                          </w:txbxContent>
                        </wps:txbx>
                        <wps:bodyPr rot="0" vert="horz" wrap="none" lIns="0" tIns="0" rIns="0" bIns="0" anchor="t" anchorCtr="0" upright="1">
                          <a:spAutoFit/>
                        </wps:bodyPr>
                      </wps:wsp>
                      <wps:wsp>
                        <wps:cNvPr id="171" name="Rectangle 116"/>
                        <wps:cNvSpPr>
                          <a:spLocks noChangeArrowheads="1"/>
                        </wps:cNvSpPr>
                        <wps:spPr bwMode="auto">
                          <a:xfrm>
                            <a:off x="1556385" y="10414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8B5F42" w14:textId="77777777" w:rsidR="004440DC" w:rsidRDefault="004440DC" w:rsidP="004440DC">
                              <w:r>
                                <w:rPr>
                                  <w:color w:val="000000"/>
                                  <w:sz w:val="12"/>
                                  <w:szCs w:val="12"/>
                                </w:rPr>
                                <w:t xml:space="preserve"> </w:t>
                              </w:r>
                            </w:p>
                          </w:txbxContent>
                        </wps:txbx>
                        <wps:bodyPr rot="0" vert="horz" wrap="none" lIns="0" tIns="0" rIns="0" bIns="0" anchor="t" anchorCtr="0" upright="1">
                          <a:spAutoFit/>
                        </wps:bodyPr>
                      </wps:wsp>
                      <wps:wsp>
                        <wps:cNvPr id="17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3" name="Group 118"/>
                        <wpg:cNvGrpSpPr>
                          <a:grpSpLocks/>
                        </wpg:cNvGrpSpPr>
                        <wpg:grpSpPr bwMode="auto">
                          <a:xfrm>
                            <a:off x="5367655" y="260350"/>
                            <a:ext cx="319405" cy="320040"/>
                            <a:chOff x="7213" y="410"/>
                            <a:chExt cx="503" cy="504"/>
                          </a:xfrm>
                        </wpg:grpSpPr>
                        <wps:wsp>
                          <wps:cNvPr id="17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 name="Rectangle 121"/>
                        <wps:cNvSpPr>
                          <a:spLocks noChangeArrowheads="1"/>
                        </wps:cNvSpPr>
                        <wps:spPr bwMode="auto">
                          <a:xfrm>
                            <a:off x="5448300" y="369570"/>
                            <a:ext cx="1695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DBA9E" w14:textId="77777777" w:rsidR="004440DC" w:rsidRDefault="004440DC" w:rsidP="004440DC">
                              <w:proofErr w:type="spellStart"/>
                              <w:r>
                                <w:rPr>
                                  <w:color w:val="000000"/>
                                  <w:sz w:val="12"/>
                                  <w:szCs w:val="12"/>
                                </w:rPr>
                                <w:t>IDFT</w:t>
                              </w:r>
                              <w:proofErr w:type="spellEnd"/>
                            </w:p>
                          </w:txbxContent>
                        </wps:txbx>
                        <wps:bodyPr rot="0" vert="horz" wrap="none" lIns="0" tIns="0" rIns="0" bIns="0" anchor="t" anchorCtr="0" upright="1">
                          <a:spAutoFit/>
                        </wps:bodyPr>
                      </wps:wsp>
                      <wps:wsp>
                        <wps:cNvPr id="177" name="Rectangle 122"/>
                        <wps:cNvSpPr>
                          <a:spLocks noChangeArrowheads="1"/>
                        </wps:cNvSpPr>
                        <wps:spPr bwMode="auto">
                          <a:xfrm>
                            <a:off x="5605780" y="3695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F0397" w14:textId="77777777" w:rsidR="004440DC" w:rsidRDefault="004440DC" w:rsidP="004440DC">
                              <w:r>
                                <w:rPr>
                                  <w:color w:val="000000"/>
                                  <w:sz w:val="12"/>
                                  <w:szCs w:val="12"/>
                                </w:rPr>
                                <w:t xml:space="preserve"> </w:t>
                              </w:r>
                            </w:p>
                          </w:txbxContent>
                        </wps:txbx>
                        <wps:bodyPr rot="0" vert="horz" wrap="none" lIns="0" tIns="0" rIns="0" bIns="0" anchor="t" anchorCtr="0" upright="1">
                          <a:spAutoFit/>
                        </wps:bodyPr>
                      </wps:wsp>
                      <wps:wsp>
                        <wps:cNvPr id="17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 name="Rectangle 124"/>
                        <wps:cNvSpPr>
                          <a:spLocks noChangeArrowheads="1"/>
                        </wps:cNvSpPr>
                        <wps:spPr bwMode="auto">
                          <a:xfrm>
                            <a:off x="2407920" y="30480"/>
                            <a:ext cx="27432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8EED26" w14:textId="77777777" w:rsidR="004440DC" w:rsidRDefault="004440DC" w:rsidP="004440DC">
                              <w:proofErr w:type="spellStart"/>
                              <w:r>
                                <w:rPr>
                                  <w:color w:val="000000"/>
                                </w:rPr>
                                <w:t>DUT</w:t>
                              </w:r>
                              <w:proofErr w:type="spellEnd"/>
                              <w:r>
                                <w:rPr>
                                  <w:color w:val="000000"/>
                                </w:rPr>
                                <w:t xml:space="preserve"> </w:t>
                              </w:r>
                            </w:p>
                          </w:txbxContent>
                        </wps:txbx>
                        <wps:bodyPr rot="0" vert="horz" wrap="none" lIns="0" tIns="0" rIns="0" bIns="0" anchor="t" anchorCtr="0" upright="1">
                          <a:spAutoFit/>
                        </wps:bodyPr>
                      </wps:wsp>
                      <wps:wsp>
                        <wps:cNvPr id="180" name="Rectangle 125"/>
                        <wps:cNvSpPr>
                          <a:spLocks noChangeArrowheads="1"/>
                        </wps:cNvSpPr>
                        <wps:spPr bwMode="auto">
                          <a:xfrm>
                            <a:off x="2407920" y="170815"/>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9C13C" w14:textId="77777777" w:rsidR="004440DC" w:rsidRDefault="004440DC" w:rsidP="004440DC"/>
                          </w:txbxContent>
                        </wps:txbx>
                        <wps:bodyPr rot="0" vert="horz" wrap="none" lIns="0" tIns="0" rIns="0" bIns="0" anchor="t" anchorCtr="0" upright="1">
                          <a:spAutoFit/>
                        </wps:bodyPr>
                      </wps:wsp>
                      <wps:wsp>
                        <wps:cNvPr id="181" name="Rectangle 126"/>
                        <wps:cNvSpPr>
                          <a:spLocks noChangeArrowheads="1"/>
                        </wps:cNvSpPr>
                        <wps:spPr bwMode="auto">
                          <a:xfrm>
                            <a:off x="2544445" y="17081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AE62E" w14:textId="77777777" w:rsidR="004440DC" w:rsidRDefault="004440DC" w:rsidP="004440DC">
                              <w:r>
                                <w:rPr>
                                  <w:color w:val="000000"/>
                                </w:rPr>
                                <w:t xml:space="preserve"> </w:t>
                              </w:r>
                            </w:p>
                          </w:txbxContent>
                        </wps:txbx>
                        <wps:bodyPr rot="0" vert="horz" wrap="none" lIns="0" tIns="0" rIns="0" bIns="0" anchor="t" anchorCtr="0" upright="1">
                          <a:spAutoFit/>
                        </wps:bodyPr>
                      </wps:wsp>
                      <wps:wsp>
                        <wps:cNvPr id="18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 name="Rectangle 128"/>
                        <wps:cNvSpPr>
                          <a:spLocks noChangeArrowheads="1"/>
                        </wps:cNvSpPr>
                        <wps:spPr bwMode="auto">
                          <a:xfrm>
                            <a:off x="3496310" y="30480"/>
                            <a:ext cx="8261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A03FA" w14:textId="77777777" w:rsidR="004440DC" w:rsidRDefault="004440DC" w:rsidP="004440DC">
                              <w:r>
                                <w:rPr>
                                  <w:color w:val="000000"/>
                                </w:rPr>
                                <w:t xml:space="preserve">Test equipment </w:t>
                              </w:r>
                            </w:p>
                          </w:txbxContent>
                        </wps:txbx>
                        <wps:bodyPr rot="0" vert="horz" wrap="none" lIns="0" tIns="0" rIns="0" bIns="0" anchor="t" anchorCtr="0" upright="1">
                          <a:spAutoFit/>
                        </wps:bodyPr>
                      </wps:wsp>
                      <wps:wsp>
                        <wps:cNvPr id="184" name="Rectangle 129"/>
                        <wps:cNvSpPr>
                          <a:spLocks noChangeArrowheads="1"/>
                        </wps:cNvSpPr>
                        <wps:spPr bwMode="auto">
                          <a:xfrm>
                            <a:off x="3496310" y="170815"/>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DD14D" w14:textId="77777777" w:rsidR="004440DC" w:rsidRDefault="004440DC" w:rsidP="004440DC"/>
                          </w:txbxContent>
                        </wps:txbx>
                        <wps:bodyPr rot="0" vert="horz" wrap="none" lIns="0" tIns="0" rIns="0" bIns="0" anchor="t" anchorCtr="0" upright="1">
                          <a:spAutoFit/>
                        </wps:bodyPr>
                      </wps:wsp>
                      <wps:wsp>
                        <wps:cNvPr id="185" name="Rectangle 130"/>
                        <wps:cNvSpPr>
                          <a:spLocks noChangeArrowheads="1"/>
                        </wps:cNvSpPr>
                        <wps:spPr bwMode="auto">
                          <a:xfrm>
                            <a:off x="3639820" y="17081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5CC5CB" w14:textId="77777777" w:rsidR="004440DC" w:rsidRDefault="004440DC" w:rsidP="004440DC">
                              <w:r>
                                <w:rPr>
                                  <w:color w:val="000000"/>
                                </w:rPr>
                                <w:t xml:space="preserve"> </w:t>
                              </w:r>
                            </w:p>
                          </w:txbxContent>
                        </wps:txbx>
                        <wps:bodyPr rot="0" vert="horz" wrap="none" lIns="0" tIns="0" rIns="0" bIns="0" anchor="t" anchorCtr="0" upright="1">
                          <a:spAutoFit/>
                        </wps:bodyPr>
                      </wps:wsp>
                      <wps:wsp>
                        <wps:cNvPr id="186" name="Rectangle 131"/>
                        <wps:cNvSpPr>
                          <a:spLocks noChangeArrowheads="1"/>
                        </wps:cNvSpPr>
                        <wps:spPr bwMode="auto">
                          <a:xfrm rot="5400000">
                            <a:off x="6067" y="3486"/>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EBDD82" w14:textId="77777777" w:rsidR="004440DC" w:rsidRDefault="004440DC" w:rsidP="004440DC">
                              <w:r>
                                <w:rPr>
                                  <w:b/>
                                  <w:bCs/>
                                  <w:color w:val="000000"/>
                                  <w:sz w:val="12"/>
                                  <w:szCs w:val="12"/>
                                </w:rPr>
                                <w:t xml:space="preserve"> </w:t>
                              </w:r>
                            </w:p>
                          </w:txbxContent>
                        </wps:txbx>
                        <wps:bodyPr rot="0" vert="horz" wrap="none" lIns="0" tIns="0" rIns="0" bIns="0" anchor="t" anchorCtr="0" upright="1">
                          <a:spAutoFit/>
                        </wps:bodyPr>
                      </wps:wsp>
                      <wps:wsp>
                        <wps:cNvPr id="18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2" name="Rectangle 136"/>
                        <wps:cNvSpPr>
                          <a:spLocks noChangeArrowheads="1"/>
                        </wps:cNvSpPr>
                        <wps:spPr bwMode="auto">
                          <a:xfrm rot="5400000">
                            <a:off x="6067" y="3486"/>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C3C08" w14:textId="77777777" w:rsidR="004440DC" w:rsidRDefault="004440DC" w:rsidP="004440DC">
                              <w:r>
                                <w:rPr>
                                  <w:b/>
                                  <w:bCs/>
                                  <w:color w:val="000000"/>
                                  <w:sz w:val="12"/>
                                  <w:szCs w:val="12"/>
                                </w:rPr>
                                <w:t xml:space="preserve"> </w:t>
                              </w:r>
                            </w:p>
                          </w:txbxContent>
                        </wps:txbx>
                        <wps:bodyPr rot="0" vert="horz" wrap="none" lIns="0" tIns="0" rIns="0" bIns="0" anchor="t" anchorCtr="0" upright="1">
                          <a:spAutoFit/>
                        </wps:bodyPr>
                      </wps:wsp>
                      <wps:wsp>
                        <wps:cNvPr id="193" name="Rectangle 137"/>
                        <wps:cNvSpPr>
                          <a:spLocks noChangeArrowheads="1"/>
                        </wps:cNvSpPr>
                        <wps:spPr bwMode="auto">
                          <a:xfrm rot="5400000">
                            <a:off x="6067" y="3486"/>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05E3E2" w14:textId="77777777" w:rsidR="004440DC" w:rsidRDefault="004440DC" w:rsidP="004440DC">
                              <w:r>
                                <w:rPr>
                                  <w:b/>
                                  <w:bCs/>
                                  <w:color w:val="000000"/>
                                  <w:sz w:val="12"/>
                                  <w:szCs w:val="12"/>
                                </w:rPr>
                                <w:t xml:space="preserve"> </w:t>
                              </w:r>
                            </w:p>
                          </w:txbxContent>
                        </wps:txbx>
                        <wps:bodyPr rot="0" vert="horz" wrap="none" lIns="0" tIns="0" rIns="0" bIns="0" anchor="t" anchorCtr="0" upright="1">
                          <a:spAutoFit/>
                        </wps:bodyPr>
                      </wps:wsp>
                      <wps:wsp>
                        <wps:cNvPr id="194" name="Rectangle 138"/>
                        <wps:cNvSpPr>
                          <a:spLocks noChangeArrowheads="1"/>
                        </wps:cNvSpPr>
                        <wps:spPr bwMode="auto">
                          <a:xfrm>
                            <a:off x="601980" y="20955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33771" w14:textId="77777777" w:rsidR="004440DC" w:rsidRDefault="004440DC" w:rsidP="004440DC">
                              <w:r>
                                <w:rPr>
                                  <w:color w:val="000000"/>
                                  <w:sz w:val="12"/>
                                  <w:szCs w:val="12"/>
                                </w:rPr>
                                <w:t xml:space="preserve"> </w:t>
                              </w:r>
                            </w:p>
                          </w:txbxContent>
                        </wps:txbx>
                        <wps:bodyPr rot="0" vert="horz" wrap="none" lIns="0" tIns="0" rIns="0" bIns="0" anchor="t" anchorCtr="0" upright="1">
                          <a:spAutoFit/>
                        </wps:bodyPr>
                      </wps:wsp>
                      <wpg:wgp>
                        <wpg:cNvPr id="195" name="Group 139"/>
                        <wpg:cNvGrpSpPr>
                          <a:grpSpLocks/>
                        </wpg:cNvGrpSpPr>
                        <wpg:grpSpPr bwMode="auto">
                          <a:xfrm>
                            <a:off x="5588000" y="708660"/>
                            <a:ext cx="571500" cy="320040"/>
                            <a:chOff x="8020" y="410"/>
                            <a:chExt cx="503" cy="504"/>
                          </a:xfrm>
                        </wpg:grpSpPr>
                        <wps:wsp>
                          <wps:cNvPr id="19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185615" w14:textId="77777777" w:rsidR="004440DC" w:rsidRDefault="004440DC" w:rsidP="004440DC">
                              <w:pPr>
                                <w:jc w:val="center"/>
                              </w:pPr>
                              <w:proofErr w:type="spellStart"/>
                              <w:r>
                                <w:rPr>
                                  <w:color w:val="000000"/>
                                  <w:sz w:val="12"/>
                                  <w:szCs w:val="12"/>
                                </w:rPr>
                                <w:t>CP-OFDM</w:t>
                              </w:r>
                              <w:proofErr w:type="spellEnd"/>
                              <w:r>
                                <w:rPr>
                                  <w:color w:val="000000"/>
                                  <w:sz w:val="12"/>
                                  <w:szCs w:val="12"/>
                                </w:rPr>
                                <w:t xml:space="preserve"> </w:t>
                              </w:r>
                              <w:proofErr w:type="spellStart"/>
                              <w:r>
                                <w:rPr>
                                  <w:color w:val="000000"/>
                                  <w:sz w:val="12"/>
                                  <w:szCs w:val="12"/>
                                </w:rPr>
                                <w:t>PUSCH</w:t>
                              </w:r>
                              <w:proofErr w:type="spellEnd"/>
                              <w:r>
                                <w:rPr>
                                  <w:color w:val="000000"/>
                                  <w:sz w:val="12"/>
                                  <w:szCs w:val="12"/>
                                </w:rPr>
                                <w:t xml:space="preserve">, </w:t>
                              </w:r>
                              <w:proofErr w:type="spellStart"/>
                              <w:r>
                                <w:rPr>
                                  <w:color w:val="000000"/>
                                  <w:sz w:val="12"/>
                                  <w:szCs w:val="12"/>
                                </w:rPr>
                                <w:t>PUCCH</w:t>
                              </w:r>
                              <w:proofErr w:type="spellEnd"/>
                              <w:r>
                                <w:rPr>
                                  <w:color w:val="000000"/>
                                  <w:sz w:val="12"/>
                                  <w:szCs w:val="12"/>
                                </w:rPr>
                                <w:t xml:space="preserve"> and   </w:t>
                              </w:r>
                              <w:proofErr w:type="spellStart"/>
                              <w:r>
                                <w:rPr>
                                  <w:color w:val="000000"/>
                                  <w:sz w:val="12"/>
                                  <w:szCs w:val="12"/>
                                </w:rPr>
                                <w:t>DM</w:t>
                              </w:r>
                              <w:proofErr w:type="spellEnd"/>
                              <w:r>
                                <w:rPr>
                                  <w:color w:val="000000"/>
                                  <w:sz w:val="12"/>
                                  <w:szCs w:val="12"/>
                                </w:rPr>
                                <w:t>-RS</w:t>
                              </w:r>
                            </w:p>
                          </w:txbxContent>
                        </wps:txbx>
                        <wps:bodyPr rot="0" vert="horz" wrap="square" lIns="0" tIns="0" rIns="0" bIns="0" anchor="t" anchorCtr="0" upright="1">
                          <a:noAutofit/>
                        </wps:bodyPr>
                      </wps:wsp>
                      <wps:wsp>
                        <wps:cNvPr id="19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2"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 name="Rectangle 149"/>
                        <wps:cNvSpPr>
                          <a:spLocks noChangeArrowheads="1"/>
                        </wps:cNvSpPr>
                        <wps:spPr bwMode="auto">
                          <a:xfrm rot="5400000">
                            <a:off x="6067" y="3486"/>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AEB12" w14:textId="77777777" w:rsidR="004440DC" w:rsidRDefault="004440DC" w:rsidP="004440DC">
                              <w:r>
                                <w:rPr>
                                  <w:b/>
                                  <w:bCs/>
                                  <w:color w:val="000000"/>
                                  <w:sz w:val="12"/>
                                  <w:szCs w:val="12"/>
                                </w:rPr>
                                <w:t xml:space="preserve"> </w:t>
                              </w:r>
                            </w:p>
                          </w:txbxContent>
                        </wps:txbx>
                        <wps:bodyPr rot="0" vert="horz" wrap="none" lIns="0" tIns="0" rIns="0" bIns="0" anchor="t" anchorCtr="0" upright="1">
                          <a:spAutoFit/>
                        </wps:bodyPr>
                      </wps:wsp>
                      <wps:wsp>
                        <wps:cNvPr id="20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7" name="Rectangle 151"/>
                        <wps:cNvSpPr>
                          <a:spLocks noChangeArrowheads="1"/>
                        </wps:cNvSpPr>
                        <wps:spPr bwMode="auto">
                          <a:xfrm>
                            <a:off x="436245" y="824230"/>
                            <a:ext cx="421640" cy="452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ACECB" w14:textId="77777777" w:rsidR="004440DC" w:rsidRDefault="004440DC" w:rsidP="004440DC">
                              <w:proofErr w:type="spellStart"/>
                              <w:r>
                                <w:rPr>
                                  <w:color w:val="000000"/>
                                  <w:sz w:val="12"/>
                                  <w:szCs w:val="12"/>
                                </w:rPr>
                                <w:t>CP-OFDM</w:t>
                              </w:r>
                              <w:proofErr w:type="spellEnd"/>
                              <w:r>
                                <w:rPr>
                                  <w:color w:val="000000"/>
                                  <w:sz w:val="12"/>
                                  <w:szCs w:val="12"/>
                                </w:rPr>
                                <w:t xml:space="preserve"> </w:t>
                              </w:r>
                              <w:proofErr w:type="spellStart"/>
                              <w:r>
                                <w:rPr>
                                  <w:color w:val="000000"/>
                                  <w:sz w:val="12"/>
                                  <w:szCs w:val="12"/>
                                </w:rPr>
                                <w:t>PUSCH</w:t>
                              </w:r>
                              <w:proofErr w:type="spellEnd"/>
                              <w:r>
                                <w:rPr>
                                  <w:color w:val="000000"/>
                                  <w:sz w:val="12"/>
                                  <w:szCs w:val="12"/>
                                </w:rPr>
                                <w:t xml:space="preserve">, </w:t>
                              </w:r>
                              <w:proofErr w:type="spellStart"/>
                              <w:r>
                                <w:rPr>
                                  <w:color w:val="000000"/>
                                  <w:sz w:val="12"/>
                                  <w:szCs w:val="12"/>
                                </w:rPr>
                                <w:t>PUCCH</w:t>
                              </w:r>
                              <w:proofErr w:type="spellEnd"/>
                              <w:r>
                                <w:rPr>
                                  <w:color w:val="000000"/>
                                  <w:sz w:val="12"/>
                                  <w:szCs w:val="12"/>
                                </w:rPr>
                                <w:t xml:space="preserve"> and </w:t>
                              </w:r>
                              <w:proofErr w:type="spellStart"/>
                              <w:r>
                                <w:rPr>
                                  <w:color w:val="000000"/>
                                  <w:sz w:val="12"/>
                                  <w:szCs w:val="12"/>
                                </w:rPr>
                                <w:t>DM</w:t>
                              </w:r>
                              <w:proofErr w:type="spellEnd"/>
                              <w:r>
                                <w:rPr>
                                  <w:color w:val="000000"/>
                                  <w:sz w:val="12"/>
                                  <w:szCs w:val="12"/>
                                </w:rPr>
                                <w:t>-RS</w:t>
                              </w:r>
                            </w:p>
                          </w:txbxContent>
                        </wps:txbx>
                        <wps:bodyPr rot="0" vert="horz" wrap="square" lIns="0" tIns="0" rIns="0" bIns="0" anchor="t" anchorCtr="0" upright="1">
                          <a:spAutoFit/>
                        </wps:bodyPr>
                      </wps:wsp>
                      <wpg:wgp>
                        <wpg:cNvPr id="208" name="Group 152"/>
                        <wpg:cNvGrpSpPr>
                          <a:grpSpLocks/>
                        </wpg:cNvGrpSpPr>
                        <wpg:grpSpPr bwMode="auto">
                          <a:xfrm>
                            <a:off x="1268095" y="251460"/>
                            <a:ext cx="319405" cy="320040"/>
                            <a:chOff x="755" y="410"/>
                            <a:chExt cx="503" cy="504"/>
                          </a:xfrm>
                        </wpg:grpSpPr>
                        <wps:wsp>
                          <wps:cNvPr id="20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 name="Rectangle 155"/>
                        <wps:cNvSpPr>
                          <a:spLocks noChangeArrowheads="1"/>
                        </wps:cNvSpPr>
                        <wps:spPr bwMode="auto">
                          <a:xfrm>
                            <a:off x="1358900" y="342900"/>
                            <a:ext cx="260985" cy="276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47AA1C" w14:textId="77777777" w:rsidR="004440DC" w:rsidRPr="00366CDF" w:rsidRDefault="004440DC" w:rsidP="004440DC">
                              <w:pPr>
                                <w:rPr>
                                  <w:color w:val="000000"/>
                                  <w:sz w:val="12"/>
                                  <w:szCs w:val="12"/>
                                </w:rPr>
                              </w:pPr>
                              <w:proofErr w:type="gramStart"/>
                              <w:r>
                                <w:rPr>
                                  <w:color w:val="000000"/>
                                  <w:sz w:val="12"/>
                                  <w:szCs w:val="12"/>
                                </w:rPr>
                                <w:t>Tone  map</w:t>
                              </w:r>
                              <w:proofErr w:type="gramEnd"/>
                            </w:p>
                          </w:txbxContent>
                        </wps:txbx>
                        <wps:bodyPr rot="0" vert="horz" wrap="square" lIns="0" tIns="0" rIns="0" bIns="0" anchor="t" anchorCtr="0" upright="1">
                          <a:spAutoFit/>
                        </wps:bodyPr>
                      </wps:wsp>
                      <wps:wsp>
                        <wps:cNvPr id="21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B33BED" w14:textId="77777777" w:rsidR="004440DC" w:rsidRDefault="004440DC" w:rsidP="004440DC">
                              <w:proofErr w:type="spellStart"/>
                              <w:r>
                                <w:rPr>
                                  <w:color w:val="000000"/>
                                  <w:sz w:val="12"/>
                                  <w:szCs w:val="12"/>
                                </w:rPr>
                                <w:t>DFT</w:t>
                              </w:r>
                              <w:proofErr w:type="spellEnd"/>
                              <w:r>
                                <w:rPr>
                                  <w:color w:val="000000"/>
                                  <w:sz w:val="12"/>
                                  <w:szCs w:val="12"/>
                                </w:rPr>
                                <w:t>-s-</w:t>
                              </w:r>
                              <w:proofErr w:type="spellStart"/>
                              <w:r>
                                <w:rPr>
                                  <w:color w:val="000000"/>
                                  <w:sz w:val="12"/>
                                  <w:szCs w:val="12"/>
                                </w:rPr>
                                <w:t>OFDM</w:t>
                              </w:r>
                              <w:proofErr w:type="spellEnd"/>
                              <w:r>
                                <w:rPr>
                                  <w:color w:val="000000"/>
                                  <w:sz w:val="12"/>
                                  <w:szCs w:val="12"/>
                                </w:rPr>
                                <w:t xml:space="preserve"> </w:t>
                              </w:r>
                              <w:proofErr w:type="spellStart"/>
                              <w:r>
                                <w:rPr>
                                  <w:color w:val="000000"/>
                                  <w:sz w:val="12"/>
                                  <w:szCs w:val="12"/>
                                </w:rPr>
                                <w:t>PUSCH</w:t>
                              </w:r>
                              <w:proofErr w:type="spellEnd"/>
                              <w:r>
                                <w:rPr>
                                  <w:color w:val="000000"/>
                                  <w:sz w:val="12"/>
                                  <w:szCs w:val="12"/>
                                </w:rPr>
                                <w:t xml:space="preserve">, </w:t>
                              </w:r>
                              <w:proofErr w:type="spellStart"/>
                              <w:r>
                                <w:rPr>
                                  <w:color w:val="000000"/>
                                  <w:sz w:val="12"/>
                                  <w:szCs w:val="12"/>
                                </w:rPr>
                                <w:t>PUCCH</w:t>
                              </w:r>
                              <w:proofErr w:type="spellEnd"/>
                            </w:p>
                          </w:txbxContent>
                        </wps:txbx>
                        <wps:bodyPr rot="0" vert="horz" wrap="square" lIns="0" tIns="0" rIns="0" bIns="0" anchor="t" anchorCtr="0" upright="1">
                          <a:noAutofit/>
                        </wps:bodyPr>
                      </wps:wsp>
                    </wpc:wpc>
                  </a:graphicData>
                </a:graphic>
              </wp:inline>
            </w:drawing>
          </mc:Choice>
          <mc:Fallback xmlns:w15="http://schemas.microsoft.com/office/word/2012/wordml">
            <w:pict>
              <v:group w14:anchorId="09CB9F04" id="Canvas 44" o:spid="_x0000_s1026" editas="canvas" style="width:525.55pt;height:104.3pt;mso-position-horizontal-relative:char;mso-position-vertical-relative:line" coordsize="66738,13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">
                <v:shape id="_x0000_s1027" type="#_x0000_t75" style="position:absolute;width:66738;height:13246;visibility:visible;mso-wrap-style:square">
                  <v:fill o:detectmouseclick="t"/>
                  <v:path o:connecttype="none"/>
                </v:shape>
                <v:group id="Group 46" o:spid="_x0000_s1028" style="position:absolute;left:7289;top:1727;width:3194;height:3200"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47" o:spid="_x0000_s1029"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0d7MAA&#10;AADaAAAADwAAAGRycy9kb3ducmV2LnhtbERPz2vCMBS+D/wfwhO8zcS5Fa2mRQbCYO4wHXh9NM+2&#10;2LzUJrbdf28Ogx0/vt/bfLSN6KnztWMNi7kCQVw4U3Op4ee0f16B8AHZYOOYNPyShzybPG0xNW7g&#10;b+qPoRQxhH2KGqoQ2lRKX1Rk0c9dSxy5i+sshgi7UpoOhxhuG/miVCIt1hwbKmzpvaLierxbDZi8&#10;mtvXZXk4fd4TXJej2r+dldaz6bjbgAg0hn/xn/vDaIhb45V4A2T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10d7MAAAADaAAAADwAAAAAAAAAAAAAAAACYAgAAZHJzL2Rvd25y&#10;ZXYueG1sUEsFBgAAAAAEAAQA9QAAAIUDAAAAAA==&#10;" stroked="f"/>
                  <v:rect id="Rectangle 48" o:spid="_x0000_s1030"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HU2sAA&#10;AADaAAAADwAAAGRycy9kb3ducmV2LnhtbESP3YrCMBSE7xd8h3AWvFtTVxCtRlkKsvXOvwc4NGeb&#10;ss1JSaJWn94IgpfDzHzDLNe9bcWFfGgcKxiPMhDEldMN1wpOx83XDESIyBpbx6TgRgHWq8HHEnPt&#10;rrynyyHWIkE45KjAxNjlUobKkMUwch1x8v6ctxiT9LXUHq8Jblv5nWVTabHhtGCwo8JQ9X84WwVH&#10;Mlt9Mpudn5S/dy7K8b0pWqWGn/3PAkSkPr7Dr3apFczheSXdALl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THU2sAAAADaAAAADwAAAAAAAAAAAAAAAACYAgAAZHJzL2Rvd25y&#10;ZXYueG1sUEsFBgAAAAAEAAQA9QAAAIUDAAAAAA==&#10;" filled="f" strokeweight=".6pt">
                    <v:stroke endcap="round"/>
                  </v:rect>
                </v:group>
                <v:rect id="Rectangle 49" o:spid="_x0000_s1031" style="position:absolute;left:7874;top:2819;width:1441;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36B0C403" w14:textId="77777777" w:rsidR="004440DC" w:rsidRDefault="004440DC" w:rsidP="004440DC">
                        <w:r>
                          <w:rPr>
                            <w:color w:val="000000"/>
                            <w:sz w:val="12"/>
                            <w:szCs w:val="12"/>
                          </w:rPr>
                          <w:t>DFT</w:t>
                        </w:r>
                      </w:p>
                    </w:txbxContent>
                  </v:textbox>
                </v:rect>
                <v:rect id="Rectangle 50" o:spid="_x0000_s1032" style="position:absolute;left:14941;top:3695;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14A2E975" w14:textId="77777777" w:rsidR="004440DC" w:rsidRDefault="004440DC" w:rsidP="004440DC">
                        <w:r>
                          <w:rPr>
                            <w:color w:val="000000"/>
                            <w:sz w:val="12"/>
                            <w:szCs w:val="12"/>
                          </w:rPr>
                          <w:t xml:space="preserve"> </w:t>
                        </w:r>
                      </w:p>
                    </w:txbxContent>
                  </v:textbox>
                </v:rect>
                <v:group id="Group 51" o:spid="_x0000_s1033" style="position:absolute;left:17786;top:2597;width:3200;height:8960" coordorigin="1561,409" coordsize="504,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rect id="Rectangle 52" o:spid="_x0000_s1034"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53" o:spid="_x0000_s1035"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U/2r4A&#10;AADbAAAADwAAAGRycy9kb3ducmV2LnhtbERP24rCMBB9X/Afwiz4tqauIlKNshRk65u3Dxia2aZs&#10;MylJ1OrXG0HwbQ7nOst1b1txIR8axwrGowwEceV0w7WC03HzNQcRIrLG1jEpuFGA9WrwscRcuyvv&#10;6XKItUghHHJUYGLscilDZchiGLmOOHF/zluMCfpaao/XFG5b+Z1lM2mx4dRgsKPCUPV/OFsFRzJb&#10;fTKbnZ+Uv3cuyvG9KVqlhp/9zwJEpD6+xS93qdP8KTx/SQfI1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bVP9q+AAAA2wAAAA8AAAAAAAAAAAAAAAAAmAIAAGRycy9kb3ducmV2&#10;LnhtbFBLBQYAAAAABAAEAPUAAACDAwAAAAA=&#10;" filled="f" strokeweight=".6pt">
                    <v:stroke endcap="round"/>
                  </v:rect>
                </v:group>
                <v:rect id="Rectangle 54" o:spid="_x0000_s1036" style="position:absolute;left:18662;top:6731;width:1569;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432B6B5D" w14:textId="77777777" w:rsidR="004440DC" w:rsidRDefault="004440DC" w:rsidP="004440DC">
                        <w:r>
                          <w:rPr>
                            <w:color w:val="000000"/>
                            <w:sz w:val="12"/>
                            <w:szCs w:val="12"/>
                          </w:rPr>
                          <w:t>IFFT</w:t>
                        </w:r>
                      </w:p>
                    </w:txbxContent>
                  </v:textbox>
                </v:rect>
                <v:rect id="Rectangle 55" o:spid="_x0000_s1037" style="position:absolute;left:20110;top:6731;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0E4D2DFB" w14:textId="77777777" w:rsidR="004440DC" w:rsidRDefault="004440DC" w:rsidP="004440DC">
                        <w:r>
                          <w:rPr>
                            <w:color w:val="000000"/>
                            <w:sz w:val="12"/>
                            <w:szCs w:val="12"/>
                          </w:rPr>
                          <w:t xml:space="preserve"> </w:t>
                        </w:r>
                      </w:p>
                    </w:txbxContent>
                  </v:textbox>
                </v:rect>
                <v:group id="Group 56" o:spid="_x0000_s1038" style="position:absolute;left:22917;top:5372;width:4483;height:3200" coordorigin="2369,846"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ect id="Rectangle 57" o:spid="_x0000_s1039"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6XIMQA&#10;AADbAAAADwAAAGRycy9kb3ducmV2LnhtbESPT2vCQBDF7wW/wzJCb3XX/gk1ukopCELbg1HodciO&#10;STA7m2ZXjd++cxC8zfDevPebxWrwrTpTH5vAFqYTA4q4DK7hysJ+t356BxUTssM2MFm4UoTVcvSw&#10;wNyFC2/pXKRKSQjHHC3UKXW51rGsyWOchI5YtEPoPSZZ+0q7Hi8S7lv9bEymPTYsDTV29FlTeSxO&#10;3gJmr+7v5/Dyvfs6ZTirBrN++zXWPo6HjzmoREO6m2/XGyf4Aiu/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elyDEAAAA2wAAAA8AAAAAAAAAAAAAAAAAmAIAAGRycy9k&#10;b3ducmV2LnhtbFBLBQYAAAAABAAEAPUAAACJAwAAAAA=&#10;" stroked="f"/>
                  <v:rect id="Rectangle 58" o:spid="_x0000_s1040"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SQRL4A&#10;AADbAAAADwAAAGRycy9kb3ducmV2LnhtbERP24rCMBB9X/Afwiz4tqauIFqNshRk65u3Dxia2aZs&#10;MylJ1OrXG0HwbQ7nOst1b1txIR8axwrGowwEceV0w7WC03HzNQMRIrLG1jEpuFGA9WrwscRcuyvv&#10;6XKItUghHHJUYGLscilDZchiGLmOOHF/zluMCfpaao/XFG5b+Z1lU2mx4dRgsKPCUPV/OFsFRzJb&#10;fTKbnZ+Uv3cuyvG9KVqlhp/9zwJEpD6+xS93qdP8OTx/SQfI1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UkES+AAAA2wAAAA8AAAAAAAAAAAAAAAAAmAIAAGRycy9kb3ducmV2&#10;LnhtbFBLBQYAAAAABAAEAPUAAACDAwAAAAA=&#10;" filled="f" strokeweight=".6pt">
                    <v:stroke endcap="round"/>
                  </v:rect>
                </v:group>
                <v:rect id="Rectangle 59" o:spid="_x0000_s1041" style="position:absolute;left:24688;top:6070;width:1016;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3D047FB9" w14:textId="77777777" w:rsidR="004440DC" w:rsidRDefault="004440DC" w:rsidP="004440DC">
                        <w:r>
                          <w:rPr>
                            <w:color w:val="000000"/>
                            <w:sz w:val="12"/>
                            <w:szCs w:val="12"/>
                          </w:rPr>
                          <w:t xml:space="preserve">TX </w:t>
                        </w:r>
                      </w:p>
                    </w:txbxContent>
                  </v:textbox>
                </v:rect>
                <v:rect id="Rectangle 60" o:spid="_x0000_s1042" style="position:absolute;left:25812;top:6070;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766DA41F" w14:textId="77777777" w:rsidR="004440DC" w:rsidRDefault="004440DC" w:rsidP="004440DC">
                        <w:r>
                          <w:rPr>
                            <w:color w:val="000000"/>
                            <w:sz w:val="12"/>
                            <w:szCs w:val="12"/>
                          </w:rPr>
                          <w:t xml:space="preserve">   </w:t>
                        </w:r>
                      </w:p>
                    </w:txbxContent>
                  </v:textbox>
                </v:rect>
                <v:rect id="Rectangle 61" o:spid="_x0000_s1043" style="position:absolute;left:23761;top:6902;width:1658;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5190B0D" w14:textId="77777777" w:rsidR="004440DC" w:rsidRDefault="004440DC" w:rsidP="004440DC">
                        <w:r>
                          <w:rPr>
                            <w:color w:val="000000"/>
                            <w:sz w:val="12"/>
                            <w:szCs w:val="12"/>
                          </w:rPr>
                          <w:t>Front</w:t>
                        </w:r>
                      </w:p>
                    </w:txbxContent>
                  </v:textbox>
                </v:rect>
                <v:rect id="Rectangle 62" o:spid="_x0000_s1044" style="position:absolute;left:25298;top:6902;width:25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2622B303" w14:textId="77777777" w:rsidR="004440DC" w:rsidRDefault="004440DC" w:rsidP="004440DC">
                        <w:r>
                          <w:rPr>
                            <w:color w:val="000000"/>
                            <w:sz w:val="12"/>
                            <w:szCs w:val="12"/>
                          </w:rPr>
                          <w:t>-</w:t>
                        </w:r>
                      </w:p>
                    </w:txbxContent>
                  </v:textbox>
                </v:rect>
                <v:rect id="Rectangle 63" o:spid="_x0000_s1045" style="position:absolute;left:25527;top:6902;width:1358;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7F464198" w14:textId="77777777" w:rsidR="004440DC" w:rsidRDefault="004440DC" w:rsidP="004440DC">
                        <w:r>
                          <w:rPr>
                            <w:color w:val="000000"/>
                            <w:sz w:val="12"/>
                            <w:szCs w:val="12"/>
                          </w:rPr>
                          <w:t>-end</w:t>
                        </w:r>
                      </w:p>
                    </w:txbxContent>
                  </v:textbox>
                </v:rect>
                <v:rect id="Rectangle 64" o:spid="_x0000_s1046" style="position:absolute;left:26555;top:6902;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11117D77" w14:textId="77777777" w:rsidR="004440DC" w:rsidRDefault="004440DC" w:rsidP="004440DC">
                        <w:r>
                          <w:rPr>
                            <w:color w:val="000000"/>
                            <w:sz w:val="12"/>
                            <w:szCs w:val="12"/>
                          </w:rPr>
                          <w:t xml:space="preserve"> </w:t>
                        </w:r>
                      </w:p>
                    </w:txbxContent>
                  </v:textbox>
                </v:rect>
                <v:group id="Group 65" o:spid="_x0000_s1047" style="position:absolute;left:29317;top:5480;width:4484;height:3194" coordorigin="3377,863" coordsize="706,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rect id="Rectangle 66" o:spid="_x0000_s1048"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du28MA&#10;AADbAAAADwAAAGRycy9kb3ducmV2LnhtbESPT4vCMBTE7wt+h/AEb2ui7hatRhFBEHb34B/w+mie&#10;bbF5qU3U+u03guBxmJnfMLNFaytxo8aXjjUM+goEceZMybmGw379OQbhA7LByjFpeJCHxbzzMcPU&#10;uDtv6bYLuYgQ9ilqKEKoUyl9VpBF33c1cfROrrEYomxyaRq8R7it5FCpRFosOS4UWNOqoOy8u1oN&#10;mHyZy99p9Lv/uSY4yVu1/j4qrXvddjkFEagN7/CrvTEaRh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du28MAAADbAAAADwAAAAAAAAAAAAAAAACYAgAAZHJzL2Rv&#10;d25yZXYueG1sUEsFBgAAAAAEAAQA9QAAAIgDAAAAAA==&#10;" stroked="f"/>
                  <v:rect id="Rectangle 67" o:spid="_x0000_s1049"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WxL8A&#10;AADbAAAADwAAAGRycy9kb3ducmV2LnhtbERP3WrCMBS+H+wdwhl4t6bqGFKNMgpid7dpH+DQHJuy&#10;5qQk0dY+/XIx2OXH9787TLYXd/Khc6xgmeUgiBunO24V1Jfj6wZEiMgae8ek4EEBDvvnpx0W2o38&#10;TfdzbEUK4VCgAhPjUEgZGkMWQ+YG4sRdnbcYE/St1B7HFG57ucrzd2mx49RgcKDSUPNzvlkFFzKf&#10;ujbHL7+uTjOX1XLuyl6pxcv0sQURaYr/4j93pRW8pfXpS/oBcv8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XRbEvwAAANsAAAAPAAAAAAAAAAAAAAAAAJgCAABkcnMvZG93bnJl&#10;di54bWxQSwUGAAAAAAQABAD1AAAAhAMAAAAA&#10;" filled="f" strokeweight=".6pt">
                    <v:stroke endcap="round"/>
                  </v:rect>
                </v:group>
                <v:rect id="Rectangle 68" o:spid="_x0000_s1050" style="position:absolute;left:30480;top:6559;width:2540;height:144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h95MMA&#10;AADbAAAADwAAAGRycy9kb3ducmV2LnhtbESP3WoCMRSE7wu+QziCdzW7RaSuRtFCUQpe+PMAh81x&#10;s7o52SZR17dvBKGXw8x8w8wWnW3EjXyoHSvIhxkI4tLpmisFx8P3+yeIEJE1No5JwYMCLOa9txkW&#10;2t15R7d9rESCcChQgYmxLaQMpSGLYeha4uSdnLcYk/SV1B7vCW4b+ZFlY2mx5rRgsKUvQ+Vlf7UK&#10;aLXeTc7LYLbS5yHf/owno/WvUoN+t5yCiNTF//CrvdEKRjk8v6QfIO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Wh95MMAAADbAAAADwAAAAAAAAAAAAAAAACYAgAAZHJzL2Rv&#10;d25yZXYueG1sUEsFBgAAAAAEAAQA9QAAAIgDAAAAAA==&#10;" filled="f" stroked="f">
                  <v:textbox inset="0,0,0,0">
                    <w:txbxContent>
                      <w:p w14:paraId="125F0850" w14:textId="77777777" w:rsidR="004440DC" w:rsidRDefault="004440DC" w:rsidP="004440DC">
                        <w:r>
                          <w:rPr>
                            <w:color w:val="000000"/>
                            <w:sz w:val="12"/>
                            <w:szCs w:val="12"/>
                          </w:rPr>
                          <w:t>Channel</w:t>
                        </w:r>
                      </w:p>
                    </w:txbxContent>
                  </v:textbox>
                </v:rect>
                <v:rect id="Rectangle 69" o:spid="_x0000_s1051" style="position:absolute;left:32740;top:6559;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2E4DEECF" w14:textId="77777777" w:rsidR="004440DC" w:rsidRDefault="004440DC" w:rsidP="004440DC">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u/5sMA&#10;AADaAAAADwAAAGRycy9kb3ducmV2LnhtbESPT4vCMBTE7wv7HcJb8KbpikjpGkV2ERS9+A/3+Gie&#10;Td3mpTRRq5/eCMIeh5n5DTOatLYSF2p86VjBZy8BQZw7XXKhYLeddVMQPiBrrByTght5mIzf30aY&#10;aXflNV02oRARwj5DBSaEOpPS54Ys+p6riaN3dI3FEGVTSN3gNcJtJftJMpQWS44LBmv6NpT/bc5W&#10;Aa7z9Peenlbp6bC4LQ/2vjfJj1Kdj3b6BSJQG/7Dr/ZcKxjA80q8AX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u/5sMAAADaAAAADwAAAAAAAAAAAAAAAACYAgAAZHJzL2Rv&#10;d25yZXYueG1sUEsFBgAAAAAEAAQA9QAAAIg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cafcMA&#10;AADaAAAADwAAAGRycy9kb3ducmV2LnhtbESPT4vCMBTE7wv7HcJb8KbpCkrpGkV2ERS9+A/3+Gie&#10;Td3mpTRRq5/eCMIeh5n5DTOatLYSF2p86VjBZy8BQZw7XXKhYLeddVMQPiBrrByTght5mIzf30aY&#10;aXflNV02oRARwj5DBSaEOpPS54Ys+p6riaN3dI3FEGVTSN3gNcJtJftJMpQWS44LBmv6NpT/bc5W&#10;Aa7z9Peenlbp6bC4LQ/2vjfJj1Kdj3b6BSJQG/7Dr/ZcKxjA80q8AX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cafcMAAADaAAAADwAAAAAAAAAAAAAAAACYAgAAZHJzL2Rv&#10;d25yZXYueG1sUEsFBgAAAAAEAAQA9QAAAIg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Qf1MUA&#10;AADbAAAADwAAAGRycy9kb3ducmV2LnhtbESPT2vCQBTE70K/w/KE3nRjaUuI2Yi0FFrai//Q4yP7&#10;zEazb0N2q9FP3y0IHoeZ+Q2Tz3rbiBN1vnasYDJOQBCXTtdcKVivPkYpCB+QNTaOScGFPMyKh0GO&#10;mXZnXtBpGSoRIewzVGBCaDMpfWnIoh+7ljh6e9dZDFF2ldQdniPcNvIpSV6lxZrjgsGW3gyVx+Wv&#10;VYCLMt1d08NPeth+Xb639roxybtSj8N+PgURqA/38K39qRU8v8D/l/gDZP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tB/UxQAAANs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aBo8UA&#10;AADbAAAADwAAAGRycy9kb3ducmV2LnhtbESPT2vCQBTE7wW/w/KE3szGUiSkrlIUoaW9+Kfo8ZF9&#10;ZpNm34bsNkY/fbcg9DjMzG+Y+XKwjeip85VjBdMkBUFcOF1xqeCw30wyED4ga2wck4IreVguRg9z&#10;zLW78Jb6XShFhLDPUYEJoc2l9IUhiz5xLXH0zq6zGKLsSqk7vES4beRTms6kxYrjgsGWVoaK792P&#10;VYDbIjvdsvozq4/v14+jvX2ZdK3U43h4fQERaAj/4Xv7TSt4nsHfl/gD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ZoGjxQAAANs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4A8IA&#10;AADbAAAADwAAAGRycy9kb3ducmV2LnhtbESPQYvCMBSE78L+h/AWvNnURXSpRpGFgnpQdBf2+mye&#10;bbV5KU2s9d8bQfA4zMw3zGzRmUq01LjSsoJhFIMgzqwuOVfw95sOvkE4j6yxskwK7uRgMf/ozTDR&#10;9sZ7ag8+FwHCLkEFhfd1IqXLCjLoIlsTB+9kG4M+yCaXusFbgJtKfsXxWBosOSwUWNNPQdnlcDUK&#10;UitrXMsWj/ZUVun5H1fb3Uap/me3nILw1Pl3+NVeaQWjCTy/hB8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7gDwgAAANsAAAAPAAAAAAAAAAAAAAAAAJgCAABkcnMvZG93&#10;bnJldi54bWxQSwUGAAAAAAQABAD1AAAAhwM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Ascb8A&#10;AADbAAAADwAAAGRycy9kb3ducmV2LnhtbERPTYvCMBC9C/6HMII3myqyLNW0iFBwPbisCl7HZmyr&#10;zaQ02Vr/vTks7PHxvtfZYBrRU+dqywrmUQyCuLC65lLB+ZTPPkE4j6yxsUwKXuQgS8ejNSbaPvmH&#10;+qMvRQhhl6CCyvs2kdIVFRl0kW2JA3eznUEfYFdK3eEzhJtGLuL4QxqsOTRU2NK2ouJx/DUKcitb&#10;/JI9Xu2tbvL7BXeH771S08mwWYHwNPh/8Z97pxUsw9jwJfwAmb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YCxxvwAAANsAAAAPAAAAAAAAAAAAAAAAAJgCAABkcnMvZG93bnJl&#10;di54bWxQSwUGAAAAAAQABAD1AAAAhAM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rect id="Rectangle 77" o:spid="_x0000_s1059"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ZCsQA&#10;AADbAAAADwAAAGRycy9kb3ducmV2LnhtbESPS2vDMBCE74X8B7GB3BqpaWMaJ0oIBUOg7SEP6HWx&#10;NraptXIs+dF/XxUKOQ4z8w2z2Y22Fj21vnKs4WmuQBDnzlRcaLics8dXED4gG6wdk4Yf8rDbTh42&#10;mBo38JH6UyhEhLBPUUMZQpNK6fOSLPq5a4ijd3WtxRBlW0jT4hDhtpYLpRJpseK4UGJDbyXl36fO&#10;asDkxdw+r88f5/cuwVUxqmz5pbSeTcf9GkSgMdzD/+2D0bBcwN+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cGQrEAAAA2wAAAA8AAAAAAAAAAAAAAAAAmAIAAGRycy9k&#10;b3ducmV2LnhtbFBLBQYAAAAABAAEAPUAAACJAwAAAAA=&#10;" stroked="f"/>
                  <v:rect id="Rectangle 78" o:spid="_x0000_s1060"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YebsEA&#10;AADbAAAADwAAAGRycy9kb3ducmV2LnhtbESP0YrCMBRE3xf8h3AF39ZUZRepRpGCWN921Q+4NNem&#10;2NyUJGr1642wsI/DzJxhluvetuJGPjSOFUzGGQjiyumGawWn4/ZzDiJEZI2tY1LwoADr1eBjibl2&#10;d/6l2yHWIkE45KjAxNjlUobKkMUwdh1x8s7OW4xJ+lpqj/cEt62cZtm3tNhwWjDYUWGouhyuVsGR&#10;zF6fzPbHz8rdk4ty8myKVqnRsN8sQETq43/4r11qBV8z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9WHm7BAAAA2wAAAA8AAAAAAAAAAAAAAAAAmAIAAGRycy9kb3du&#10;cmV2LnhtbFBLBQYAAAAABAAEAPUAAACGAwAAAAA=&#10;" filled="f" strokeweight=".6pt">
                    <v:stroke endcap="round"/>
                  </v:rect>
                </v:group>
                <v:rect id="Rectangle 79" o:spid="_x0000_s1061" style="position:absolute;left:37528;top:6119;width:1867;height:18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UZC8UA&#10;AADbAAAADwAAAGRycy9kb3ducmV2LnhtbESPQWvCQBSE74X+h+UVeim6UbTY1DUUIeBBENMe6u2R&#10;fc2mzb4N2a2J/npXEDwOM/MNs8wG24gjdb52rGAyTkAQl07XXCn4+sxHCxA+IGtsHJOCE3nIVo8P&#10;S0y163lPxyJUIkLYp6jAhNCmUvrSkEU/di1x9H5cZzFE2VVSd9hHuG3kNElepcWa44LBltaGyr/i&#10;3yrId9818VnuX94Wvfstp4fCbFulnp+Gj3cQgYZwD9/aG61gPoP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RRkLxQAAANsAAAAPAAAAAAAAAAAAAAAAAJgCAABkcnMv&#10;ZG93bnJldi54bWxQSwUGAAAAAAQABAD1AAAAigMAAAAA&#10;" filled="f" stroked="f">
                  <v:textbox style="mso-fit-shape-to-text:t" inset="0,0,0,0">
                    <w:txbxContent>
                      <w:p w14:paraId="729F5692" w14:textId="77777777" w:rsidR="004440DC" w:rsidRDefault="004440DC" w:rsidP="004440DC">
                        <w:r>
                          <w:rPr>
                            <w:color w:val="000000"/>
                            <w:sz w:val="12"/>
                            <w:szCs w:val="12"/>
                          </w:rPr>
                          <w:t xml:space="preserve">RF </w:t>
                        </w:r>
                      </w:p>
                    </w:txbxContent>
                  </v:textbox>
                </v:rect>
                <v:rect id="Rectangle 80" o:spid="_x0000_s1062" style="position:absolute;left:36531;top:6959;width:3093;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6D143E0C" w14:textId="77777777" w:rsidR="004440DC" w:rsidRDefault="004440DC" w:rsidP="004440DC">
                        <w:r>
                          <w:rPr>
                            <w:color w:val="000000"/>
                            <w:sz w:val="12"/>
                            <w:szCs w:val="12"/>
                          </w:rPr>
                          <w:t>correction</w:t>
                        </w:r>
                      </w:p>
                    </w:txbxContent>
                  </v:textbox>
                </v:rect>
                <v:rect id="Rectangle 81" o:spid="_x0000_s1063" style="position:absolute;left:39401;top:6959;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14:paraId="78F12171" w14:textId="77777777" w:rsidR="004440DC" w:rsidRDefault="004440DC" w:rsidP="004440DC">
                        <w:r>
                          <w:rPr>
                            <w:color w:val="000000"/>
                            <w:sz w:val="12"/>
                            <w:szCs w:val="12"/>
                          </w:rPr>
                          <w:t xml:space="preserve"> </w:t>
                        </w:r>
                      </w:p>
                    </w:txbxContent>
                  </v:textbox>
                </v:rect>
                <v:group id="Group 82" o:spid="_x0000_s1064" style="position:absolute;left:42125;top:2597;width:3207;height:8960" coordorigin="5394,409" coordsize="50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rect id="Rectangle 83" o:spid="_x0000_s1065"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lLw8QA&#10;AADbAAAADwAAAGRycy9kb3ducmV2LnhtbESPQWvCQBSE7wX/w/IEb3XXaoJNXUMRBKHtoSr0+sg+&#10;k9Ds25jdmPTfu4VCj8PMfMNs8tE24kadrx1rWMwVCOLCmZpLDefT/nENwgdkg41j0vBDHvLt5GGD&#10;mXEDf9LtGEoRIewz1FCF0GZS+qIii37uWuLoXVxnMUTZldJ0OES4beSTUqm0WHNcqLClXUXF97G3&#10;GjBdmevHZfl+eutTfC5HtU++lNaz6fj6AiLQGP7Df+2D0ZAm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ZS8PEAAAA2wAAAA8AAAAAAAAAAAAAAAAAmAIAAGRycy9k&#10;b3ducmV2LnhtbFBLBQYAAAAABAAEAPUAAACJAwAAAAA=&#10;" stroked="f"/>
                  <v:rect id="Rectangle 84" o:spid="_x0000_s1066"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13S8EA&#10;AADbAAAADwAAAGRycy9kb3ducmV2LnhtbESP3YrCMBSE7xd8h3AE79ZUhbJUoywF2Xrn3wMcmmNT&#10;tjkpSVarT28EYS+HmfmGWW0G24kr+dA6VjCbZiCIa6dbbhScT9vPLxAhImvsHJOCOwXYrEcfKyy0&#10;u/GBrsfYiAThUKACE2NfSBlqQxbD1PXEybs4bzEm6RupPd4S3HZynmW5tNhyWjDYU2mo/j3+WQUn&#10;Mjt9Ntu9X1Q/Dy6r2aMtO6Um4+F7CSLSEP/D73alFeQ5vL6kHy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Nd0vBAAAA2wAAAA8AAAAAAAAAAAAAAAAAmAIAAGRycy9kb3du&#10;cmV2LnhtbFBLBQYAAAAABAAEAPUAAACGAwAAAAA=&#10;" filled="f" strokeweight=".6pt">
                    <v:stroke endcap="round"/>
                  </v:rect>
                </v:group>
                <v:rect id="Rectangle 85" o:spid="_x0000_s1067" style="position:absolute;left:43122;top:6731;width:1315;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7D320D30" w14:textId="77777777" w:rsidR="004440DC" w:rsidRDefault="004440DC" w:rsidP="004440DC">
                        <w:r>
                          <w:rPr>
                            <w:color w:val="000000"/>
                            <w:sz w:val="12"/>
                            <w:szCs w:val="12"/>
                          </w:rPr>
                          <w:t>FFT</w:t>
                        </w:r>
                      </w:p>
                    </w:txbxContent>
                  </v:textbox>
                </v:rect>
                <v:rect id="Rectangle 86" o:spid="_x0000_s1068" style="position:absolute;left:44342;top:6731;width:19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6022AFE1" w14:textId="77777777" w:rsidR="004440DC" w:rsidRDefault="004440DC" w:rsidP="004440DC">
                        <w:r>
                          <w:rPr>
                            <w:color w:val="000000"/>
                            <w:sz w:val="12"/>
                            <w:szCs w:val="12"/>
                          </w:rPr>
                          <w:t xml:space="preserve"> </w:t>
                        </w:r>
                      </w:p>
                    </w:txbxContent>
                  </v:textbox>
                </v:rect>
                <v:group id="Group 87" o:spid="_x0000_s1069" style="position:absolute;left:47250;top:2603;width:4496;height:3200" coordorigin="6201,410" coordsize="708,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rect id="Rectangle 88" o:spid="_x0000_s1070"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d+hsAA&#10;AADbAAAADwAAAGRycy9kb3ducmV2LnhtbERPy4rCMBTdD/gP4Qqz00Qdq1ajiCAMOC58gNtLc22L&#10;zU1tonb+3iwGZnk478WqtZV4UuNLxxoGfQWCOHOm5FzD+bTtTUH4gGywckwafsnDatn5WGBq3IsP&#10;9DyGXMQQ9ilqKEKoUyl9VpBF33c1ceSurrEYImxyaRp8xXBbyaFSibRYcmwosKZNQdnt+LAaMPky&#10;9/119HPaPRKc5a3aji9K689uu56DCNSGf/Gf+9tomMT1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Dd+hsAAAADbAAAADwAAAAAAAAAAAAAAAACYAgAAZHJzL2Rvd25y&#10;ZXYueG1sUEsFBgAAAAAEAAQA9QAAAIUDAAAAAA==&#10;" stroked="f"/>
                  <v:rect id="Rectangle 89" o:spid="_x0000_s1071"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Z/4cIA&#10;AADbAAAADwAAAGRycy9kb3ducmV2LnhtbESP0WoCMRRE3wv+Q7iCbzWr0iqrUWRB3L616gdcNtfN&#10;4uZmSaKufr0pFPo4zMwZZrXpbStu5EPjWMFknIEgrpxuuFZwOu7eFyBCRNbYOiYFDwqwWQ/eVphr&#10;d+cfuh1iLRKEQ44KTIxdLmWoDFkMY9cRJ+/svMWYpK+l9nhPcNvKaZZ9SosNpwWDHRWGqsvhahUc&#10;yXzpk9l9+1m5f3JRTp5N0So1GvbbJYhIffwP/7VLrWD+Ab9f0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Rn/hwgAAANsAAAAPAAAAAAAAAAAAAAAAAJgCAABkcnMvZG93&#10;bnJldi54bWxQSwUGAAAAAAQABAD1AAAAhwMAAAAA&#10;" filled="f" strokeweight=".6pt">
                    <v:stroke endcap="round"/>
                  </v:rect>
                </v:group>
                <v:rect id="Rectangle 90" o:spid="_x0000_s1072" style="position:absolute;left:47720;top:3302;width:851;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14:paraId="0BDCB51F" w14:textId="77777777" w:rsidR="004440DC" w:rsidRDefault="004440DC" w:rsidP="004440DC">
                        <w:r>
                          <w:rPr>
                            <w:color w:val="000000"/>
                            <w:sz w:val="12"/>
                            <w:szCs w:val="12"/>
                          </w:rPr>
                          <w:t>Tx</w:t>
                        </w:r>
                      </w:p>
                    </w:txbxContent>
                  </v:textbox>
                </v:rect>
                <v:rect id="Rectangle 91" o:spid="_x0000_s1073" style="position:absolute;left:48501;top:3302;width:25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14:paraId="52A77FDB" w14:textId="77777777" w:rsidR="004440DC" w:rsidRDefault="004440DC" w:rsidP="004440DC">
                        <w:r>
                          <w:rPr>
                            <w:color w:val="000000"/>
                            <w:sz w:val="12"/>
                            <w:szCs w:val="12"/>
                          </w:rPr>
                          <w:t>-</w:t>
                        </w:r>
                      </w:p>
                    </w:txbxContent>
                  </v:textbox>
                </v:rect>
                <v:rect id="Rectangle 92" o:spid="_x0000_s1074" style="position:absolute;left:48736;top:3302;width:2730;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14:paraId="105B1C3D" w14:textId="77777777" w:rsidR="004440DC" w:rsidRDefault="004440DC" w:rsidP="004440DC">
                        <w:r>
                          <w:rPr>
                            <w:color w:val="000000"/>
                            <w:sz w:val="12"/>
                            <w:szCs w:val="12"/>
                          </w:rPr>
                          <w:t xml:space="preserve">Rx chain </w:t>
                        </w:r>
                      </w:p>
                    </w:txbxContent>
                  </v:textbox>
                </v:rect>
                <v:rect id="Rectangle 93" o:spid="_x0000_s1075" style="position:absolute;left:48209;top:4133;width:2794;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14:paraId="325DF16B" w14:textId="77777777" w:rsidR="004440DC" w:rsidRDefault="004440DC" w:rsidP="004440DC">
                        <w:r>
                          <w:rPr>
                            <w:color w:val="000000"/>
                            <w:sz w:val="12"/>
                            <w:szCs w:val="12"/>
                          </w:rPr>
                          <w:t>equalizer</w:t>
                        </w:r>
                      </w:p>
                    </w:txbxContent>
                  </v:textbox>
                </v:rect>
                <v:rect id="Rectangle 94" o:spid="_x0000_s1076" style="position:absolute;left:50812;top:4133;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220FEF6" w14:textId="77777777" w:rsidR="004440DC" w:rsidRDefault="004440DC" w:rsidP="004440DC">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qnAsIA&#10;AADbAAAADwAAAGRycy9kb3ducmV2LnhtbESPQYvCMBSE7wv+h/AEb2uqB5HatCxCQT0ouoLXt82z&#10;7W7zUppY6783grDHYWa+YZJsMI3oqXO1ZQWzaQSCuLC65lLB+Tv/XIJwHlljY5kUPMhBlo4+Eoy1&#10;vfOR+pMvRYCwi1FB5X0bS+mKigy6qW2Jg3e1nUEfZFdK3eE9wE0j51G0kAZrDgsVtrSuqPg73YyC&#10;3MoWt7LHH3utm/z3gpv9YafUZDx8rUB4Gvx/+N3eaAXLBby+hB8g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CqcCwgAAANsAAAAPAAAAAAAAAAAAAAAAAJgCAABkcnMvZG93&#10;bnJldi54bWxQSwUGAAAAAAQABAD1AAAAhwM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KfkcQA&#10;AADbAAAADwAAAGRycy9kb3ducmV2LnhtbESPUWvCMBSF34X9h3AHe9N0hanrjDI2REF8mNsPuGvu&#10;mmJzU5JYa3+9EYQ9Hs453+EsVr1tREc+1I4VPE8yEMSl0zVXCn6+1+M5iBCRNTaOScGFAqyWD6MF&#10;Ftqd+Yu6Q6xEgnAoUIGJsS2kDKUhi2HiWuLk/TlvMSbpK6k9nhPcNjLPsqm0WHNaMNjSh6HyeDhZ&#10;Bfb1SL/Tz43dmZdc+2w/tMNmUOrpsX9/AxGpj//he3urFcxncPuSfo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in5HEAAAA2wAAAA8AAAAAAAAAAAAAAAAAmAIAAGRycy9k&#10;b3ducmV2LnhtbFBLBQYAAAAABAAEAPUAAACJAw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rect id="Rectangle 98" o:spid="_x0000_s1080" style="position:absolute;left:6201;top:1014;width:708;height: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inPMQA&#10;AADbAAAADwAAAGRycy9kb3ducmV2LnhtbESPQWvCQBSE70L/w/IK3nRXrUHTbEIRhELroVro9ZF9&#10;JsHs2zS70fTfdwsFj8PMfMNkxWhbcaXeN441LOYKBHHpTMOVhs/TfrYB4QOywdYxafghD0X+MMkw&#10;Ne7GH3Q9hkpECPsUNdQhdKmUvqzJop+7jjh6Z9dbDFH2lTQ93iLctnKpVCItNhwXauxoV1N5OQ5W&#10;AyZP5vtwXr2f3oYEt9Wo9usvpfX0cXx5BhFoDPfwf/vVaNhs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YpzzEAAAA2wAAAA8AAAAAAAAAAAAAAAAAmAIAAGRycy9k&#10;b3ducmV2LnhtbFBLBQYAAAAABAAEAPUAAACJAwAAAAA=&#10;" stroked="f"/>
                  <v:rect id="Rectangle 99" o:spid="_x0000_s1081" style="position:absolute;left:6201;top:1014;width:708;height: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06g78A&#10;AADbAAAADwAAAGRycy9kb3ducmV2LnhtbERP3WrCMBS+H+wdwhl4t6YqjFmNMgpid7dpH+DQHJuy&#10;5qQk0dY+/XIx2OXH9787TLYXd/Khc6xgmeUgiBunO24V1Jfj6zuIEJE19o5JwYMCHPbPTzsstBv5&#10;m+7n2IoUwqFABSbGoZAyNIYshswNxIm7Om8xJuhbqT2OKdz2cpXnb9Jix6nB4ECloebnfLMKLmQ+&#10;dW2OX35dnWYuq+Xclb1Si5fpYwsi0hT/xX/uSivYpPXpS/oBcv8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PTqDvwAAANsAAAAPAAAAAAAAAAAAAAAAAJgCAABkcnMvZG93bnJl&#10;di54bWxQSwUGAAAAAAQABAD1AAAAhAMAAAAA&#10;" filled="f" strokeweight=".6pt">
                    <v:stroke endcap="round"/>
                  </v:rect>
                </v:group>
                <v:rect id="Rectangle 100" o:spid="_x0000_s1082" style="position:absolute;left:48406;top:7378;width:635;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B05BA99" w14:textId="77777777" w:rsidR="004440DC" w:rsidRDefault="004440DC" w:rsidP="004440DC">
                        <w:r>
                          <w:rPr>
                            <w:color w:val="000000"/>
                            <w:sz w:val="12"/>
                            <w:szCs w:val="12"/>
                          </w:rPr>
                          <w:t>In</w:t>
                        </w:r>
                      </w:p>
                    </w:txbxContent>
                  </v:textbox>
                </v:rect>
                <v:rect id="Rectangle 101" o:spid="_x0000_s1083" style="position:absolute;left:48990;top:7378;width:254;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3F408CDB" w14:textId="77777777" w:rsidR="004440DC" w:rsidRDefault="004440DC" w:rsidP="004440DC">
                        <w:r>
                          <w:rPr>
                            <w:color w:val="000000"/>
                            <w:sz w:val="12"/>
                            <w:szCs w:val="12"/>
                          </w:rPr>
                          <w:t>-</w:t>
                        </w:r>
                      </w:p>
                    </w:txbxContent>
                  </v:textbox>
                </v:rect>
                <v:rect id="Rectangle 102" o:spid="_x0000_s1084" style="position:absolute;left:49225;top:7378;width:1486;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041148E8" w14:textId="77777777" w:rsidR="004440DC" w:rsidRDefault="004440DC" w:rsidP="004440DC">
                        <w:r>
                          <w:rPr>
                            <w:color w:val="000000"/>
                            <w:sz w:val="12"/>
                            <w:szCs w:val="12"/>
                          </w:rPr>
                          <w:t xml:space="preserve">band </w:t>
                        </w:r>
                      </w:p>
                    </w:txbxContent>
                  </v:textbox>
                </v:rect>
                <v:rect id="Rectangle 103" o:spid="_x0000_s1085" style="position:absolute;left:48101;top:8191;width:3010;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33FC5971" w14:textId="77777777" w:rsidR="004440DC" w:rsidRDefault="004440DC" w:rsidP="004440DC">
                        <w:r>
                          <w:rPr>
                            <w:color w:val="000000"/>
                            <w:sz w:val="12"/>
                            <w:szCs w:val="12"/>
                          </w:rPr>
                          <w:t xml:space="preserve">emissions </w:t>
                        </w:r>
                      </w:p>
                    </w:txbxContent>
                  </v:textbox>
                </v:rect>
                <v:rect id="Rectangle 104" o:spid="_x0000_s1086" style="position:absolute;left:48685;top:9023;width:1759;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14:paraId="643D1FE1" w14:textId="77777777" w:rsidR="004440DC" w:rsidRDefault="004440DC" w:rsidP="004440DC">
                        <w:r>
                          <w:rPr>
                            <w:color w:val="000000"/>
                            <w:sz w:val="12"/>
                            <w:szCs w:val="12"/>
                          </w:rPr>
                          <w:t>meas.</w:t>
                        </w:r>
                      </w:p>
                    </w:txbxContent>
                  </v:textbox>
                </v:rect>
                <v:rect id="Rectangle 105" o:spid="_x0000_s1087" style="position:absolute;left:50323;top:9023;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aTsMA&#10;AADcAAAADwAAAGRycy9kb3ducmV2LnhtbESPzWoDMQyE74G8g1Ggt6y3OYSwiRNKIZCWXLLpA4i1&#10;9ofa8mK72e3bR4dCbxIzmvl0OM3eqQfFNAQ28FqUoIibYAfuDHzdz+sdqJSRLbrAZOCXEpyOy8UB&#10;KxsmvtGjzp2SEE4VGuhzHiutU9OTx1SEkVi0NkSPWdbYaRtxknDv9KYst9rjwNLQ40jvPTXf9Y83&#10;oO/1edrVLpbhc9Ne3cfl1lIw5mU1v+1BZZrzv/nv+mIFfyv4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RaTsMAAADcAAAADwAAAAAAAAAAAAAAAACYAgAAZHJzL2Rv&#10;d25yZXYueG1sUEsFBgAAAAAEAAQA9QAAAIgDAAAAAA==&#10;" filled="f" stroked="f">
                  <v:textbox style="mso-fit-shape-to-text:t" inset="0,0,0,0">
                    <w:txbxContent>
                      <w:p w14:paraId="5EA9C76E" w14:textId="77777777" w:rsidR="004440DC" w:rsidRDefault="004440DC" w:rsidP="004440DC">
                        <w:r>
                          <w:rPr>
                            <w:color w:val="000000"/>
                            <w:sz w:val="12"/>
                            <w:szCs w:val="12"/>
                          </w:rPr>
                          <w:t xml:space="preserve"> </w:t>
                        </w:r>
                      </w:p>
                    </w:txbxContent>
                  </v:textbox>
                </v:rect>
                <v:group id="Group 106" o:spid="_x0000_s1088" style="position:absolute;left:58801;top:2603;width:5886;height:3518"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faZ8MAAADcAAAADwAAAGRycy9kb3ducmV2LnhtbERPTWuDQBC9B/oflgn0&#10;lqy2RIrJRiS0pQcpxBRKb4M7UYk7K+5Wzb/vBgq5zeN9zi6bTSdGGlxrWUG8jkAQV1a3XCv4Or2t&#10;XkA4j6yxs0wKruQg2z8sdphqO/GRxtLXIoSwS1FB432fSumqhgy6te2JA3e2g0Ef4FBLPeAUwk0n&#10;n6IokQZbDg0N9nRoqLqUv0bB+4RT/hy/jsXlfLj+nDaf30VMSj0u53wLwtPs7+J/94cO85MY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5V9pnwwAAANwAAAAP&#10;AAAAAAAAAAAAAAAAAKoCAABkcnMvZG93bnJldi54bWxQSwUGAAAAAAQABAD6AAAAmgMAAAAA&#10;">
                  <v:rect id="Rectangle 107" o:spid="_x0000_s1089"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l+fMEA&#10;AADcAAAADwAAAGRycy9kb3ducmV2LnhtbERPS4vCMBC+C/6HMII3TXxscbtGWRYEQffgA/Y6NGNb&#10;tpnUJmr990YQvM3H95z5srWVuFLjS8caRkMFgjhzpuRcw/GwGsxA+IBssHJMGu7kYbnoduaYGnfj&#10;HV33IRcxhH2KGooQ6lRKnxVk0Q9dTRy5k2sshgibXJoGbzHcVnKsVCItlhwbCqzpp6Dsf3+xGjCZ&#10;mvPvabI9bC4JfuatWn38Ka37vfb7C0SgNrzFL/faxPnJG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JfnzBAAAA3AAAAA8AAAAAAAAAAAAAAAAAmAIAAGRycy9kb3du&#10;cmV2LnhtbFBLBQYAAAAABAAEAPUAAACGAwAAAAA=&#10;" stroked="f"/>
                  <v:rect id="Rectangle 108" o:spid="_x0000_s1090"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ZPjL8A&#10;AADcAAAADwAAAGRycy9kb3ducmV2LnhtbERPzYrCMBC+C75DGGFvmqogUo0iBbHedrUPMDSzTdlm&#10;UpKo1affLCx4m4/vd7b7wXbiTj60jhXMZxkI4trplhsF1fU4XYMIEVlj55gUPCnAfjcebTHX7sFf&#10;dL/ERqQQDjkqMDH2uZShNmQxzFxPnLhv5y3GBH0jtcdHCredXGTZSlpsOTUY7KkwVP9cblbBlcxZ&#10;V+b46Zfl6cVFOX+1RafUx2Q4bEBEGuJb/O8udZq/WsLfM+kCufs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9k+MvwAAANwAAAAPAAAAAAAAAAAAAAAAAJgCAABkcnMvZG93bnJl&#10;di54bWxQSwUGAAAAAAQABAD1AAAAhAMAAAAA&#10;" filled="f" strokeweight=".6pt">
                    <v:stroke endcap="round"/>
                  </v:rect>
                </v:group>
                <v:rect id="Rectangle 109" o:spid="_x0000_s1091" style="position:absolute;left:59607;top:3302;width:4807;height:19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8P6cIA&#10;AADcAAAADwAAAGRycy9kb3ducmV2LnhtbERPTYvCMBC9L+x/CLPgbU1XRLQaRdRFj2oF9TY0Y1u2&#10;mZQma6u/3giCt3m8z5nMWlOKK9WusKzgpxuBIE6tLjhTcEh+v4cgnEfWWFomBTdyMJt+fkww1rbh&#10;HV33PhMhhF2MCnLvq1hKl+Zk0HVtRRy4i60N+gDrTOoamxBuStmLooE0WHBoyLGiRU7p3/7fKFgP&#10;q/lpY+9NVq7O6+P2OFomI69U56udj0F4av1b/HJvdJg/6MP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3w/pwgAAANwAAAAPAAAAAAAAAAAAAAAAAJgCAABkcnMvZG93&#10;bnJldi54bWxQSwUGAAAAAAQABAD1AAAAhwMAAAAA&#10;" filled="f" stroked="f">
                  <v:textbox inset="0,0,0,0">
                    <w:txbxContent>
                      <w:p w14:paraId="747E6092" w14:textId="77777777" w:rsidR="004440DC" w:rsidRPr="00075AF0" w:rsidRDefault="004440DC" w:rsidP="004440DC">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P51r4A&#10;AADcAAAADwAAAGRycy9kb3ducmV2LnhtbERP24rCMBB9X/Afwgi+ramC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Wz+da+AAAA3AAAAA8AAAAAAAAAAAAAAAAAmAIAAGRycy9kb3ducmV2&#10;LnhtbFBLBQYAAAAABAAEAPUAAACDAwAAAAA=&#10;" filled="f" stroked="f">
                  <v:textbox style="mso-fit-shape-to-text:t" inset="0,0,0,0">
                    <w:txbxContent>
                      <w:p w14:paraId="087AB6B0" w14:textId="77777777" w:rsidR="004440DC" w:rsidRDefault="004440DC" w:rsidP="004440DC">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Wx8cIA&#10;AADcAAAADwAAAGRycy9kb3ducmV2LnhtbERPTYvCMBC9L+x/CLPgbU3XQynVKKIsKHrRVfQ4NGNT&#10;bSaliVr99WZhYW/zeJ8zmnS2FjdqfeVYwVc/AUFcOF1xqWD38/2ZgfABWWPtmBQ8yMNk/P42wly7&#10;O2/otg2liCHsc1RgQmhyKX1hyKLvu4Y4cifXWgwRtqXULd5juK3lIElSabHi2GCwoZmh4rK9WgW4&#10;KbLjMzuvs/Nh+Vgd7HNvkrlSvY9uOgQRqAv/4j/3Qsf5aQq/z8QL5P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lbHxwgAAANwAAAAPAAAAAAAAAAAAAAAAAJgCAABkcnMvZG93&#10;bnJldi54bWxQSwUGAAAAAAQABAD1AAAAhw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kUasQA&#10;AADcAAAADwAAAGRycy9kb3ducmV2LnhtbERPS2vCQBC+F/oflin0ZjbtwYboJkhLodJefKHHITtm&#10;o9nZkF01+uu7BaG3+fieMy0H24oz9b5xrOAlSUEQV043XCtYrz5HGQgfkDW2jknBlTyUxePDFHPt&#10;Lryg8zLUIoawz1GBCaHLpfSVIYs+cR1x5Pautxgi7Gupe7zEcNvK1zQdS4sNxwaDHb0bqo7Lk1WA&#10;iyrb3bLDT3bYzq/fW3vbmPRDqeenYTYBEWgI/+K7+0vH+eM3+HsmXi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ZFGrEAAAA3AAAAA8AAAAAAAAAAAAAAAAAmAIAAGRycy9k&#10;b3ducmV2LnhtbFBLBQYAAAAABAAEAPUAAACJAw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JWSMMA&#10;AADcAAAADwAAAGRycy9kb3ducmV2LnhtbESPzWoDMQyE74G8g1Ggt6y3OYSwiRNKIZCWXLLpA4i1&#10;9ofa8mK72e3bR4dCbxIzmvl0OM3eqQfFNAQ28FqUoIibYAfuDHzdz+sdqJSRLbrAZOCXEpyOy8UB&#10;KxsmvtGjzp2SEE4VGuhzHiutU9OTx1SEkVi0NkSPWdbYaRtxknDv9KYst9rjwNLQ40jvPTXf9Y83&#10;oO/1edrVLpbhc9Ne3cfl1lIw5mU1v+1BZZrzv/nv+mIFfyu0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JWSMMAAADcAAAADwAAAAAAAAAAAAAAAACYAgAAZHJzL2Rv&#10;d25yZXYueG1sUEsFBgAAAAAEAAQA9QAAAIgDAAAAAA==&#10;" filled="f" stroked="f">
                  <v:textbox style="mso-fit-shape-to-text:t" inset="0,0,0,0">
                    <w:txbxContent>
                      <w:p w14:paraId="4FF71FC2" w14:textId="77777777" w:rsidR="004440DC" w:rsidRDefault="004440DC" w:rsidP="004440DC">
                        <w:r>
                          <w:rPr>
                            <w:color w:val="000000"/>
                            <w:sz w:val="12"/>
                            <w:szCs w:val="12"/>
                          </w:rPr>
                          <w:t>0</w:t>
                        </w:r>
                      </w:p>
                    </w:txbxContent>
                  </v:textbox>
                </v:rect>
                <v:rect id="Rectangle 114" o:spid="_x0000_s1096" style="position:absolute;left:15608;top:6616;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7z078A&#10;AADcAAAADwAAAGRycy9kb3ducmV2LnhtbERPzYrCMBC+L/gOYQRva6oHcat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vPTvwAAANwAAAAPAAAAAAAAAAAAAAAAAJgCAABkcnMvZG93bnJl&#10;di54bWxQSwUGAAAAAAQABAD1AAAAhAMAAAAA&#10;" filled="f" stroked="f">
                  <v:textbox style="mso-fit-shape-to-text:t" inset="0,0,0,0">
                    <w:txbxContent>
                      <w:p w14:paraId="0D2974E8" w14:textId="77777777" w:rsidR="004440DC" w:rsidRDefault="004440DC" w:rsidP="004440DC">
                        <w:r>
                          <w:rPr>
                            <w:color w:val="000000"/>
                            <w:sz w:val="12"/>
                            <w:szCs w:val="12"/>
                          </w:rPr>
                          <w:t xml:space="preserve"> </w:t>
                        </w:r>
                      </w:p>
                    </w:txbxContent>
                  </v:textbox>
                </v:rect>
                <v:rect id="Rectangle 115" o:spid="_x0000_s1097" style="position:absolute;left:15208;top:10414;width:387;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3Mk8MA&#10;AADcAAAADwAAAGRycy9kb3ducmV2LnhtbESPT2sCMRDF70K/Q5hCb5qthypbo5SCoMWLqx9g2Mz+&#10;oclkSVJ3/fadg+Bthvfmvd9sdpN36kYx9YENvC8KUMR1sD23Bq6X/XwNKmVkiy4wGbhTgt32ZbbB&#10;0oaRz3SrcqskhFOJBrqch1LrVHfkMS3CQCxaE6LHLGtstY04Srh3elkUH9pjz9LQ4UDfHdW/1Z83&#10;oC/VflxXLhbhZ9mc3PFwbigY8/Y6fX2CyjTlp/lxfbCCvxJ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3Mk8MAAADcAAAADwAAAAAAAAAAAAAAAACYAgAAZHJzL2Rv&#10;d25yZXYueG1sUEsFBgAAAAAEAAQA9QAAAIgDAAAAAA==&#10;" filled="f" stroked="f">
                  <v:textbox style="mso-fit-shape-to-text:t" inset="0,0,0,0">
                    <w:txbxContent>
                      <w:p w14:paraId="01176C1D" w14:textId="77777777" w:rsidR="004440DC" w:rsidRDefault="004440DC" w:rsidP="004440DC">
                        <w:r>
                          <w:rPr>
                            <w:color w:val="000000"/>
                            <w:sz w:val="12"/>
                            <w:szCs w:val="12"/>
                          </w:rPr>
                          <w:t>0</w:t>
                        </w:r>
                      </w:p>
                    </w:txbxContent>
                  </v:textbox>
                </v:rect>
                <v:rect id="Rectangle 116" o:spid="_x0000_s1098" style="position:absolute;left:15563;top:10414;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pCL8A&#10;AADcAAAADwAAAGRycy9kb3ducmV2LnhtbERPzYrCMBC+L/gOYQRva6qHXal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UWkIvwAAANwAAAAPAAAAAAAAAAAAAAAAAJgCAABkcnMvZG93bnJl&#10;di54bWxQSwUGAAAAAAQABAD1AAAAhAMAAAAA&#10;" filled="f" stroked="f">
                  <v:textbox style="mso-fit-shape-to-text:t" inset="0,0,0,0">
                    <w:txbxContent>
                      <w:p w14:paraId="308B5F42" w14:textId="77777777" w:rsidR="004440DC" w:rsidRDefault="004440DC" w:rsidP="004440DC">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i3W8MA&#10;AADcAAAADwAAAGRycy9kb3ducmV2LnhtbERPS4vCMBC+L/gfwgheFk0VfFCN4i6IenFZ68Xb0IxN&#10;tZmUJmr332+Ehb3Nx/ecxaq1lXhQ40vHCoaDBARx7nTJhYJTtunPQPiArLFyTAp+yMNq2XlbYKrd&#10;k7/pcQyFiCHsU1RgQqhTKX1uyKIfuJo4chfXWAwRNoXUDT5juK3kKEkm0mLJscFgTZ+G8tvxbhVk&#10;Znvar7Px9WPiaah3h/v7+eugVK/brucgArXhX/zn3uk4fzqC1zPxAr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i3W8MAAADcAAAADwAAAAAAAAAAAAAAAACYAgAAZHJzL2Rv&#10;d25yZXYueG1sUEsFBgAAAAAEAAQA9QAAAIgD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rect id="Rectangle 119" o:spid="_x0000_s1101"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XVTsIA&#10;AADcAAAADwAAAGRycy9kb3ducmV2LnhtbERPTYvCMBC9L+x/CLPgTZNdtavVKIsgCOphVfA6NGNb&#10;bCbdJmr990YQ9jaP9znTeWsrcaXGl441fPYUCOLMmZJzDYf9sjsC4QOywcoxabiTh/ns/W2KqXE3&#10;/qXrLuQihrBPUUMRQp1K6bOCLPqeq4kjd3KNxRBhk0vT4C2G20p+KZVIiyXHhgJrWhSUnXcXqwGT&#10;gfnbnvqb/fqS4Dhv1XJ4VFp3PtqfCYhAbfgXv9wrE+d/D+D5TLxA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NdVOwgAAANwAAAAPAAAAAAAAAAAAAAAAAJgCAABkcnMvZG93&#10;bnJldi54bWxQSwUGAAAAAAQABAD1AAAAhwMAAAAA&#10;" stroked="f"/>
                  <v:rect id="Rectangle 120" o:spid="_x0000_s1102"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rkvsAA&#10;AADcAAAADwAAAGRycy9kb3ducmV2LnhtbERPzYrCMBC+L/gOYQRva6qyq1SjSEHs3nbVBxiasSk2&#10;k5JErT69WVjY23x8v7Pa9LYVN/KhcaxgMs5AEFdON1wrOB137wsQISJrbB2TggcF2KwHbyvMtbvz&#10;D90OsRYphEOOCkyMXS5lqAxZDGPXESfu7LzFmKCvpfZ4T+G2ldMs+5QWG04NBjsqDFWXw9UqOJL5&#10;0iez+/azcv/kopw8m6JVajTst0sQkfr4L/5zlzrNn3/A7zPpAr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YrkvsAAAADcAAAADwAAAAAAAAAAAAAAAACYAgAAZHJzL2Rvd25y&#10;ZXYueG1sUEsFBgAAAAAEAAQA9QAAAIUDAAAAAA==&#10;" filled="f" strokeweight=".6pt">
                    <v:stroke endcap="round"/>
                  </v:rect>
                </v:group>
                <v:rect id="Rectangle 121" o:spid="_x0000_s1103" style="position:absolute;left:54483;top:3695;width:1695;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jxfL8A&#10;AADcAAAADwAAAGRycy9kb3ducmV2LnhtbERPzYrCMBC+L/gOYQRva6oHV6p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uPF8vwAAANwAAAAPAAAAAAAAAAAAAAAAAJgCAABkcnMvZG93bnJl&#10;di54bWxQSwUGAAAAAAQABAD1AAAAhAMAAAAA&#10;" filled="f" stroked="f">
                  <v:textbox style="mso-fit-shape-to-text:t" inset="0,0,0,0">
                    <w:txbxContent>
                      <w:p w14:paraId="340DBA9E" w14:textId="77777777" w:rsidR="004440DC" w:rsidRDefault="004440DC" w:rsidP="004440DC">
                        <w:r>
                          <w:rPr>
                            <w:color w:val="000000"/>
                            <w:sz w:val="12"/>
                            <w:szCs w:val="12"/>
                          </w:rPr>
                          <w:t>IDFT</w:t>
                        </w:r>
                      </w:p>
                    </w:txbxContent>
                  </v:textbox>
                </v:rect>
                <v:rect id="Rectangle 122" o:spid="_x0000_s1104" style="position:absolute;left:56057;top:3695;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U578A&#10;AADcAAAADwAAAGRycy9kb3ducmV2LnhtbERPzYrCMBC+L/gOYQRva6oHlWoUEQRXvFh9gKGZ/mAy&#10;KUm03bc3wsLe5uP7nc1usEa8yIfWsYLZNANBXDrdcq3gfjt+r0CEiKzROCYFvxRgtx19bTDXrucr&#10;vYpYixTCIUcFTYxdLmUoG7IYpq4jTlzlvMWYoK+l9tincGvkPMsW0mLLqaHBjg4NlY/iaRXIW3Hs&#10;V4XxmTvPq4v5OV0rckpNxsN+DSLSEP/Ff+6TTvOXS/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FTnvwAAANwAAAAPAAAAAAAAAAAAAAAAAJgCAABkcnMvZG93bnJl&#10;di54bWxQSwUGAAAAAAQABAD1AAAAhAMAAAAA&#10;" filled="f" stroked="f">
                  <v:textbox style="mso-fit-shape-to-text:t" inset="0,0,0,0">
                    <w:txbxContent>
                      <w:p w14:paraId="2B1F0397" w14:textId="77777777" w:rsidR="004440DC" w:rsidRDefault="004440DC" w:rsidP="004440DC">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s/rsQA&#10;AADcAAAADwAAAGRycy9kb3ducmV2LnhtbESPQW/CMAyF75P4D5GRdhvpQGKoI6AJCQHbaZQLN7fx&#10;2orGqZIA3b+fD0i72XrP731ergfXqRuF2Ho28DrJQBFX3rZcGzgV25cFqJiQLXaeycAvRVivRk9L&#10;zK2/8zfdjqlWEsIxRwNNSn2udawachgnvicW7ccHh0nWUGsb8C7hrtPTLJtrhy1LQ4M9bRqqLser&#10;M7DD8nzhw6wuytBXh20RvtrP0pjn8fDxDirRkP7Nj+u9Ffw3oZVnZA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LP67EAAAA3AAAAA8AAAAAAAAAAAAAAAAAmAIAAGRycy9k&#10;b3ducmV2LnhtbFBLBQYAAAAABAAEAPUAAACJAw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743;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lDr8A&#10;AADcAAAADwAAAGRycy9kb3ducmV2LnhtbERPzYrCMBC+L/gOYQRva6oHV6tRRBBU9mL1AYZm+oPJ&#10;pCRZ2317IyzsbT6+39nsBmvEk3xoHSuYTTMQxKXTLdcK7rfj5xJEiMgajWNS8EsBdtvRxwZz7Xq+&#10;0rOItUghHHJU0MTY5VKGsiGLYeo64sRVzluMCfpaao99CrdGzrNsIS22nBoa7OjQUPkofqwCeSuO&#10;/bIwPnOXefVtzqdrRU6pyXjYr0FEGuK/+M990mn+1wr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J2UOvwAAANwAAAAPAAAAAAAAAAAAAAAAAJgCAABkcnMvZG93bnJl&#10;di54bWxQSwUGAAAAAAQABAD1AAAAhAMAAAAA&#10;" filled="f" stroked="f">
                  <v:textbox style="mso-fit-shape-to-text:t" inset="0,0,0,0">
                    <w:txbxContent>
                      <w:p w14:paraId="388EED26" w14:textId="77777777" w:rsidR="004440DC" w:rsidRDefault="004440DC" w:rsidP="004440DC">
                        <w:r>
                          <w:rPr>
                            <w:color w:val="000000"/>
                          </w:rPr>
                          <w:t xml:space="preserve">DUT </w:t>
                        </w:r>
                      </w:p>
                    </w:txbxContent>
                  </v:textbox>
                </v:rect>
                <v:rect id="Rectangle 125" o:spid="_x0000_s1107" style="position:absolute;left:24079;top:1708;width:114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8tMMA&#10;AADcAAAADwAAAGRycy9kb3ducmV2LnhtbESPzWoDMQyE74G8g1Ght8TbHMKyjRNKIZCGXLLpA4i1&#10;9ofa8mI72e3bR4dCbxIzmvm0O8zeqQfFNAQ28LYuQBE3wQ7cGfi+HVclqJSRLbrAZOCXEhz2y8UO&#10;KxsmvtKjzp2SEE4VGuhzHiutU9OTx7QOI7FobYges6yx0zbiJOHe6U1RbLXHgaWhx5E+e2p+6rs3&#10;oG/1cSprF4tw3rQX93W6thSMeX2ZP95BZZrzv/nv+mQFvxR8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i8tMMAAADcAAAADwAAAAAAAAAAAAAAAACYAgAAZHJzL2Rv&#10;d25yZXYueG1sUEsFBgAAAAAEAAQA9QAAAIgDAAAAAA==&#10;" filled="f" stroked="f">
                  <v:textbox style="mso-fit-shape-to-text:t" inset="0,0,0,0">
                    <w:txbxContent>
                      <w:p w14:paraId="6EC9C13C" w14:textId="77777777" w:rsidR="004440DC" w:rsidRDefault="004440DC" w:rsidP="004440DC"/>
                    </w:txbxContent>
                  </v:textbox>
                </v:rect>
                <v:rect id="Rectangle 126" o:spid="_x0000_s1108" style="position:absolute;left:25444;top:170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ZL78A&#10;AADcAAAADwAAAGRycy9kb3ducmV2LnhtbERPzYrCMBC+L/gOYQRv21QPUqpRRBB02Yt1H2Bopj+Y&#10;TEoSbfftN4Kwt/n4fme7n6wRT/Khd6xgmeUgiGune24V/NxOnwWIEJE1Gsek4JcC7Hezjy2W2o18&#10;pWcVW5FCOJSooItxKKUMdUcWQ+YG4sQ1zluMCfpWao9jCrdGrvJ8LS32nBo6HOjYUX2vHlaBvFWn&#10;saiMz93Xqvk2l/O1IafUYj4dNiAiTfFf/HafdZpfLOH1TLp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hBkvvwAAANwAAAAPAAAAAAAAAAAAAAAAAJgCAABkcnMvZG93bnJl&#10;di54bWxQSwUGAAAAAAQABAD1AAAAhAMAAAAA&#10;" filled="f" stroked="f">
                  <v:textbox style="mso-fit-shape-to-text:t" inset="0,0,0,0">
                    <w:txbxContent>
                      <w:p w14:paraId="242AE62E" w14:textId="77777777" w:rsidR="004440DC" w:rsidRDefault="004440DC" w:rsidP="004440DC">
                        <w:r>
                          <w:rPr>
                            <w:color w:val="000000"/>
                          </w:rPr>
                          <w:t xml:space="preserve"> </w:t>
                        </w:r>
                      </w:p>
                    </w:txbxContent>
                  </v:textbox>
                </v:rect>
                <v:shape id="Freeform 127" o:spid="_x0000_s1109" style="position:absolute;left:34410;width:31693;height:12884;visibility:visible;mso-wrap-style:square;v-text-anchor:top" coordsize="4451,20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RbycEA&#10;AADcAAAADwAAAGRycy9kb3ducmV2LnhtbERPS4vCMBC+L/gfwgje1tQepHSN4gNBUJDVRfA2NGNb&#10;bCYlibb+e7OwsLf5+J4zW/SmEU9yvrasYDJOQBAXVtdcKvg5bz8zED4ga2wsk4IXeVjMBx8zzLXt&#10;+Juep1CKGMI+RwVVCG0upS8qMujHtiWO3M06gyFCV0rtsIvhppFpkkylwZpjQ4UtrSsq7qeHUcCr&#10;7LJMu/3m8ngV17N1h2NJB6VGw375BSJQH/7Ff+6djvOzFH6fiR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UW8nBAAAA3AAAAA8AAAAAAAAAAAAAAAAAmAIAAGRycy9kb3du&#10;cmV2LnhtbFBLBQYAAAAABAAEAPUAAACGAw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8261;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oiw78A&#10;AADcAAAADwAAAGRycy9kb3ducmV2LnhtbERP24rCMBB9X/Afwgi+raku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GiLDvwAAANwAAAAPAAAAAAAAAAAAAAAAAJgCAABkcnMvZG93bnJl&#10;di54bWxQSwUGAAAAAAQABAD1AAAAhAMAAAAA&#10;" filled="f" stroked="f">
                  <v:textbox style="mso-fit-shape-to-text:t" inset="0,0,0,0">
                    <w:txbxContent>
                      <w:p w14:paraId="092A03FA" w14:textId="77777777" w:rsidR="004440DC" w:rsidRDefault="004440DC" w:rsidP="004440DC">
                        <w:r>
                          <w:rPr>
                            <w:color w:val="000000"/>
                          </w:rPr>
                          <w:t xml:space="preserve">Test equipment </w:t>
                        </w:r>
                      </w:p>
                    </w:txbxContent>
                  </v:textbox>
                </v:rect>
                <v:rect id="Rectangle 129" o:spid="_x0000_s1111" style="position:absolute;left:34963;top:1708;width:114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6t78A&#10;AADcAAAADwAAAGRycy9kb3ducmV2LnhtbERP24rCMBB9X/Afwgi+ramy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87q3vwAAANwAAAAPAAAAAAAAAAAAAAAAAJgCAABkcnMvZG93bnJl&#10;di54bWxQSwUGAAAAAAQABAD1AAAAhAMAAAAA&#10;" filled="f" stroked="f">
                  <v:textbox style="mso-fit-shape-to-text:t" inset="0,0,0,0">
                    <w:txbxContent>
                      <w:p w14:paraId="649DD14D" w14:textId="77777777" w:rsidR="004440DC" w:rsidRDefault="004440DC" w:rsidP="004440DC"/>
                    </w:txbxContent>
                  </v:textbox>
                </v:rect>
                <v:rect id="Rectangle 130" o:spid="_x0000_s1112" style="position:absolute;left:36398;top:1708;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14:paraId="075CC5CB" w14:textId="77777777" w:rsidR="004440DC" w:rsidRDefault="004440DC" w:rsidP="004440DC">
                        <w:r>
                          <w:rPr>
                            <w:color w:val="000000"/>
                          </w:rPr>
                          <w:t xml:space="preserve"> </w:t>
                        </w:r>
                      </w:p>
                    </w:txbxContent>
                  </v:textbox>
                </v:rect>
                <v:rect id="Rectangle 131" o:spid="_x0000_s1113" style="position:absolute;left:60;top:35;width:197;height:2546;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opMAA&#10;AADcAAAADwAAAGRycy9kb3ducmV2LnhtbERPTYvCMBC9C/sfwizsTdPuQaQaiwrCwp7UevA2NGNT&#10;2kxKErX7782C4G0e73NW5Wh7cScfWscK8lkGgrh2uuVGQXXaTxcgQkTW2DsmBX8UoFx/TFZYaPfg&#10;A92PsREphEOBCkyMQyFlqA1ZDDM3ECfu6rzFmKBvpPb4SOG2l99ZNpcWW04NBgfaGaq7480q8Lv9&#10;RdrqFkyd/Z5zs+26a1Up9fU5bpYgIo3xLX65f3Sav5jD/zPpAr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FopMAAAADcAAAADwAAAAAAAAAAAAAAAACYAgAAZHJzL2Rvd25y&#10;ZXYueG1sUEsFBgAAAAAEAAQA9QAAAIUDAAAAAA==&#10;" filled="f" stroked="f">
                  <v:textbox style="mso-fit-shape-to-text:t" inset="0,0,0,0">
                    <w:txbxContent>
                      <w:p w14:paraId="21EBDD82" w14:textId="77777777" w:rsidR="004440DC" w:rsidRDefault="004440DC" w:rsidP="004440DC">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NO8MEA&#10;AADcAAAADwAAAGRycy9kb3ducmV2LnhtbERPS2sCMRC+F/wPYQRvNWuFVlejqFDq0foAj8Nm3F3d&#10;TJYkavrvG0HwNh/fc6bzaBpxI+drywoG/QwEcWF1zaWC/e77fQTCB2SNjWVS8Ece5rPO2xRzbe/8&#10;S7dtKEUKYZ+jgiqENpfSFxUZ9H3bEifuZJ3BkKArpXZ4T+GmkR9Z9ikN1pwaKmxpVVFx2V6NgvFu&#10;sTmuNkeM8VK49dX8LM+HoVK9blxMQASK4SV+utc6zR99weOZdIG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jTvDBAAAA3AAAAA8AAAAAAAAAAAAAAAAAmAIAAGRycy9kb3du&#10;cmV2LnhtbFBLBQYAAAAABAAEAPUAAACGAw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B/GcEA&#10;AADcAAAADwAAAGRycy9kb3ducmV2LnhtbERPS4vCMBC+C/sfwix403QVFq1GcQXRo+sDPA7N2Fab&#10;SUmixn+/WRC8zcf3nOk8mkbcyfnasoKvfgaCuLC65lLBYb/qjUD4gKyxsUwKnuRhPvvoTDHX9sG/&#10;dN+FUqQQ9jkqqEJocyl9UZFB37ctceLO1hkMCbpSaoePFG4aOciyb2mw5tRQYUvLiorr7mYUjPeL&#10;7Wm5PWGM18Jtbmb9czkOlep+xsUERKAY3uKXe6PT/NEY/p9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wfxnBAAAA3AAAAA8AAAAAAAAAAAAAAAAAmAIAAGRycy9kb3du&#10;cmV2LnhtbFBLBQYAAAAABAAEAPUAAACGAw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NAWcQA&#10;AADcAAAADwAAAGRycy9kb3ducmV2LnhtbESPQWsCMRCF74X+hzBCbzVrhaJbo1ih6NGqBY/DZtxd&#10;3UyWJGr67zuHgrcZ3pv3vpktsuvUjUJsPRsYDQtQxJW3LdcGDvuv1wmomJAtdp7JwC9FWMyfn2ZY&#10;Wn/nb7rtUq0khGOJBpqU+lLrWDXkMA59TyzayQeHSdZQaxvwLuGu029F8a4dtiwNDfa0aqi67K7O&#10;wHS/3B5X2yPmfKnC5urWn+efsTEvg7z8AJUop4f5/3pjBX8q+PKMTK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TQFnEAAAA3AAAAA8AAAAAAAAAAAAAAAAAmAIAAGRycy9k&#10;b3ducmV2LnhtbFBLBQYAAAAABAAEAPUAAACJAw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wsAA&#10;AADcAAAADwAAAGRycy9kb3ducmV2LnhtbERPS4vCMBC+C/6HMII3TVVY1moUFZb16BM8Ds3YVptJ&#10;SaJm//1mQdjbfHzPmS+jacSTnK8tKxgNMxDEhdU1lwpOx6/BJwgfkDU2lknBD3lYLrqdOebavnhP&#10;z0MoRQphn6OCKoQ2l9IXFRn0Q9sSJ+5qncGQoCuldvhK4aaR4yz7kAZrTg0VtrSpqLgfHkbB9Lja&#10;XTa7C8Z4L9z2Yb7Xt/NEqX4vrmYgAsXwL367tzrNn47g75l0gVz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R/lwsAAAADcAAAADwAAAAAAAAAAAAAAAACYAgAAZHJzL2Rvd25y&#10;ZXYueG1sUEsFBgAAAAAEAAQA9QAAAIUD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60;top:35;width:197;height:2546;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P4esIA&#10;AADcAAAADwAAAGRycy9kb3ducmV2LnhtbERPPWvDMBDdC/kP4grZGjkZQuNaCW0gEOgUxx26HdbF&#10;MrZORpJj999HhUK3e7zPKw6z7cWdfGgdK1ivMhDEtdMtNwqq6+nlFUSIyBp7x6TghwIc9ounAnPt&#10;Jr7QvYyNSCEcclRgYhxyKUNtyGJYuYE4cTfnLcYEfSO1xymF215usmwrLbacGgwOdDRUd+VoFfjj&#10;6Vvaagymzj6/1uaj625VpdTyeX5/AxFpjv/iP/dZp/m7Dfw+ky6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g/h6wgAAANwAAAAPAAAAAAAAAAAAAAAAAJgCAABkcnMvZG93&#10;bnJldi54bWxQSwUGAAAAAAQABAD1AAAAhwMAAAAA&#10;" filled="f" stroked="f">
                  <v:textbox style="mso-fit-shape-to-text:t" inset="0,0,0,0">
                    <w:txbxContent>
                      <w:p w14:paraId="67AC3C08" w14:textId="77777777" w:rsidR="004440DC" w:rsidRDefault="004440DC" w:rsidP="004440DC">
                        <w:r>
                          <w:rPr>
                            <w:b/>
                            <w:bCs/>
                            <w:color w:val="000000"/>
                            <w:sz w:val="12"/>
                            <w:szCs w:val="12"/>
                          </w:rPr>
                          <w:t xml:space="preserve"> </w:t>
                        </w:r>
                      </w:p>
                    </w:txbxContent>
                  </v:textbox>
                </v:rect>
                <v:rect id="Rectangle 137" o:spid="_x0000_s1119" style="position:absolute;left:60;top:35;width:197;height:2546;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9d4cAA&#10;AADcAAAADwAAAGRycy9kb3ducmV2LnhtbERPTYvCMBC9L/gfwgje1tQVRKtRVBAW9qTWg7ehGZvS&#10;ZlKSqPXfm4WFvc3jfc5q09tWPMiH2rGCyTgDQVw6XXOloDgfPucgQkTW2DomBS8KsFkPPlaYa/fk&#10;Iz1OsRIphEOOCkyMXS5lKA1ZDGPXESfu5rzFmKCvpPb4TOG2lV9ZNpMWa04NBjvaGyqb090q8PvD&#10;VdriHkyZ/VwmZtc0t6JQajTst0sQkfr4L/5zf+s0fzGF32fSBXL9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89d4cAAAADcAAAADwAAAAAAAAAAAAAAAACYAgAAZHJzL2Rvd25y&#10;ZXYueG1sUEsFBgAAAAAEAAQA9QAAAIUDAAAAAA==&#10;" filled="f" stroked="f">
                  <v:textbox style="mso-fit-shape-to-text:t" inset="0,0,0,0">
                    <w:txbxContent>
                      <w:p w14:paraId="5805E3E2" w14:textId="77777777" w:rsidR="004440DC" w:rsidRDefault="004440DC" w:rsidP="004440DC">
                        <w:r>
                          <w:rPr>
                            <w:b/>
                            <w:bCs/>
                            <w:color w:val="000000"/>
                            <w:sz w:val="12"/>
                            <w:szCs w:val="12"/>
                          </w:rPr>
                          <w:t xml:space="preserve"> </w:t>
                        </w:r>
                      </w:p>
                    </w:txbxContent>
                  </v:textbox>
                </v:rect>
                <v:rect id="Rectangle 138" o:spid="_x0000_s1120" style="position:absolute;left:6019;top:2095;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sar8A&#10;AADcAAAADwAAAGRycy9kb3ducmV2LnhtbERP24rCMBB9X/Afwgi+raki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ixqvwAAANwAAAAPAAAAAAAAAAAAAAAAAJgCAABkcnMvZG93bnJl&#10;di54bWxQSwUGAAAAAAQABAD1AAAAhAMAAAAA&#10;" filled="f" stroked="f">
                  <v:textbox style="mso-fit-shape-to-text:t" inset="0,0,0,0">
                    <w:txbxContent>
                      <w:p w14:paraId="40833771" w14:textId="77777777" w:rsidR="004440DC" w:rsidRDefault="004440DC" w:rsidP="004440DC">
                        <w:r>
                          <w:rPr>
                            <w:color w:val="000000"/>
                            <w:sz w:val="12"/>
                            <w:szCs w:val="12"/>
                          </w:rPr>
                          <w:t xml:space="preserve"> </w:t>
                        </w:r>
                      </w:p>
                    </w:txbxContent>
                  </v:textbox>
                </v:rect>
                <v:group id="Group 139" o:spid="_x0000_s1121" style="position:absolute;left:55880;top:7086;width:5715;height:3201"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7msQ8MAAADcAAAADwAAAGRycy9kb3ducmV2LnhtbERPS4vCMBC+L/gfwgje&#10;NK2iuF2jiKh4EMEHLHsbmrEtNpPSxLb++82CsLf5+J6zWHWmFA3VrrCsIB5FIIhTqwvOFNyuu+Ec&#10;hPPIGkvLpOBFDlbL3scCE21bPlNz8ZkIIewSVJB7XyVSujQng25kK+LA3W1t0AdYZ1LX2IZwU8px&#10;FM2kwYJDQ44VbXJKH5enUbBvsV1P4m1zfNw3r5/r9PR9jEmpQb9bf4Hw1Pl/8dt90GH+5x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uaxDwwAAANwAAAAP&#10;AAAAAAAAAAAAAAAAAKoCAABkcnMvZG93bnJldi54bWxQSwUGAAAAAAQABAD6AAAAmgMAAAAA&#10;">
                  <v:rect id="Rectangle 140" o:spid="_x0000_s1122"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cIWMMA&#10;AADcAAAADwAAAGRycy9kb3ducmV2LnhtbERPTWvCQBC9F/oflin0VndrNdTUTRBBEKyHaqHXITsm&#10;odnZmF2T+O+7gtDbPN7nLPPRNqKnzteONbxOFAjiwpmaSw3fx83LOwgfkA02jknDlTzk2ePDElPj&#10;Bv6i/hBKEUPYp6ihCqFNpfRFRRb9xLXEkTu5zmKIsCul6XCI4baRU6USabHm2FBhS+uKit/DxWrA&#10;ZGbO+9Pb53F3SXBRjmoz/1FaPz+Nqw8QgcbwL767tybOXyRweyZe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cIWMMAAADcAAAADwAAAAAAAAAAAAAAAACYAgAAZHJzL2Rv&#10;d25yZXYueG1sUEsFBgAAAAAEAAQA9QAAAIgDAAAAAA==&#10;" stroked="f"/>
                  <v:rect id="Rectangle 141" o:spid="_x0000_s1123"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g5qMAA&#10;AADcAAAADwAAAGRycy9kb3ducmV2LnhtbERPzYrCMBC+L/gOYQRva6rCrlajSEHs3nbVBxiasSk2&#10;k5JErT69WVjY23x8v7Pa9LYVN/KhcaxgMs5AEFdON1wrOB1373MQISJrbB2TggcF2KwHbyvMtbvz&#10;D90OsRYphEOOCkyMXS5lqAxZDGPXESfu7LzFmKCvpfZ4T+G2ldMs+5AWG04NBjsqDFWXw9UqOJL5&#10;0iez+/azcv/kopw8m6JVajTst0sQkfr4L/5zlzrNX3zC7zPpAr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hg5qMAAAADcAAAADwAAAAAAAAAAAAAAAACYAgAAZHJzL2Rvd25y&#10;ZXYueG1sUEsFBgAAAAAEAAQA9QAAAIUDAAAAAA==&#10;" filled="f" strokeweight=".6pt">
                    <v:stroke endcap="round"/>
                  </v:rect>
                </v:group>
                <v:rect id="Rectangle 142" o:spid="_x0000_s1124" style="position:absolute;left:55880;top:7391;width:5715;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d1y8UA&#10;AADcAAAADwAAAGRycy9kb3ducmV2LnhtbESPQW/CMAyF75P2HyJP4jZSdkC0EBBim+DIYBLjZjWm&#10;rWicqgm08OvnAxI3W+/5vc+zRe9qdaU2VJ4NjIYJKOLc24oLA7/77/cJqBCRLdaeycCNAizmry8z&#10;zKzv+Ieuu1goCeGQoYEyxibTOuQlOQxD3xCLdvKtwyhrW2jbYifhrtYfSTLWDiuWhhIbWpWUn3cX&#10;Z2A9aZZ/G3/vivrruD5sD+nnPo3GDN765RRUpD4+zY/rjRX8VGjlGZlAz/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R3XLxQAAANwAAAAPAAAAAAAAAAAAAAAAAJgCAABkcnMv&#10;ZG93bnJldi54bWxQSwUGAAAAAAQABAD1AAAAigMAAAAA&#10;" filled="f" stroked="f">
                  <v:textbox inset="0,0,0,0">
                    <w:txbxContent>
                      <w:p w14:paraId="70185615" w14:textId="77777777" w:rsidR="004440DC" w:rsidRDefault="004440DC" w:rsidP="004440DC">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CafcEAAADcAAAADwAAAGRycy9kb3ducmV2LnhtbERPzWoCMRC+F3yHMEJvNasHcbdGKWpB&#10;8SBVH2DcTDdbN5MlSXXr0xuh4G0+vt+ZzjvbiAv5UDtWMBxkIIhLp2uuFBwPn28TECEia2wck4I/&#10;CjCf9V6mWGh35S+67GMlUgiHAhWYGNtCylAashgGriVO3LfzFmOCvpLa4zWF20aOsmwsLdacGgy2&#10;tDBUnve/VsHGn7bn4a0y8sQbv2p2yzzYH6Ve+93HO4hIXXyK/91rnebnOTyeSRfI2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8Jp9wQAAANwAAAAPAAAAAAAAAAAAAAAA&#10;AKECAABkcnMvZG93bnJldi54bWxQSwUGAAAAAAQABAD5AAAAjwMAAAAA&#10;" strokeweight="1pt"/>
                <v:line id="Line 144" o:spid="_x0000_s1126" style="position:absolute;visibility:visible;mso-wrap-style:square" from="52451,9144" to="55880,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oyMQAAADcAAAADwAAAGRycy9kb3ducmV2LnhtbESPQWuDQBSE74H8h+UFcotrc0iKdZVS&#10;SEh7KEQTSm8P91Wl7ltxt2r/fTcQ6HGYmW+YNJ9NJ0YaXGtZwUMUgyCurG65VnApD5tHEM4ja+ws&#10;k4JfcpBny0WKibYTn2ksfC0ChF2CChrv+0RKVzVk0EW2Jw7elx0M+iCHWuoBpwA3ndzG8U4abDks&#10;NNjTS0PVd/FjFFSjG81++/EqD1Qe5893e32rrVLr1fz8BMLT7P/D9/ZJKwhEuJ0JR0Bm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eijIxAAAANwAAAAPAAAAAAAAAAAA&#10;AAAAAKECAABkcnMvZG93bnJldi54bWxQSwUGAAAAAAQABAD5AAAAkgMAAAAA&#10;" strokeweight="1pt">
                  <v:stroke endarrow="block"/>
                </v:line>
                <v:line id="Line 145" o:spid="_x0000_s1127" style="position:absolute;visibility:visible;mso-wrap-style:square" from="17011,8001" to="17018,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WaFMQAAADcAAAADwAAAGRycy9kb3ducmV2LnhtbESPQWsCMRSE7wX/Q3gFb5rVg223RqmC&#10;oLU9uFrw+Ng8k8XNy7KJuv33jSD0OMzMN8x03rlaXKkNlWcFo2EGgrj0umKj4LBfDV5BhIissfZM&#10;Cn4pwHzWe5pirv2Nd3QtohEJwiFHBTbGJpcylJYchqFviJN38q3DmGRrpG7xluCuluMsm0iHFacF&#10;iw0tLZXn4uIUbF/W9Y/hY/G1OYWFf/vcyW9jleo/dx/vICJ18T/8aK+1gnE2gvuZdATk7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NZoUxAAAANwAAAAPAAAAAAAAAAAA&#10;AAAAAKECAABkcnMvZG93bnJldi54bWxQSwUGAAAAAAQABAD5AAAAkgMAAAAA&#10;">
                  <v:stroke dashstyle="1 1"/>
                </v:line>
                <v:line id="Line 146" o:spid="_x0000_s1128" style="position:absolute;visibility:visible;mso-wrap-style:square" from="46729,8001" to="46736,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cEY8UAAADcAAAADwAAAGRycy9kb3ducmV2LnhtbESPQWsCMRSE74X+h/AK3jTbPdi6GsUW&#10;CtrWg6uCx8fmmSxuXpZN1O2/bwpCj8PMfMPMFr1rxJW6UHtW8DzKQBBXXtdsFOx3H8NXECEia2w8&#10;k4IfCrCYPz7MsND+xlu6ltGIBOFQoAIbY1tIGSpLDsPIt8TJO/nOYUyyM1J3eEtw18g8y8bSYc1p&#10;wWJL75aqc3lxCr5eVs3B8LH8Xp/Cm598buXGWKUGT/1yCiJSH//D9/ZKK8izHP7OpCMg5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ecEY8UAAADcAAAADwAAAAAAAAAA&#10;AAAAAAChAgAAZHJzL2Rvd25yZXYueG1sUEsFBgAAAAAEAAQA+QAAAJMDAAAAAA==&#10;">
                  <v:stroke dashstyle="1 1"/>
                </v:line>
                <v:line id="Line 147" o:spid="_x0000_s1129" style="position:absolute;visibility:visible;mso-wrap-style:square" from="46736,3429" to="46736,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uh+MUAAADcAAAADwAAAGRycy9kb3ducmV2LnhtbESPQWsCMRSE70L/Q3iF3jRbhdpujWIL&#10;gm314Krg8bF5Joubl2WT6vbfN4LgcZiZb5jJrHO1OFMbKs8KngcZCOLS64qNgt120X8FESKyxtoz&#10;KfijALPpQ2+CufYX3tC5iEYkCIccFdgYm1zKUFpyGAa+IU7e0bcOY5KtkbrFS4K7Wg6z7EU6rDgt&#10;WGzo01J5Kn6dgp/xst4bPhSrr2P48G/fG7k2Vqmnx27+DiJSF+/hW3upFQyzEVzPpCMg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quh+MUAAADcAAAADwAAAAAAAAAA&#10;AAAAAAChAgAAZHJzL2Rvd25yZXYueG1sUEsFBgAAAAAEAAQA+QAAAJMDAAAAAA==&#10;">
                  <v:stroke dashstyle="1 1"/>
                </v:line>
                <v:line id="Line 148" o:spid="_x0000_s1130" style="position:absolute;visibility:visible;mso-wrap-style:square" from="17018,3429" to="17018,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I5jMUAAADcAAAADwAAAGRycy9kb3ducmV2LnhtbESPQWsCMRSE70L/Q3iF3jRbkdpujWIL&#10;gm314Krg8bF5Joubl2WT6vbfN4LgcZiZb5jJrHO1OFMbKs8KngcZCOLS64qNgt120X8FESKyxtoz&#10;KfijALPpQ2+CufYX3tC5iEYkCIccFdgYm1zKUFpyGAa+IU7e0bcOY5KtkbrFS4K7Wg6z7EU6rDgt&#10;WGzo01J5Kn6dgp/xst4bPhSrr2P48G/fG7k2Vqmnx27+DiJSF+/hW3upFQyzEVzPpCMg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UI5jMUAAADcAAAADwAAAAAAAAAA&#10;AAAAAAChAgAAZHJzL2Rvd25yZXYueG1sUEsFBgAAAAAEAAQA+QAAAJMDAAAAAA==&#10;">
                  <v:stroke dashstyle="1 1"/>
                </v:line>
                <v:rect id="Rectangle 149" o:spid="_x0000_s1131" style="position:absolute;left:60;top:35;width:197;height:2546;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WU9cIA&#10;AADcAAAADwAAAGRycy9kb3ducmV2LnhtbESPQWsCMRSE74L/IbyCN00ULLI1SisIQk/q9tDbY/Pc&#10;LLt5WZKo239vBKHHYWa+YdbbwXXiRiE2njXMZwoEceVNw7WG8ryfrkDEhGyw80wa/ijCdjMerbEw&#10;/s5Hup1SLTKEY4EabEp9IWWsLDmMM98TZ+/ig8OUZailCXjPcNfJhVLv0mHDecFiTztLVXu6Og1h&#10;t/+VrrxGW6nvn7n9attLWWo9eRs+P0AkGtJ/+NU+GA0LtYTnmXwE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RZT1wgAAANwAAAAPAAAAAAAAAAAAAAAAAJgCAABkcnMvZG93&#10;bnJldi54bWxQSwUGAAAAAAQABAD1AAAAhwMAAAAA&#10;" filled="f" stroked="f">
                  <v:textbox style="mso-fit-shape-to-text:t" inset="0,0,0,0">
                    <w:txbxContent>
                      <w:p w14:paraId="7AEAEB12" w14:textId="77777777" w:rsidR="004440DC" w:rsidRDefault="004440DC" w:rsidP="004440DC">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Gx9sMAAADcAAAADwAAAGRycy9kb3ducmV2LnhtbESPQWvCQBSE70L/w/IK3nRTBSmpq0jB&#10;Kt5MRejtkX0mMdm36e5G4793BcHjMDPfMPNlbxpxIecrywo+xgkI4tzqigsFh9/16BOED8gaG8uk&#10;4EYelou3wRxTba+8p0sWChEh7FNUUIbQplL6vCSDfmxb4uidrDMYonSF1A6vEW4aOUmSmTRYcVwo&#10;saXvkvI664yCY5fx37leuwa7n83mdPyv/XSn1PC9X32BCNSHV/jZ3moFk2QGjzPxCM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ohsfbDAAAA3AAAAA8AAAAAAAAAAAAA&#10;AAAAoQIAAGRycy9kb3ducmV2LnhtbFBLBQYAAAAABAAEAPkAAACRAwAAAAA=&#10;" strokeweight="1.5pt"/>
                <v:rect id="Rectangle 151" o:spid="_x0000_s1133" style="position:absolute;left:4362;top:8242;width:4216;height:4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cLkcYA&#10;AADcAAAADwAAAGRycy9kb3ducmV2LnhtbESPQWvCQBSE70L/w/IKvYhuzKFqmo2UgtCDIKY9tLdH&#10;9jWbNvs2ZFcT/fVdQfA4zMw3TL4ZbStO1PvGsYLFPAFBXDndcK3g82M7W4HwAVlj65gUnMnDpniY&#10;5JhpN/CBTmWoRYSwz1CBCaHLpPSVIYt+7jri6P243mKIsq+l7nGIcNvKNEmepcWG44LBjt4MVX/l&#10;0SrY7r8a4os8TNerwf1W6Xdpdp1ST4/j6wuIQGO4h2/td60gTZZwPROPgC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FcLkcYAAADcAAAADwAAAAAAAAAAAAAAAACYAgAAZHJz&#10;L2Rvd25yZXYueG1sUEsFBgAAAAAEAAQA9QAAAIsDAAAAAA==&#10;" filled="f" stroked="f">
                  <v:textbox style="mso-fit-shape-to-text:t" inset="0,0,0,0">
                    <w:txbxContent>
                      <w:p w14:paraId="093ACECB" w14:textId="77777777" w:rsidR="004440DC" w:rsidRDefault="004440DC" w:rsidP="004440DC">
                        <w:r>
                          <w:rPr>
                            <w:color w:val="000000"/>
                            <w:sz w:val="12"/>
                            <w:szCs w:val="12"/>
                          </w:rPr>
                          <w:t>CP-OFDM PUSCH, PUCCH and DM-RS</w:t>
                        </w:r>
                      </w:p>
                    </w:txbxContent>
                  </v:textbox>
                </v:rect>
                <v:group id="Group 152" o:spid="_x0000_s1134" style="position:absolute;left:12680;top:2514;width:3195;height:3201"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6X9ybCAAAA3AAAAA8A&#10;AAAAAAAAAAAAAAAAqgIAAGRycy9kb3ducmV2LnhtbFBLBQYAAAAABAAEAPoAAACZAwAAAAA=&#10;">
                  <v:rect id="Rectangle 153" o:spid="_x0000_s1135"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do0cQA&#10;AADcAAAADwAAAGRycy9kb3ducmV2LnhtbESPT4vCMBTE7wt+h/AEb2ui7hatRhFBEHb34B/w+mie&#10;bbF5qU3U+u03guBxmJnfMLNFaytxo8aXjjUM+goEceZMybmGw379OQbhA7LByjFpeJCHxbzzMcPU&#10;uDtv6bYLuYgQ9ilqKEKoUyl9VpBF33c1cfROrrEYomxyaRq8R7it5FCpRFosOS4UWNOqoOy8u1oN&#10;mHyZy99p9Lv/uSY4yVu1/j4qrXvddjkFEagN7/CrvTEahmoCz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XaNHEAAAA3AAAAA8AAAAAAAAAAAAAAAAAmAIAAGRycy9k&#10;b3ducmV2LnhtbFBLBQYAAAAABAAEAPUAAACJAwAAAAA=&#10;" stroked="f"/>
                  <v:rect id="Rectangle 154" o:spid="_x0000_s1136"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fD+r4A&#10;AADcAAAADwAAAGRycy9kb3ducmV2LnhtbERPzYrCMBC+L/gOYQRvmlZhkWoUKcjWm6s+wNCMTbGZ&#10;lCRq16c3B2GPH9//ejvYTjzIh9axgnyWgSCunW65UXA576dLECEia+wck4I/CrDdjL7WWGj35F96&#10;nGIjUgiHAhWYGPtCylAbshhmridO3NV5izFB30jt8ZnCbSfnWfYtLbacGgz2VBqqb6e7VXAmc9AX&#10;sz/6RfXz4rLKX23ZKTUZD7sViEhD/Bd/3JVWMM/T/HQmHQG5e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8Hw/q+AAAA3AAAAA8AAAAAAAAAAAAAAAAAmAIAAGRycy9kb3ducmV2&#10;LnhtbFBLBQYAAAAABAAEAPUAAACDAwAAAAA=&#10;" filled="f" strokeweight=".6pt">
                    <v:stroke endcap="round"/>
                  </v:rect>
                </v:group>
                <v:rect id="Rectangle 155" o:spid="_x0000_s1137" style="position:absolute;left:13589;top:3429;width:2609;height:27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ugo8YA&#10;AADcAAAADwAAAGRycy9kb3ducmV2LnhtbESPQWvCQBSE74L/YXlCL1I3yaFo6iZIQeihIKYe9PbI&#10;vmZTs29DdmtSf323UOhxmJlvmG052U7caPCtYwXpKgFBXDvdcqPg9L5/XIPwAVlj55gUfJOHspjP&#10;tphrN/KRblVoRISwz1GBCaHPpfS1IYt+5Xri6H24wWKIcmikHnCMcNvJLEmepMWW44LBnl4M1dfq&#10;yyrYH84t8V0el5v16D7r7FKZt16ph8W0ewYRaAr/4b/2q1aQpSn8nolHQB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Sugo8YAAADcAAAADwAAAAAAAAAAAAAAAACYAgAAZHJz&#10;L2Rvd25yZXYueG1sUEsFBgAAAAAEAAQA9QAAAIsDAAAAAA==&#10;" filled="f" stroked="f">
                  <v:textbox style="mso-fit-shape-to-text:t" inset="0,0,0,0">
                    <w:txbxContent>
                      <w:p w14:paraId="3D47AA1C" w14:textId="77777777" w:rsidR="004440DC" w:rsidRPr="00366CDF" w:rsidRDefault="004440DC" w:rsidP="004440DC">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2l88UA&#10;AADcAAAADwAAAGRycy9kb3ducmV2LnhtbESPQWvCQBSE7wX/w/IEb3VjDhKiq4gitOhF26LHR/aZ&#10;jWbfhuyq0V/vFgo9DjPzDTOdd7YWN2p95VjBaJiAIC6crrhU8P21fs9A+ICssXZMCh7kYT7rvU0x&#10;1+7OO7rtQykihH2OCkwITS6lLwxZ9EPXEEfv5FqLIcq2lLrFe4TbWqZJMpYWK44LBhtaGiou+6tV&#10;gLsiOz6z8zY7Hz4fm4N9/phkpdSg3y0mIAJ14T/81/7QCtJRCr9n4hGQs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jaXzxQAAANw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lGgcQAAADcAAAADwAAAGRycy9kb3ducmV2LnhtbESPwWrDMBBE74H8g9hCb4kcF0JxIptS&#10;CCS0hzYx5LpYa8vUWhlJid2/rwqFHoeZecPsq9kO4k4+9I4VbNYZCOLG6Z47BfXlsHoGESKyxsEx&#10;KfimAFW5XOyx0G7iT7qfYycShEOBCkyMYyFlaAxZDGs3Eievdd5iTNJ3UnucEtwOMs+yrbTYc1ow&#10;ONKroebrfLMK5Olt+vCHvG679ji668m8b6dZqceH+WUHItIc/8N/7aNWkG+e4PdMOgKy/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6UaBxAAAANwAAAAPAAAAAAAAAAAA&#10;AAAAAKECAABkcnMvZG93bnJldi54bWxQSwUGAAAAAAQABAD5AAAAkgMAAAAA&#10;" strokeweight="1.5pt"/>
                <v:line id="Line 158" o:spid="_x0000_s1140" style="position:absolute;visibility:visible;mso-wrap-style:square" from="11303,4572" to="12446,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8eZMMAAADcAAAADwAAAGRycy9kb3ducmV2LnhtbESPQYvCMBSE7wv+h/AEb2tadUWqUURY&#10;9eLB6kFvj+bZVpuX0mS1/nsjLHgcZuYbZrZoTSXu1LjSsoK4H4EgzqwuOVdwPPx+T0A4j6yxskwK&#10;nuRgMe98zTDR9sF7uqc+FwHCLkEFhfd1IqXLCjLo+rYmDt7FNgZ9kE0udYOPADeVHETRWBosOSwU&#10;WNOqoOyW/hkFPzgc5/vdyV+2o/O1XRHH63SjVK/bLqcgPLX+E/5vb7WCQTyC95lwBOT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1PHmTDAAAA3AAAAA8AAAAAAAAAAAAA&#10;AAAAoQIAAGRycy9kb3ducmV2LnhtbFBLBQYAAAAABAAEAPkAAACRAwAAAAA=&#10;" strokeweight="1.5pt">
                  <v:stroke endarrow="block"/>
                </v:line>
                <v:rect id="Rectangle 159" o:spid="_x0000_s1141" style="position:absolute;left:1333;top:800;width:5404;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C4c8QA&#10;AADcAAAADwAAAGRycy9kb3ducmV2LnhtbESPQYvCMBSE74L/ITxhb5oqKFqNIrqix10rqLdH82yL&#10;zUtpsrbrr98sCB6HmfmGWaxaU4oH1a6wrGA4iEAQp1YXnCk4Jbv+FITzyBpLy6Tglxyslt3OAmNt&#10;G/6mx9FnIkDYxagg976KpXRpTgbdwFbEwbvZ2qAPss6krrEJcFPKURRNpMGCw0KOFW1ySu/HH6Ng&#10;P63Wl4N9Nln5ed2fv86zbTLzSn302vUchKfWv8Ov9kErGA3H8H8mHA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wuHPEAAAA3AAAAA8AAAAAAAAAAAAAAAAAmAIAAGRycy9k&#10;b3ducmV2LnhtbFBLBQYAAAAABAAEAPUAAACJAwAAAAA=&#10;" filled="f" stroked="f">
                  <v:textbox inset="0,0,0,0">
                    <w:txbxContent>
                      <w:p w14:paraId="53B33BED" w14:textId="77777777" w:rsidR="004440DC" w:rsidRDefault="004440DC" w:rsidP="004440DC">
                        <w:r>
                          <w:rPr>
                            <w:color w:val="000000"/>
                            <w:sz w:val="12"/>
                            <w:szCs w:val="12"/>
                          </w:rPr>
                          <w:t>DFT-s-OFDM PUSCH, PUCCH</w:t>
                        </w:r>
                      </w:p>
                    </w:txbxContent>
                  </v:textbox>
                </v:rect>
                <w10:anchorlock/>
              </v:group>
            </w:pict>
          </mc:Fallback>
        </mc:AlternateContent>
      </w:r>
    </w:p>
    <w:p w14:paraId="2A44AD99" w14:textId="77777777" w:rsidR="004440DC" w:rsidRDefault="004440DC" w:rsidP="004440DC">
      <w:pPr>
        <w:pStyle w:val="B10"/>
        <w:ind w:left="0" w:firstLine="0"/>
        <w:jc w:val="center"/>
        <w:rPr>
          <w:lang w:val="en-US" w:eastAsia="zh-CN"/>
        </w:rPr>
      </w:pPr>
      <w:r>
        <w:rPr>
          <w:rFonts w:hint="eastAsia"/>
          <w:lang w:val="en-US" w:eastAsia="zh-CN"/>
        </w:rPr>
        <w:t xml:space="preserve">Figure 2: </w:t>
      </w:r>
      <w:r>
        <w:rPr>
          <w:rFonts w:eastAsiaTheme="minorEastAsia" w:hint="eastAsia"/>
          <w:lang w:eastAsia="zh-CN"/>
        </w:rPr>
        <w:t xml:space="preserve">Reference point of </w:t>
      </w:r>
      <w:proofErr w:type="spellStart"/>
      <w:r>
        <w:rPr>
          <w:rFonts w:eastAsiaTheme="minorEastAsia" w:hint="eastAsia"/>
          <w:lang w:eastAsia="zh-CN"/>
        </w:rPr>
        <w:t>UE</w:t>
      </w:r>
      <w:proofErr w:type="spellEnd"/>
      <w:r>
        <w:rPr>
          <w:rFonts w:eastAsiaTheme="minorEastAsia" w:hint="eastAsia"/>
          <w:lang w:eastAsia="zh-CN"/>
        </w:rPr>
        <w:t xml:space="preserve"> </w:t>
      </w:r>
      <w:proofErr w:type="spellStart"/>
      <w:r>
        <w:rPr>
          <w:rFonts w:eastAsiaTheme="minorEastAsia" w:hint="eastAsia"/>
          <w:lang w:eastAsia="zh-CN"/>
        </w:rPr>
        <w:t>EVM</w:t>
      </w:r>
      <w:proofErr w:type="spellEnd"/>
      <w:r>
        <w:rPr>
          <w:rFonts w:eastAsiaTheme="minorEastAsia" w:hint="eastAsia"/>
          <w:lang w:eastAsia="zh-CN"/>
        </w:rPr>
        <w:t xml:space="preserve"> measurement</w:t>
      </w:r>
    </w:p>
    <w:p w14:paraId="27C49D20" w14:textId="77777777" w:rsidR="004440DC" w:rsidRDefault="004440DC" w:rsidP="004440DC">
      <w:pPr>
        <w:pStyle w:val="B10"/>
        <w:ind w:left="0" w:firstLine="0"/>
        <w:rPr>
          <w:lang w:val="en-US" w:eastAsia="zh-CN"/>
        </w:rPr>
      </w:pPr>
      <w:r>
        <w:rPr>
          <w:rFonts w:hint="eastAsia"/>
          <w:lang w:val="en-US" w:eastAsia="zh-CN"/>
        </w:rPr>
        <w:t xml:space="preserve">The </w:t>
      </w:r>
      <w:r w:rsidR="00D9483A">
        <w:rPr>
          <w:lang w:val="en-US" w:eastAsia="zh-CN"/>
        </w:rPr>
        <w:t>difference</w:t>
      </w:r>
      <w:r w:rsidR="000E5FA2">
        <w:rPr>
          <w:rFonts w:hint="eastAsia"/>
          <w:lang w:val="en-US" w:eastAsia="zh-CN"/>
        </w:rPr>
        <w:t xml:space="preserve"> comes mainly from the </w:t>
      </w:r>
      <w:r w:rsidR="00D9483A">
        <w:rPr>
          <w:lang w:val="en-US" w:eastAsia="zh-CN"/>
        </w:rPr>
        <w:t>physical</w:t>
      </w:r>
      <w:r w:rsidR="000E5FA2">
        <w:rPr>
          <w:rFonts w:hint="eastAsia"/>
          <w:lang w:val="en-US" w:eastAsia="zh-CN"/>
        </w:rPr>
        <w:t xml:space="preserve"> channel processing procedure because of the difference of modulation and reference signals. </w:t>
      </w:r>
      <w:proofErr w:type="spellStart"/>
      <w:r w:rsidR="000E5FA2">
        <w:rPr>
          <w:rFonts w:hint="eastAsia"/>
          <w:lang w:val="en-US" w:eastAsia="zh-CN"/>
        </w:rPr>
        <w:t>UE</w:t>
      </w:r>
      <w:proofErr w:type="spellEnd"/>
      <w:r w:rsidR="000E5FA2">
        <w:rPr>
          <w:rFonts w:hint="eastAsia"/>
          <w:lang w:val="en-US" w:eastAsia="zh-CN"/>
        </w:rPr>
        <w:t xml:space="preserve"> </w:t>
      </w:r>
      <w:r w:rsidR="00D9483A">
        <w:rPr>
          <w:lang w:val="en-US" w:eastAsia="zh-CN"/>
        </w:rPr>
        <w:t>transmits</w:t>
      </w:r>
      <w:r w:rsidR="000E5FA2">
        <w:rPr>
          <w:rFonts w:hint="eastAsia"/>
          <w:lang w:val="en-US" w:eastAsia="zh-CN"/>
        </w:rPr>
        <w:t xml:space="preserve"> both </w:t>
      </w:r>
      <w:proofErr w:type="spellStart"/>
      <w:r w:rsidR="000E5FA2">
        <w:rPr>
          <w:rFonts w:hint="eastAsia"/>
          <w:lang w:val="en-US" w:eastAsia="zh-CN"/>
        </w:rPr>
        <w:t>OFDM</w:t>
      </w:r>
      <w:proofErr w:type="spellEnd"/>
      <w:r w:rsidR="000E5FA2">
        <w:rPr>
          <w:rFonts w:hint="eastAsia"/>
          <w:lang w:val="en-US" w:eastAsia="zh-CN"/>
        </w:rPr>
        <w:t xml:space="preserve"> and </w:t>
      </w:r>
      <w:proofErr w:type="spellStart"/>
      <w:r w:rsidR="000E5FA2">
        <w:rPr>
          <w:rFonts w:hint="eastAsia"/>
          <w:lang w:val="en-US" w:eastAsia="zh-CN"/>
        </w:rPr>
        <w:t>DFT-OFDM</w:t>
      </w:r>
      <w:proofErr w:type="spellEnd"/>
      <w:r w:rsidR="000E5FA2">
        <w:rPr>
          <w:rFonts w:hint="eastAsia"/>
          <w:lang w:val="en-US" w:eastAsia="zh-CN"/>
        </w:rPr>
        <w:t xml:space="preserve"> </w:t>
      </w:r>
      <w:proofErr w:type="gramStart"/>
      <w:r w:rsidR="000E5FA2">
        <w:rPr>
          <w:rFonts w:hint="eastAsia"/>
          <w:lang w:val="en-US" w:eastAsia="zh-CN"/>
        </w:rPr>
        <w:t>signal,</w:t>
      </w:r>
      <w:proofErr w:type="gramEnd"/>
      <w:r w:rsidR="000E5FA2">
        <w:rPr>
          <w:rFonts w:hint="eastAsia"/>
          <w:lang w:val="en-US" w:eastAsia="zh-CN"/>
        </w:rPr>
        <w:t xml:space="preserve"> therefore the reference point for </w:t>
      </w:r>
      <w:proofErr w:type="spellStart"/>
      <w:r w:rsidR="000E5FA2">
        <w:rPr>
          <w:rFonts w:hint="eastAsia"/>
          <w:lang w:val="en-US" w:eastAsia="zh-CN"/>
        </w:rPr>
        <w:t>UE</w:t>
      </w:r>
      <w:proofErr w:type="spellEnd"/>
      <w:r w:rsidR="000E5FA2">
        <w:rPr>
          <w:rFonts w:hint="eastAsia"/>
          <w:lang w:val="en-US" w:eastAsia="zh-CN"/>
        </w:rPr>
        <w:t xml:space="preserve"> has two possibilities according to the </w:t>
      </w:r>
      <w:r w:rsidR="00D9483A">
        <w:rPr>
          <w:rFonts w:hint="eastAsia"/>
          <w:lang w:val="en-US" w:eastAsia="zh-CN"/>
        </w:rPr>
        <w:t>UL</w:t>
      </w:r>
      <w:r w:rsidR="000E5FA2">
        <w:rPr>
          <w:rFonts w:hint="eastAsia"/>
          <w:lang w:val="en-US" w:eastAsia="zh-CN"/>
        </w:rPr>
        <w:t xml:space="preserve"> signals. BS only transmits </w:t>
      </w:r>
      <w:proofErr w:type="spellStart"/>
      <w:r w:rsidR="000E5FA2">
        <w:rPr>
          <w:rFonts w:hint="eastAsia"/>
          <w:lang w:val="en-US" w:eastAsia="zh-CN"/>
        </w:rPr>
        <w:t>OFDM</w:t>
      </w:r>
      <w:proofErr w:type="spellEnd"/>
      <w:r w:rsidR="000E5FA2">
        <w:rPr>
          <w:rFonts w:hint="eastAsia"/>
          <w:lang w:val="en-US" w:eastAsia="zh-CN"/>
        </w:rPr>
        <w:t xml:space="preserve"> signal. Even with the same </w:t>
      </w:r>
      <w:proofErr w:type="spellStart"/>
      <w:r w:rsidR="000E5FA2">
        <w:rPr>
          <w:rFonts w:hint="eastAsia"/>
          <w:lang w:val="en-US" w:eastAsia="zh-CN"/>
        </w:rPr>
        <w:t>OFDM</w:t>
      </w:r>
      <w:proofErr w:type="spellEnd"/>
      <w:r w:rsidR="000E5FA2">
        <w:rPr>
          <w:rFonts w:hint="eastAsia"/>
          <w:lang w:val="en-US" w:eastAsia="zh-CN"/>
        </w:rPr>
        <w:t xml:space="preserve"> signal, there</w:t>
      </w:r>
      <w:r w:rsidR="000E5FA2">
        <w:rPr>
          <w:lang w:val="en-US" w:eastAsia="zh-CN"/>
        </w:rPr>
        <w:t>’</w:t>
      </w:r>
      <w:r w:rsidR="000E5FA2">
        <w:rPr>
          <w:rFonts w:hint="eastAsia"/>
          <w:lang w:val="en-US" w:eastAsia="zh-CN"/>
        </w:rPr>
        <w:t xml:space="preserve">re some difference in detail because of the </w:t>
      </w:r>
      <w:r w:rsidR="00D9483A">
        <w:rPr>
          <w:lang w:val="en-US" w:eastAsia="zh-CN"/>
        </w:rPr>
        <w:t>reference</w:t>
      </w:r>
      <w:r w:rsidR="000E5FA2">
        <w:rPr>
          <w:rFonts w:hint="eastAsia"/>
          <w:lang w:val="en-US" w:eastAsia="zh-CN"/>
        </w:rPr>
        <w:t xml:space="preserve"> signal scheme is different. </w:t>
      </w:r>
    </w:p>
    <w:p w14:paraId="3CCCA699" w14:textId="77777777" w:rsidR="004440DC" w:rsidRDefault="004440DC" w:rsidP="005B512F">
      <w:pPr>
        <w:pStyle w:val="afa"/>
        <w:numPr>
          <w:ilvl w:val="0"/>
          <w:numId w:val="28"/>
        </w:numPr>
        <w:ind w:firstLineChars="0"/>
        <w:rPr>
          <w:lang w:val="en-US"/>
        </w:rPr>
      </w:pPr>
      <w:r>
        <w:rPr>
          <w:rFonts w:hint="eastAsia"/>
          <w:lang w:val="en-US"/>
        </w:rPr>
        <w:t>Window length</w:t>
      </w:r>
    </w:p>
    <w:p w14:paraId="12200A7C" w14:textId="77777777" w:rsidR="004440DC" w:rsidRPr="006131E1" w:rsidRDefault="004440DC" w:rsidP="004440DC">
      <w:pPr>
        <w:rPr>
          <w:lang w:val="en-US"/>
        </w:rPr>
      </w:pPr>
      <w:r>
        <w:rPr>
          <w:rFonts w:hint="eastAsia"/>
          <w:lang w:val="en-US"/>
        </w:rPr>
        <w:t xml:space="preserve">The </w:t>
      </w:r>
      <w:proofErr w:type="spellStart"/>
      <w:r>
        <w:rPr>
          <w:rFonts w:hint="eastAsia"/>
          <w:lang w:val="en-US"/>
        </w:rPr>
        <w:t>EVM</w:t>
      </w:r>
      <w:proofErr w:type="spellEnd"/>
      <w:r>
        <w:rPr>
          <w:rFonts w:hint="eastAsia"/>
          <w:lang w:val="en-US"/>
        </w:rPr>
        <w:t xml:space="preserve"> window length for BS and </w:t>
      </w:r>
      <w:proofErr w:type="spellStart"/>
      <w:r>
        <w:rPr>
          <w:rFonts w:hint="eastAsia"/>
          <w:lang w:val="en-US"/>
        </w:rPr>
        <w:t>UE</w:t>
      </w:r>
      <w:proofErr w:type="spellEnd"/>
      <w:r>
        <w:rPr>
          <w:rFonts w:hint="eastAsia"/>
          <w:lang w:val="en-US"/>
        </w:rPr>
        <w:t xml:space="preserve"> are slightly different. Some of the </w:t>
      </w:r>
      <w:proofErr w:type="spellStart"/>
      <w:r>
        <w:rPr>
          <w:rFonts w:hint="eastAsia"/>
          <w:lang w:val="en-US"/>
        </w:rPr>
        <w:t>UE</w:t>
      </w:r>
      <w:proofErr w:type="spellEnd"/>
      <w:r>
        <w:rPr>
          <w:rFonts w:hint="eastAsia"/>
          <w:lang w:val="en-US"/>
        </w:rPr>
        <w:t xml:space="preserve"> window length is larger because of </w:t>
      </w:r>
      <w:proofErr w:type="spellStart"/>
      <w:r>
        <w:rPr>
          <w:rFonts w:hint="eastAsia"/>
          <w:lang w:val="en-US"/>
        </w:rPr>
        <w:t>UE</w:t>
      </w:r>
      <w:proofErr w:type="spellEnd"/>
      <w:r>
        <w:rPr>
          <w:rFonts w:hint="eastAsia"/>
          <w:lang w:val="en-US"/>
        </w:rPr>
        <w:t xml:space="preserve"> implementation cost such as </w:t>
      </w:r>
      <w:r w:rsidR="00AC4570">
        <w:rPr>
          <w:rFonts w:hint="eastAsia"/>
          <w:lang w:val="en-US"/>
        </w:rPr>
        <w:t xml:space="preserve">the taps of </w:t>
      </w:r>
      <w:r>
        <w:rPr>
          <w:rFonts w:hint="eastAsia"/>
          <w:lang w:val="en-US"/>
        </w:rPr>
        <w:t xml:space="preserve">digital filter, </w:t>
      </w:r>
      <w:proofErr w:type="spellStart"/>
      <w:r>
        <w:rPr>
          <w:rFonts w:hint="eastAsia"/>
          <w:lang w:val="en-US"/>
        </w:rPr>
        <w:t>WOLA</w:t>
      </w:r>
      <w:proofErr w:type="spellEnd"/>
      <w:r>
        <w:rPr>
          <w:rFonts w:hint="eastAsia"/>
          <w:lang w:val="en-US"/>
        </w:rPr>
        <w:t>, etc.</w:t>
      </w:r>
    </w:p>
    <w:p w14:paraId="723EF4C9" w14:textId="77777777" w:rsidR="004440DC" w:rsidRDefault="004440DC" w:rsidP="005B512F">
      <w:pPr>
        <w:pStyle w:val="afa"/>
        <w:numPr>
          <w:ilvl w:val="0"/>
          <w:numId w:val="28"/>
        </w:numPr>
        <w:ind w:firstLineChars="0"/>
        <w:rPr>
          <w:lang w:val="en-US"/>
        </w:rPr>
      </w:pPr>
      <w:r>
        <w:rPr>
          <w:rFonts w:hint="eastAsia"/>
          <w:lang w:val="en-US"/>
        </w:rPr>
        <w:t xml:space="preserve">Equalizer </w:t>
      </w:r>
      <w:r>
        <w:rPr>
          <w:lang w:val="en-US"/>
        </w:rPr>
        <w:t>coefficients</w:t>
      </w:r>
      <w:r>
        <w:rPr>
          <w:rFonts w:hint="eastAsia"/>
          <w:lang w:val="en-US"/>
        </w:rPr>
        <w:t xml:space="preserve"> </w:t>
      </w:r>
      <w:r>
        <w:rPr>
          <w:lang w:val="en-US"/>
        </w:rPr>
        <w:t>calculation</w:t>
      </w:r>
    </w:p>
    <w:p w14:paraId="7441B6A2" w14:textId="77777777" w:rsidR="004440DC" w:rsidRPr="006131E1" w:rsidRDefault="004440DC" w:rsidP="004440DC">
      <w:pPr>
        <w:rPr>
          <w:lang w:val="en-US"/>
        </w:rPr>
      </w:pPr>
      <w:r>
        <w:rPr>
          <w:rFonts w:hint="eastAsia"/>
          <w:lang w:val="en-US"/>
        </w:rPr>
        <w:t xml:space="preserve">The equalizer coefficients </w:t>
      </w:r>
      <w:r w:rsidR="00D9483A">
        <w:rPr>
          <w:lang w:val="en-US"/>
        </w:rPr>
        <w:t>calculation is</w:t>
      </w:r>
      <w:r>
        <w:rPr>
          <w:rFonts w:hint="eastAsia"/>
          <w:lang w:val="en-US"/>
        </w:rPr>
        <w:t xml:space="preserve"> different because the reference signals for UL and DL are different. BS coefficients need interpolation and some smoothing because the RS signals don</w:t>
      </w:r>
      <w:r>
        <w:rPr>
          <w:lang w:val="en-US"/>
        </w:rPr>
        <w:t>’</w:t>
      </w:r>
      <w:r>
        <w:rPr>
          <w:rFonts w:hint="eastAsia"/>
          <w:lang w:val="en-US"/>
        </w:rPr>
        <w:t xml:space="preserve">t exist on every </w:t>
      </w:r>
      <w:r w:rsidR="00D9483A">
        <w:rPr>
          <w:lang w:val="en-US"/>
        </w:rPr>
        <w:t>subcarrier</w:t>
      </w:r>
      <w:r>
        <w:rPr>
          <w:rFonts w:hint="eastAsia"/>
          <w:lang w:val="en-US"/>
        </w:rPr>
        <w:t>.</w:t>
      </w:r>
    </w:p>
    <w:p w14:paraId="1808492F" w14:textId="77777777" w:rsidR="004440DC" w:rsidRDefault="004440DC" w:rsidP="005B512F">
      <w:pPr>
        <w:pStyle w:val="afa"/>
        <w:numPr>
          <w:ilvl w:val="0"/>
          <w:numId w:val="28"/>
        </w:numPr>
        <w:ind w:firstLineChars="0"/>
        <w:rPr>
          <w:lang w:val="en-US"/>
        </w:rPr>
      </w:pPr>
      <w:r>
        <w:rPr>
          <w:rFonts w:hint="eastAsia"/>
          <w:lang w:val="en-US"/>
        </w:rPr>
        <w:t>Spectrum flatness</w:t>
      </w:r>
    </w:p>
    <w:p w14:paraId="10EC4BF2" w14:textId="77777777" w:rsidR="004440DC" w:rsidRPr="006131E1" w:rsidRDefault="004440DC" w:rsidP="004440DC">
      <w:pPr>
        <w:rPr>
          <w:lang w:val="en-US"/>
        </w:rPr>
      </w:pPr>
      <w:proofErr w:type="spellStart"/>
      <w:r>
        <w:rPr>
          <w:rFonts w:hint="eastAsia"/>
          <w:lang w:val="en-US"/>
        </w:rPr>
        <w:t>UE</w:t>
      </w:r>
      <w:proofErr w:type="spellEnd"/>
      <w:r>
        <w:rPr>
          <w:rFonts w:hint="eastAsia"/>
          <w:lang w:val="en-US"/>
        </w:rPr>
        <w:t xml:space="preserve"> has </w:t>
      </w:r>
      <w:proofErr w:type="spellStart"/>
      <w:r>
        <w:rPr>
          <w:rFonts w:hint="eastAsia"/>
          <w:lang w:val="en-US"/>
        </w:rPr>
        <w:t>EVM</w:t>
      </w:r>
      <w:proofErr w:type="spellEnd"/>
      <w:r>
        <w:rPr>
          <w:rFonts w:hint="eastAsia"/>
          <w:lang w:val="en-US"/>
        </w:rPr>
        <w:t xml:space="preserve"> spectrum flatness requirement but BS doesn</w:t>
      </w:r>
      <w:r>
        <w:rPr>
          <w:lang w:val="en-US"/>
        </w:rPr>
        <w:t>’</w:t>
      </w:r>
      <w:r>
        <w:rPr>
          <w:rFonts w:hint="eastAsia"/>
          <w:lang w:val="en-US"/>
        </w:rPr>
        <w:t xml:space="preserve">t have because BS </w:t>
      </w:r>
      <w:proofErr w:type="spellStart"/>
      <w:proofErr w:type="gramStart"/>
      <w:r>
        <w:rPr>
          <w:rFonts w:hint="eastAsia"/>
          <w:lang w:val="en-US"/>
        </w:rPr>
        <w:t>Tx</w:t>
      </w:r>
      <w:proofErr w:type="spellEnd"/>
      <w:proofErr w:type="gramEnd"/>
      <w:r>
        <w:rPr>
          <w:rFonts w:hint="eastAsia"/>
          <w:lang w:val="en-US"/>
        </w:rPr>
        <w:t xml:space="preserve"> channel response is </w:t>
      </w:r>
      <w:r>
        <w:rPr>
          <w:lang w:val="en-US"/>
        </w:rPr>
        <w:t>relatively</w:t>
      </w:r>
      <w:r>
        <w:rPr>
          <w:rFonts w:hint="eastAsia"/>
          <w:lang w:val="en-US"/>
        </w:rPr>
        <w:t xml:space="preserve"> better than </w:t>
      </w:r>
      <w:proofErr w:type="spellStart"/>
      <w:r>
        <w:rPr>
          <w:rFonts w:hint="eastAsia"/>
          <w:lang w:val="en-US"/>
        </w:rPr>
        <w:t>UE</w:t>
      </w:r>
      <w:proofErr w:type="spellEnd"/>
      <w:r>
        <w:rPr>
          <w:rFonts w:hint="eastAsia"/>
          <w:lang w:val="en-US"/>
        </w:rPr>
        <w:t xml:space="preserve">. The BS </w:t>
      </w:r>
      <w:proofErr w:type="spellStart"/>
      <w:r>
        <w:rPr>
          <w:rFonts w:hint="eastAsia"/>
          <w:lang w:val="en-US"/>
        </w:rPr>
        <w:t>EVM</w:t>
      </w:r>
      <w:proofErr w:type="spellEnd"/>
      <w:r>
        <w:rPr>
          <w:rFonts w:hint="eastAsia"/>
          <w:lang w:val="en-US"/>
        </w:rPr>
        <w:t xml:space="preserve"> spectrum flatness </w:t>
      </w:r>
      <w:r>
        <w:rPr>
          <w:lang w:val="en-US"/>
        </w:rPr>
        <w:t>performance</w:t>
      </w:r>
      <w:r>
        <w:rPr>
          <w:rFonts w:hint="eastAsia"/>
          <w:lang w:val="en-US"/>
        </w:rPr>
        <w:t xml:space="preserve"> is good enough and doesn</w:t>
      </w:r>
      <w:r>
        <w:rPr>
          <w:lang w:val="en-US"/>
        </w:rPr>
        <w:t>’</w:t>
      </w:r>
      <w:r>
        <w:rPr>
          <w:rFonts w:hint="eastAsia"/>
          <w:lang w:val="en-US"/>
        </w:rPr>
        <w:t xml:space="preserve">t bring problem for the </w:t>
      </w:r>
      <w:proofErr w:type="spellStart"/>
      <w:r>
        <w:rPr>
          <w:rFonts w:hint="eastAsia"/>
          <w:lang w:val="en-US"/>
        </w:rPr>
        <w:t>ZF</w:t>
      </w:r>
      <w:proofErr w:type="spellEnd"/>
      <w:r>
        <w:rPr>
          <w:rFonts w:hint="eastAsia"/>
          <w:lang w:val="en-US"/>
        </w:rPr>
        <w:t xml:space="preserve"> equalizer using in the </w:t>
      </w:r>
      <w:proofErr w:type="spellStart"/>
      <w:r>
        <w:rPr>
          <w:rFonts w:hint="eastAsia"/>
          <w:lang w:val="en-US"/>
        </w:rPr>
        <w:t>EVM</w:t>
      </w:r>
      <w:proofErr w:type="spellEnd"/>
      <w:r>
        <w:rPr>
          <w:rFonts w:hint="eastAsia"/>
          <w:lang w:val="en-US"/>
        </w:rPr>
        <w:t xml:space="preserve"> measurement.</w:t>
      </w:r>
    </w:p>
    <w:p w14:paraId="542A3B69" w14:textId="77777777" w:rsidR="004440DC" w:rsidRDefault="004440DC" w:rsidP="005B512F">
      <w:pPr>
        <w:pStyle w:val="afa"/>
        <w:numPr>
          <w:ilvl w:val="0"/>
          <w:numId w:val="28"/>
        </w:numPr>
        <w:ind w:firstLineChars="0"/>
        <w:rPr>
          <w:lang w:val="en-US"/>
        </w:rPr>
      </w:pPr>
      <w:proofErr w:type="spellStart"/>
      <w:r>
        <w:rPr>
          <w:rFonts w:hint="eastAsia"/>
          <w:lang w:val="en-US"/>
        </w:rPr>
        <w:t>EVM</w:t>
      </w:r>
      <w:proofErr w:type="spellEnd"/>
      <w:r>
        <w:rPr>
          <w:rFonts w:hint="eastAsia"/>
          <w:lang w:val="en-US"/>
        </w:rPr>
        <w:t xml:space="preserve"> for </w:t>
      </w:r>
      <w:proofErr w:type="spellStart"/>
      <w:r>
        <w:rPr>
          <w:rFonts w:hint="eastAsia"/>
          <w:lang w:val="en-US"/>
        </w:rPr>
        <w:t>DMRS</w:t>
      </w:r>
      <w:proofErr w:type="spellEnd"/>
      <w:r>
        <w:rPr>
          <w:rFonts w:hint="eastAsia"/>
          <w:lang w:val="en-US"/>
        </w:rPr>
        <w:t xml:space="preserve"> and </w:t>
      </w:r>
      <w:proofErr w:type="spellStart"/>
      <w:r>
        <w:rPr>
          <w:rFonts w:hint="eastAsia"/>
          <w:lang w:val="en-US"/>
        </w:rPr>
        <w:t>EVM</w:t>
      </w:r>
      <w:proofErr w:type="spellEnd"/>
      <w:r>
        <w:rPr>
          <w:rFonts w:hint="eastAsia"/>
          <w:lang w:val="en-US"/>
        </w:rPr>
        <w:t xml:space="preserve"> for </w:t>
      </w:r>
      <w:proofErr w:type="spellStart"/>
      <w:r>
        <w:rPr>
          <w:rFonts w:hint="eastAsia"/>
          <w:lang w:val="en-US"/>
        </w:rPr>
        <w:t>PRACH</w:t>
      </w:r>
      <w:proofErr w:type="spellEnd"/>
    </w:p>
    <w:p w14:paraId="73360355" w14:textId="77777777" w:rsidR="004440DC" w:rsidRDefault="004440DC" w:rsidP="004440DC">
      <w:pPr>
        <w:pStyle w:val="B10"/>
        <w:ind w:left="0" w:firstLine="0"/>
        <w:rPr>
          <w:lang w:val="en-US" w:eastAsia="zh-CN"/>
        </w:rPr>
      </w:pPr>
      <w:proofErr w:type="spellStart"/>
      <w:r>
        <w:rPr>
          <w:rFonts w:hint="eastAsia"/>
          <w:lang w:val="en-US" w:eastAsia="zh-CN"/>
        </w:rPr>
        <w:t>UE</w:t>
      </w:r>
      <w:proofErr w:type="spellEnd"/>
      <w:r>
        <w:rPr>
          <w:rFonts w:hint="eastAsia"/>
          <w:lang w:val="en-US" w:eastAsia="zh-CN"/>
        </w:rPr>
        <w:t xml:space="preserve"> has requirements for </w:t>
      </w:r>
      <w:proofErr w:type="spellStart"/>
      <w:r>
        <w:rPr>
          <w:rFonts w:hint="eastAsia"/>
          <w:lang w:val="en-US" w:eastAsia="zh-CN"/>
        </w:rPr>
        <w:t>DMRS</w:t>
      </w:r>
      <w:proofErr w:type="spellEnd"/>
      <w:r>
        <w:rPr>
          <w:rFonts w:hint="eastAsia"/>
          <w:lang w:val="en-US" w:eastAsia="zh-CN"/>
        </w:rPr>
        <w:t xml:space="preserve"> and </w:t>
      </w:r>
      <w:proofErr w:type="spellStart"/>
      <w:r>
        <w:rPr>
          <w:rFonts w:hint="eastAsia"/>
          <w:lang w:val="en-US" w:eastAsia="zh-CN"/>
        </w:rPr>
        <w:t>PRACH</w:t>
      </w:r>
      <w:proofErr w:type="spellEnd"/>
      <w:r>
        <w:rPr>
          <w:rFonts w:hint="eastAsia"/>
          <w:lang w:val="en-US" w:eastAsia="zh-CN"/>
        </w:rPr>
        <w:t xml:space="preserve"> but BS has not.</w:t>
      </w:r>
    </w:p>
    <w:p w14:paraId="7A2ACC10" w14:textId="77777777" w:rsidR="004440DC" w:rsidRPr="00ED78B7" w:rsidRDefault="00ED78B7" w:rsidP="00ED78B7">
      <w:pPr>
        <w:pStyle w:val="3"/>
      </w:pPr>
      <w:r>
        <w:rPr>
          <w:rFonts w:hint="eastAsia"/>
        </w:rPr>
        <w:t>2.1.2</w:t>
      </w:r>
      <w:r w:rsidR="004440DC" w:rsidRPr="00ED78B7">
        <w:rPr>
          <w:rFonts w:hint="eastAsia"/>
        </w:rPr>
        <w:t xml:space="preserve"> </w:t>
      </w:r>
      <w:proofErr w:type="spellStart"/>
      <w:r w:rsidR="004440DC" w:rsidRPr="00ED78B7">
        <w:rPr>
          <w:rFonts w:hint="eastAsia"/>
        </w:rPr>
        <w:t>IAB</w:t>
      </w:r>
      <w:proofErr w:type="spellEnd"/>
      <w:r w:rsidR="004440DC" w:rsidRPr="00ED78B7">
        <w:rPr>
          <w:rFonts w:hint="eastAsia"/>
        </w:rPr>
        <w:t xml:space="preserve">-MT </w:t>
      </w:r>
      <w:proofErr w:type="spellStart"/>
      <w:r w:rsidR="004440DC" w:rsidRPr="00ED78B7">
        <w:rPr>
          <w:rFonts w:hint="eastAsia"/>
        </w:rPr>
        <w:t>EVM</w:t>
      </w:r>
      <w:proofErr w:type="spellEnd"/>
      <w:r w:rsidR="004440DC" w:rsidRPr="00ED78B7">
        <w:rPr>
          <w:rFonts w:hint="eastAsia"/>
        </w:rPr>
        <w:t xml:space="preserve"> </w:t>
      </w:r>
      <w:r w:rsidR="004440DC" w:rsidRPr="00ED78B7">
        <w:t>measurement process</w:t>
      </w:r>
    </w:p>
    <w:p w14:paraId="56E36923" w14:textId="77777777" w:rsidR="00AC4570" w:rsidRDefault="004440DC" w:rsidP="00AC4570">
      <w:pPr>
        <w:pStyle w:val="B10"/>
        <w:ind w:left="0" w:firstLine="0"/>
        <w:rPr>
          <w:lang w:eastAsia="zh-CN"/>
        </w:rPr>
      </w:pPr>
      <w:r>
        <w:rPr>
          <w:rFonts w:hint="eastAsia"/>
          <w:lang w:eastAsia="zh-CN"/>
        </w:rPr>
        <w:t xml:space="preserve">According to the analysis in 2.1, BS and </w:t>
      </w:r>
      <w:proofErr w:type="spellStart"/>
      <w:r>
        <w:rPr>
          <w:rFonts w:hint="eastAsia"/>
          <w:lang w:eastAsia="zh-CN"/>
        </w:rPr>
        <w:t>UE</w:t>
      </w:r>
      <w:proofErr w:type="spellEnd"/>
      <w:r>
        <w:rPr>
          <w:rFonts w:hint="eastAsia"/>
          <w:lang w:eastAsia="zh-CN"/>
        </w:rPr>
        <w:t xml:space="preserve"> </w:t>
      </w:r>
      <w:proofErr w:type="spellStart"/>
      <w:r>
        <w:rPr>
          <w:rFonts w:hint="eastAsia"/>
          <w:lang w:eastAsia="zh-CN"/>
        </w:rPr>
        <w:t>EVM</w:t>
      </w:r>
      <w:proofErr w:type="spellEnd"/>
      <w:r>
        <w:rPr>
          <w:rFonts w:hint="eastAsia"/>
          <w:lang w:eastAsia="zh-CN"/>
        </w:rPr>
        <w:t xml:space="preserve"> measurement processes are different. The main reason comes from the difference of UL and DL signals</w:t>
      </w:r>
      <w:r w:rsidR="00AC4570">
        <w:rPr>
          <w:rFonts w:hint="eastAsia"/>
          <w:lang w:eastAsia="zh-CN"/>
        </w:rPr>
        <w:t xml:space="preserve">, such as the modulation scheme, the RS signal resource, etc. </w:t>
      </w:r>
      <w:r>
        <w:rPr>
          <w:rFonts w:hint="eastAsia"/>
          <w:lang w:eastAsia="zh-CN"/>
        </w:rPr>
        <w:t xml:space="preserve"> </w:t>
      </w:r>
      <w:r w:rsidR="00AC4570">
        <w:rPr>
          <w:rFonts w:hint="eastAsia"/>
          <w:lang w:val="en-US" w:eastAsia="zh-CN"/>
        </w:rPr>
        <w:t xml:space="preserve">As </w:t>
      </w:r>
      <w:proofErr w:type="spellStart"/>
      <w:r w:rsidR="00AC4570">
        <w:rPr>
          <w:rFonts w:hint="eastAsia"/>
          <w:lang w:val="en-US" w:eastAsia="zh-CN"/>
        </w:rPr>
        <w:t>IAB</w:t>
      </w:r>
      <w:proofErr w:type="spellEnd"/>
      <w:r w:rsidR="00AC4570">
        <w:rPr>
          <w:rFonts w:hint="eastAsia"/>
          <w:lang w:val="en-US" w:eastAsia="zh-CN"/>
        </w:rPr>
        <w:t xml:space="preserve">-MT transmits UL signal, </w:t>
      </w:r>
      <w:proofErr w:type="spellStart"/>
      <w:r w:rsidR="00AC4570">
        <w:rPr>
          <w:rFonts w:hint="eastAsia"/>
          <w:lang w:val="en-US" w:eastAsia="zh-CN"/>
        </w:rPr>
        <w:t>IAB</w:t>
      </w:r>
      <w:proofErr w:type="spellEnd"/>
      <w:r w:rsidR="00AC4570">
        <w:rPr>
          <w:rFonts w:hint="eastAsia"/>
          <w:lang w:val="en-US" w:eastAsia="zh-CN"/>
        </w:rPr>
        <w:t xml:space="preserve">-MT should use </w:t>
      </w:r>
      <w:proofErr w:type="spellStart"/>
      <w:r w:rsidR="00AC4570">
        <w:rPr>
          <w:rFonts w:hint="eastAsia"/>
          <w:lang w:val="en-US" w:eastAsia="zh-CN"/>
        </w:rPr>
        <w:t>UE</w:t>
      </w:r>
      <w:proofErr w:type="spellEnd"/>
      <w:r w:rsidR="00AC4570">
        <w:rPr>
          <w:rFonts w:hint="eastAsia"/>
          <w:lang w:val="en-US" w:eastAsia="zh-CN"/>
        </w:rPr>
        <w:t xml:space="preserve"> </w:t>
      </w:r>
      <w:proofErr w:type="spellStart"/>
      <w:r w:rsidR="00AC4570">
        <w:rPr>
          <w:rFonts w:hint="eastAsia"/>
          <w:lang w:val="en-US" w:eastAsia="zh-CN"/>
        </w:rPr>
        <w:t>EVM</w:t>
      </w:r>
      <w:proofErr w:type="spellEnd"/>
      <w:r w:rsidR="00AC4570">
        <w:rPr>
          <w:rFonts w:hint="eastAsia"/>
          <w:lang w:val="en-US" w:eastAsia="zh-CN"/>
        </w:rPr>
        <w:t xml:space="preserve"> measurement </w:t>
      </w:r>
      <w:r w:rsidR="00D13238">
        <w:rPr>
          <w:lang w:val="en-US" w:eastAsia="zh-CN"/>
        </w:rPr>
        <w:t>process</w:t>
      </w:r>
      <w:r w:rsidR="00AC4570">
        <w:rPr>
          <w:rFonts w:hint="eastAsia"/>
          <w:lang w:val="en-US" w:eastAsia="zh-CN"/>
        </w:rPr>
        <w:t xml:space="preserve"> including all of the above aspects. The </w:t>
      </w:r>
      <w:r w:rsidR="00D13238">
        <w:rPr>
          <w:lang w:val="en-US" w:eastAsia="zh-CN"/>
        </w:rPr>
        <w:t>availability</w:t>
      </w:r>
      <w:r w:rsidR="00AC4570">
        <w:rPr>
          <w:rFonts w:hint="eastAsia"/>
          <w:lang w:val="en-US" w:eastAsia="zh-CN"/>
        </w:rPr>
        <w:t xml:space="preserve"> of test equipment should also be considered, any slight change of the test would require new features for the test </w:t>
      </w:r>
      <w:r w:rsidR="00D13238">
        <w:rPr>
          <w:lang w:val="en-US" w:eastAsia="zh-CN"/>
        </w:rPr>
        <w:t>equipment</w:t>
      </w:r>
      <w:r w:rsidR="00AC4570">
        <w:rPr>
          <w:rFonts w:hint="eastAsia"/>
          <w:lang w:val="en-US" w:eastAsia="zh-CN"/>
        </w:rPr>
        <w:t xml:space="preserve">. Therefore, we propose the whole </w:t>
      </w:r>
      <w:proofErr w:type="spellStart"/>
      <w:r w:rsidR="00AC4570">
        <w:rPr>
          <w:rFonts w:hint="eastAsia"/>
          <w:lang w:val="en-US" w:eastAsia="zh-CN"/>
        </w:rPr>
        <w:t>UE</w:t>
      </w:r>
      <w:proofErr w:type="spellEnd"/>
      <w:r w:rsidR="00AC4570">
        <w:rPr>
          <w:rFonts w:hint="eastAsia"/>
          <w:lang w:val="en-US" w:eastAsia="zh-CN"/>
        </w:rPr>
        <w:t xml:space="preserve"> </w:t>
      </w:r>
      <w:proofErr w:type="spellStart"/>
      <w:r w:rsidR="00AC4570">
        <w:rPr>
          <w:rFonts w:hint="eastAsia"/>
          <w:lang w:val="en-US" w:eastAsia="zh-CN"/>
        </w:rPr>
        <w:t>EVM</w:t>
      </w:r>
      <w:proofErr w:type="spellEnd"/>
      <w:r w:rsidR="00AC4570">
        <w:rPr>
          <w:rFonts w:hint="eastAsia"/>
          <w:lang w:val="en-US" w:eastAsia="zh-CN"/>
        </w:rPr>
        <w:t xml:space="preserve"> measurement process is reused by </w:t>
      </w:r>
      <w:proofErr w:type="spellStart"/>
      <w:r w:rsidR="00AC4570">
        <w:rPr>
          <w:rFonts w:hint="eastAsia"/>
          <w:lang w:val="en-US" w:eastAsia="zh-CN"/>
        </w:rPr>
        <w:t>IAB</w:t>
      </w:r>
      <w:proofErr w:type="spellEnd"/>
      <w:r w:rsidR="00AC4570">
        <w:rPr>
          <w:rFonts w:hint="eastAsia"/>
          <w:lang w:val="en-US" w:eastAsia="zh-CN"/>
        </w:rPr>
        <w:t xml:space="preserve">-MT </w:t>
      </w:r>
      <w:proofErr w:type="spellStart"/>
      <w:r w:rsidR="00AC4570">
        <w:rPr>
          <w:rFonts w:hint="eastAsia"/>
          <w:lang w:val="en-US" w:eastAsia="zh-CN"/>
        </w:rPr>
        <w:t>EVM</w:t>
      </w:r>
      <w:proofErr w:type="spellEnd"/>
      <w:r w:rsidR="00AC4570">
        <w:rPr>
          <w:rFonts w:hint="eastAsia"/>
          <w:lang w:val="en-US" w:eastAsia="zh-CN"/>
        </w:rPr>
        <w:t xml:space="preserve"> measurement.</w:t>
      </w:r>
    </w:p>
    <w:p w14:paraId="6D455022" w14:textId="77777777" w:rsidR="00D97E4C" w:rsidRPr="00D97E4C" w:rsidRDefault="004440DC" w:rsidP="00AC4570">
      <w:pPr>
        <w:pStyle w:val="B10"/>
        <w:ind w:left="0" w:firstLine="0"/>
      </w:pPr>
      <w:r w:rsidRPr="002A6107">
        <w:rPr>
          <w:rFonts w:hint="eastAsia"/>
          <w:b/>
          <w:lang w:eastAsia="zh-CN"/>
        </w:rPr>
        <w:t>Proposal</w:t>
      </w:r>
      <w:r w:rsidR="000F5449">
        <w:rPr>
          <w:rFonts w:hint="eastAsia"/>
          <w:b/>
          <w:lang w:eastAsia="zh-CN"/>
        </w:rPr>
        <w:t xml:space="preserve"> 1</w:t>
      </w:r>
      <w:r w:rsidRPr="002A6107">
        <w:rPr>
          <w:rFonts w:hint="eastAsia"/>
          <w:b/>
          <w:lang w:eastAsia="zh-CN"/>
        </w:rPr>
        <w:t xml:space="preserve">: </w:t>
      </w:r>
      <w:r w:rsidR="00AC4570">
        <w:rPr>
          <w:rFonts w:hint="eastAsia"/>
          <w:b/>
          <w:lang w:eastAsia="zh-CN"/>
        </w:rPr>
        <w:t xml:space="preserve">The whole </w:t>
      </w:r>
      <w:proofErr w:type="spellStart"/>
      <w:r w:rsidRPr="002A6107">
        <w:rPr>
          <w:rFonts w:hint="eastAsia"/>
          <w:b/>
          <w:lang w:eastAsia="zh-CN"/>
        </w:rPr>
        <w:t>UE</w:t>
      </w:r>
      <w:proofErr w:type="spellEnd"/>
      <w:r w:rsidRPr="002A6107">
        <w:rPr>
          <w:rFonts w:hint="eastAsia"/>
          <w:b/>
          <w:lang w:eastAsia="zh-CN"/>
        </w:rPr>
        <w:t xml:space="preserve"> </w:t>
      </w:r>
      <w:proofErr w:type="spellStart"/>
      <w:r w:rsidRPr="002A6107">
        <w:rPr>
          <w:rFonts w:hint="eastAsia"/>
          <w:b/>
          <w:lang w:eastAsia="zh-CN"/>
        </w:rPr>
        <w:t>EVM</w:t>
      </w:r>
      <w:proofErr w:type="spellEnd"/>
      <w:r w:rsidRPr="002A6107">
        <w:rPr>
          <w:rFonts w:hint="eastAsia"/>
          <w:b/>
          <w:lang w:eastAsia="zh-CN"/>
        </w:rPr>
        <w:t xml:space="preserve"> measurement process is </w:t>
      </w:r>
      <w:r>
        <w:rPr>
          <w:rFonts w:hint="eastAsia"/>
          <w:b/>
          <w:lang w:eastAsia="zh-CN"/>
        </w:rPr>
        <w:t>re</w:t>
      </w:r>
      <w:r w:rsidRPr="002A6107">
        <w:rPr>
          <w:rFonts w:hint="eastAsia"/>
          <w:b/>
          <w:lang w:eastAsia="zh-CN"/>
        </w:rPr>
        <w:t xml:space="preserve">used by </w:t>
      </w:r>
      <w:proofErr w:type="spellStart"/>
      <w:r w:rsidRPr="002A6107">
        <w:rPr>
          <w:rFonts w:hint="eastAsia"/>
          <w:b/>
          <w:lang w:eastAsia="zh-CN"/>
        </w:rPr>
        <w:t>IAB</w:t>
      </w:r>
      <w:proofErr w:type="spellEnd"/>
      <w:r w:rsidRPr="002A6107">
        <w:rPr>
          <w:rFonts w:hint="eastAsia"/>
          <w:b/>
          <w:lang w:eastAsia="zh-CN"/>
        </w:rPr>
        <w:t>-MT.</w:t>
      </w:r>
    </w:p>
    <w:p w14:paraId="17202230" w14:textId="77777777" w:rsidR="00341319" w:rsidRDefault="00341319" w:rsidP="00341319">
      <w:pPr>
        <w:pStyle w:val="2"/>
        <w:numPr>
          <w:ilvl w:val="1"/>
          <w:numId w:val="4"/>
        </w:numPr>
      </w:pPr>
      <w:r>
        <w:rPr>
          <w:rFonts w:hint="eastAsia"/>
        </w:rPr>
        <w:t>In band emission</w:t>
      </w:r>
    </w:p>
    <w:p w14:paraId="46CC4C66" w14:textId="77777777" w:rsidR="00EC7CD7" w:rsidRDefault="00341319" w:rsidP="00341319">
      <w:r>
        <w:rPr>
          <w:rFonts w:hint="eastAsia"/>
          <w:lang w:val="en-US"/>
        </w:rPr>
        <w:t xml:space="preserve">The </w:t>
      </w:r>
      <w:r>
        <w:rPr>
          <w:lang w:val="en-US"/>
        </w:rPr>
        <w:t>motivation</w:t>
      </w:r>
      <w:r>
        <w:rPr>
          <w:rFonts w:hint="eastAsia"/>
          <w:lang w:val="en-US"/>
        </w:rPr>
        <w:t xml:space="preserve"> of defining </w:t>
      </w:r>
      <w:proofErr w:type="spellStart"/>
      <w:r>
        <w:rPr>
          <w:rFonts w:hint="eastAsia"/>
          <w:lang w:val="en-US"/>
        </w:rPr>
        <w:t>UE</w:t>
      </w:r>
      <w:proofErr w:type="spellEnd"/>
      <w:r>
        <w:rPr>
          <w:rFonts w:hint="eastAsia"/>
          <w:lang w:val="en-US"/>
        </w:rPr>
        <w:t xml:space="preserve"> in-band emission requirements is to guarantee the emissions in the non-allocated </w:t>
      </w:r>
      <w:proofErr w:type="spellStart"/>
      <w:r>
        <w:rPr>
          <w:rFonts w:hint="eastAsia"/>
          <w:lang w:val="en-US"/>
        </w:rPr>
        <w:t>RBs</w:t>
      </w:r>
      <w:proofErr w:type="spellEnd"/>
      <w:r>
        <w:rPr>
          <w:rFonts w:hint="eastAsia"/>
          <w:lang w:val="en-US"/>
        </w:rPr>
        <w:t xml:space="preserve"> don</w:t>
      </w:r>
      <w:r>
        <w:rPr>
          <w:lang w:val="en-US"/>
        </w:rPr>
        <w:t>’</w:t>
      </w:r>
      <w:r>
        <w:rPr>
          <w:rFonts w:hint="eastAsia"/>
          <w:lang w:val="en-US"/>
        </w:rPr>
        <w:t xml:space="preserve">t </w:t>
      </w:r>
      <w:r>
        <w:rPr>
          <w:lang w:val="en-US"/>
        </w:rPr>
        <w:t>interfere</w:t>
      </w:r>
      <w:r>
        <w:rPr>
          <w:rFonts w:hint="eastAsia"/>
          <w:lang w:val="en-US"/>
        </w:rPr>
        <w:t xml:space="preserve"> other </w:t>
      </w:r>
      <w:proofErr w:type="spellStart"/>
      <w:r>
        <w:rPr>
          <w:rFonts w:hint="eastAsia"/>
          <w:lang w:val="en-US"/>
        </w:rPr>
        <w:t>UE</w:t>
      </w:r>
      <w:proofErr w:type="spellEnd"/>
      <w:r>
        <w:rPr>
          <w:rFonts w:hint="eastAsia"/>
          <w:lang w:val="en-US"/>
        </w:rPr>
        <w:t xml:space="preserve"> much to make sure the system performance is in an accepted level. </w:t>
      </w:r>
      <w:r>
        <w:rPr>
          <w:rFonts w:hint="eastAsia"/>
        </w:rPr>
        <w:t xml:space="preserve">Both FR1 and FR2 </w:t>
      </w:r>
      <w:proofErr w:type="spellStart"/>
      <w:r>
        <w:rPr>
          <w:rFonts w:hint="eastAsia"/>
        </w:rPr>
        <w:t>UE</w:t>
      </w:r>
      <w:proofErr w:type="spellEnd"/>
      <w:r>
        <w:rPr>
          <w:rFonts w:hint="eastAsia"/>
        </w:rPr>
        <w:t xml:space="preserve"> in-band emission requirement includes general, IQ Image and carrier leakage requirement.</w:t>
      </w:r>
    </w:p>
    <w:p w14:paraId="269BD167" w14:textId="77777777" w:rsidR="00EC7CD7" w:rsidRDefault="0091372A" w:rsidP="00341319">
      <w:r>
        <w:rPr>
          <w:rFonts w:hint="eastAsia"/>
        </w:rPr>
        <w:t xml:space="preserve">In </w:t>
      </w:r>
      <w:r w:rsidR="00D13238">
        <w:t>last</w:t>
      </w:r>
      <w:r>
        <w:rPr>
          <w:rFonts w:hint="eastAsia"/>
        </w:rPr>
        <w:t xml:space="preserve"> meeting, w</w:t>
      </w:r>
      <w:r w:rsidR="00EC7CD7">
        <w:rPr>
          <w:rFonts w:hint="eastAsia"/>
        </w:rPr>
        <w:t xml:space="preserve">e considered no in-band emission requirements for </w:t>
      </w:r>
      <w:proofErr w:type="spellStart"/>
      <w:r w:rsidR="00EC7CD7">
        <w:rPr>
          <w:rFonts w:hint="eastAsia"/>
        </w:rPr>
        <w:t>IAB</w:t>
      </w:r>
      <w:proofErr w:type="spellEnd"/>
      <w:r w:rsidR="00EC7CD7">
        <w:rPr>
          <w:rFonts w:hint="eastAsia"/>
        </w:rPr>
        <w:t xml:space="preserve">-MT or at least for WA </w:t>
      </w:r>
      <w:proofErr w:type="spellStart"/>
      <w:r w:rsidR="00EC7CD7">
        <w:rPr>
          <w:rFonts w:hint="eastAsia"/>
        </w:rPr>
        <w:t>IAB</w:t>
      </w:r>
      <w:proofErr w:type="spellEnd"/>
      <w:r w:rsidR="00EC7CD7">
        <w:rPr>
          <w:rFonts w:hint="eastAsia"/>
        </w:rPr>
        <w:t xml:space="preserve">-MT. After more consideration, we think </w:t>
      </w:r>
      <w:r>
        <w:rPr>
          <w:rFonts w:hint="eastAsia"/>
        </w:rPr>
        <w:t xml:space="preserve">it may be </w:t>
      </w:r>
      <w:r>
        <w:t>necessary</w:t>
      </w:r>
      <w:r>
        <w:rPr>
          <w:rFonts w:hint="eastAsia"/>
        </w:rPr>
        <w:t xml:space="preserve"> that</w:t>
      </w:r>
      <w:r w:rsidR="00EC7CD7">
        <w:rPr>
          <w:rFonts w:hint="eastAsia"/>
        </w:rPr>
        <w:t xml:space="preserve"> LA-MT follow</w:t>
      </w:r>
      <w:r>
        <w:rPr>
          <w:rFonts w:hint="eastAsia"/>
        </w:rPr>
        <w:t>s</w:t>
      </w:r>
      <w:r w:rsidR="00EC7CD7">
        <w:rPr>
          <w:rFonts w:hint="eastAsia"/>
        </w:rPr>
        <w:t xml:space="preserve"> the </w:t>
      </w:r>
      <w:r w:rsidR="00EC7CD7">
        <w:t>commercial</w:t>
      </w:r>
      <w:r w:rsidR="00EC7CD7">
        <w:rPr>
          <w:rFonts w:hint="eastAsia"/>
        </w:rPr>
        <w:t xml:space="preserve"> </w:t>
      </w:r>
      <w:proofErr w:type="spellStart"/>
      <w:r w:rsidR="00EC7CD7">
        <w:rPr>
          <w:rFonts w:hint="eastAsia"/>
        </w:rPr>
        <w:t>UE</w:t>
      </w:r>
      <w:proofErr w:type="spellEnd"/>
      <w:r w:rsidR="00EC7CD7">
        <w:rPr>
          <w:rFonts w:hint="eastAsia"/>
        </w:rPr>
        <w:t xml:space="preserve"> requirements because LA-MT may be deployed close to </w:t>
      </w:r>
      <w:proofErr w:type="spellStart"/>
      <w:r w:rsidR="00EC7CD7">
        <w:rPr>
          <w:rFonts w:hint="eastAsia"/>
        </w:rPr>
        <w:t>UE</w:t>
      </w:r>
      <w:proofErr w:type="spellEnd"/>
      <w:r w:rsidR="00EC7CD7">
        <w:rPr>
          <w:rFonts w:hint="eastAsia"/>
        </w:rPr>
        <w:t>. For WA-MT,</w:t>
      </w:r>
      <w:r>
        <w:rPr>
          <w:rFonts w:hint="eastAsia"/>
        </w:rPr>
        <w:t xml:space="preserve"> the requirements may also be needed. WA MT</w:t>
      </w:r>
      <w:r>
        <w:t>’</w:t>
      </w:r>
      <w:r>
        <w:rPr>
          <w:rFonts w:hint="eastAsia"/>
        </w:rPr>
        <w:t>s</w:t>
      </w:r>
      <w:r w:rsidR="00EC7CD7">
        <w:t xml:space="preserve"> </w:t>
      </w:r>
      <w:r>
        <w:rPr>
          <w:rFonts w:hint="eastAsia"/>
        </w:rPr>
        <w:t xml:space="preserve">output </w:t>
      </w:r>
      <w:r w:rsidR="00EC7CD7">
        <w:t xml:space="preserve">power is much larger than commercial </w:t>
      </w:r>
      <w:proofErr w:type="spellStart"/>
      <w:r w:rsidR="00EC7CD7">
        <w:rPr>
          <w:rFonts w:hint="eastAsia"/>
        </w:rPr>
        <w:t>UE</w:t>
      </w:r>
      <w:proofErr w:type="spellEnd"/>
      <w:r w:rsidR="00EC7CD7">
        <w:rPr>
          <w:rFonts w:hint="eastAsia"/>
        </w:rPr>
        <w:t xml:space="preserve">, although the distance between WA-MT and </w:t>
      </w:r>
      <w:proofErr w:type="spellStart"/>
      <w:r w:rsidR="00EC7CD7">
        <w:rPr>
          <w:rFonts w:hint="eastAsia"/>
        </w:rPr>
        <w:t>UE</w:t>
      </w:r>
      <w:proofErr w:type="spellEnd"/>
      <w:r w:rsidR="00EC7CD7">
        <w:rPr>
          <w:rFonts w:hint="eastAsia"/>
        </w:rPr>
        <w:t xml:space="preserve"> is larger but having some in-band emission </w:t>
      </w:r>
      <w:r w:rsidR="00EC7CD7">
        <w:t>requirement</w:t>
      </w:r>
      <w:r w:rsidR="00EC7CD7">
        <w:rPr>
          <w:rFonts w:hint="eastAsia"/>
        </w:rPr>
        <w:t xml:space="preserve">s may do benefit to the system performance. So we </w:t>
      </w:r>
      <w:r w:rsidR="003A44F0">
        <w:t>slightly</w:t>
      </w:r>
      <w:r w:rsidR="00EC7CD7">
        <w:rPr>
          <w:rFonts w:hint="eastAsia"/>
        </w:rPr>
        <w:t xml:space="preserve"> support defining in-band emission requirements for WA MT. The in-band mission requirements are </w:t>
      </w:r>
      <w:r w:rsidR="00EC7CD7">
        <w:t>relative</w:t>
      </w:r>
      <w:r w:rsidR="00EC7CD7">
        <w:rPr>
          <w:rFonts w:hint="eastAsia"/>
        </w:rPr>
        <w:t xml:space="preserve"> requirements compared with the output power, </w:t>
      </w:r>
      <w:r w:rsidR="00D9483A">
        <w:rPr>
          <w:rFonts w:hint="eastAsia"/>
        </w:rPr>
        <w:t xml:space="preserve">the same requirements can be considered for </w:t>
      </w:r>
      <w:r w:rsidR="00EC7CD7">
        <w:rPr>
          <w:rFonts w:hint="eastAsia"/>
        </w:rPr>
        <w:t xml:space="preserve">the two </w:t>
      </w:r>
      <w:r w:rsidR="00EC7CD7">
        <w:t>classe</w:t>
      </w:r>
      <w:r w:rsidR="00EC7CD7">
        <w:rPr>
          <w:rFonts w:hint="eastAsia"/>
        </w:rPr>
        <w:t>s.</w:t>
      </w:r>
    </w:p>
    <w:p w14:paraId="42BD28EB" w14:textId="77777777" w:rsidR="00341319" w:rsidRDefault="00341319" w:rsidP="00341319">
      <w:pPr>
        <w:rPr>
          <w:lang w:val="en-US"/>
        </w:rPr>
      </w:pPr>
      <w:r>
        <w:rPr>
          <w:rFonts w:hint="eastAsia"/>
          <w:lang w:val="en-US"/>
        </w:rPr>
        <w:t xml:space="preserve">The </w:t>
      </w:r>
      <w:proofErr w:type="spellStart"/>
      <w:proofErr w:type="gramStart"/>
      <w:r>
        <w:rPr>
          <w:rFonts w:hint="eastAsia"/>
          <w:lang w:val="en-US"/>
        </w:rPr>
        <w:t>Tx</w:t>
      </w:r>
      <w:proofErr w:type="spellEnd"/>
      <w:proofErr w:type="gramEnd"/>
      <w:r>
        <w:rPr>
          <w:rFonts w:hint="eastAsia"/>
          <w:lang w:val="en-US"/>
        </w:rPr>
        <w:t xml:space="preserve"> power dynamic range was agreed in the last meeting that </w:t>
      </w:r>
      <w:r w:rsidR="00EC7CD7">
        <w:rPr>
          <w:rFonts w:hint="eastAsia"/>
          <w:lang w:val="en-US"/>
        </w:rPr>
        <w:t xml:space="preserve">5 dB for WA MT and </w:t>
      </w:r>
      <w:r>
        <w:rPr>
          <w:rFonts w:hint="eastAsia"/>
          <w:lang w:val="en-US"/>
        </w:rPr>
        <w:t xml:space="preserve">10 dB </w:t>
      </w:r>
      <w:r w:rsidR="00EC7CD7">
        <w:rPr>
          <w:rFonts w:hint="eastAsia"/>
          <w:lang w:val="en-US"/>
        </w:rPr>
        <w:t>for LA MT.</w:t>
      </w:r>
      <w:r>
        <w:rPr>
          <w:rFonts w:hint="eastAsia"/>
          <w:lang w:val="en-US"/>
        </w:rPr>
        <w:t xml:space="preserve"> </w:t>
      </w:r>
      <w:r w:rsidR="00EC7CD7">
        <w:rPr>
          <w:rFonts w:hint="eastAsia"/>
          <w:lang w:val="en-US"/>
        </w:rPr>
        <w:t xml:space="preserve">The dynamic range is much smaller than the </w:t>
      </w:r>
      <w:r w:rsidR="00EC7CD7">
        <w:rPr>
          <w:lang w:val="en-US"/>
        </w:rPr>
        <w:t>commercial</w:t>
      </w:r>
      <w:r w:rsidR="00EC7CD7">
        <w:rPr>
          <w:rFonts w:hint="eastAsia"/>
          <w:lang w:val="en-US"/>
        </w:rPr>
        <w:t xml:space="preserve"> </w:t>
      </w:r>
      <w:proofErr w:type="spellStart"/>
      <w:r w:rsidR="00EC7CD7">
        <w:rPr>
          <w:rFonts w:hint="eastAsia"/>
          <w:lang w:val="en-US"/>
        </w:rPr>
        <w:t>UE</w:t>
      </w:r>
      <w:proofErr w:type="spellEnd"/>
      <w:r w:rsidR="00EC7CD7">
        <w:rPr>
          <w:rFonts w:hint="eastAsia"/>
          <w:lang w:val="en-US"/>
        </w:rPr>
        <w:t>, t</w:t>
      </w:r>
      <w:r>
        <w:rPr>
          <w:rFonts w:hint="eastAsia"/>
          <w:lang w:val="en-US"/>
        </w:rPr>
        <w:t xml:space="preserve">he agreements in [4] is reasonable </w:t>
      </w:r>
      <w:r w:rsidR="00EC7CD7">
        <w:rPr>
          <w:rFonts w:hint="eastAsia"/>
          <w:lang w:val="en-US"/>
        </w:rPr>
        <w:t xml:space="preserve">that only the large signal is tested. </w:t>
      </w:r>
      <w:r>
        <w:rPr>
          <w:rFonts w:hint="eastAsia"/>
          <w:lang w:val="en-US"/>
        </w:rPr>
        <w:t>The same approach can also be reused for FR1.</w:t>
      </w:r>
    </w:p>
    <w:p w14:paraId="6DD7AAAA" w14:textId="77777777" w:rsidR="00341319" w:rsidRPr="00EC7CD7" w:rsidRDefault="00EC7CD7" w:rsidP="00341319">
      <w:pPr>
        <w:rPr>
          <w:lang w:val="en-US"/>
        </w:rPr>
      </w:pPr>
      <w:r>
        <w:rPr>
          <w:rFonts w:hint="eastAsia"/>
          <w:lang w:val="en-US"/>
        </w:rPr>
        <w:lastRenderedPageBreak/>
        <w:t xml:space="preserve">The FR1 requirement can be defined as following, revision marks are added compared with the </w:t>
      </w:r>
      <w:proofErr w:type="spellStart"/>
      <w:r>
        <w:rPr>
          <w:rFonts w:hint="eastAsia"/>
          <w:lang w:val="en-US"/>
        </w:rPr>
        <w:t>UE</w:t>
      </w:r>
      <w:proofErr w:type="spellEnd"/>
      <w:r>
        <w:rPr>
          <w:rFonts w:hint="eastAsia"/>
          <w:lang w:val="en-US"/>
        </w:rPr>
        <w:t xml:space="preserve"> FR1 requirement.</w:t>
      </w:r>
    </w:p>
    <w:p w14:paraId="05BB4029" w14:textId="77777777" w:rsidR="00341319" w:rsidRDefault="00EC7CD7" w:rsidP="00341319">
      <w:pPr>
        <w:rPr>
          <w:lang w:val="en-US"/>
        </w:rPr>
      </w:pPr>
      <w:r>
        <w:rPr>
          <w:rFonts w:hint="eastAsia"/>
          <w:lang w:val="en-US"/>
        </w:rPr>
        <w:t>-----------------------------------------------------------------------------</w:t>
      </w:r>
    </w:p>
    <w:p w14:paraId="7B9916DE" w14:textId="77777777" w:rsidR="00654618" w:rsidRPr="00654618" w:rsidRDefault="00654618" w:rsidP="00341319">
      <w:pPr>
        <w:rPr>
          <w:lang w:val="en-US"/>
        </w:rPr>
      </w:pPr>
      <w:ins w:id="4" w:author="CATT" w:date="2020-07-29T16:22:00Z">
        <w:r>
          <w:rPr>
            <w:rFonts w:hint="eastAsia"/>
            <w:lang w:val="en-US"/>
          </w:rPr>
          <w:t xml:space="preserve">In-band emission is </w:t>
        </w:r>
        <w:r w:rsidRPr="00610901">
          <w:rPr>
            <w:rFonts w:hint="eastAsia"/>
            <w:lang w:val="fi-FI"/>
          </w:rPr>
          <w:t>specified at maximum power level</w:t>
        </w:r>
      </w:ins>
    </w:p>
    <w:p w14:paraId="3B0F48C5" w14:textId="77777777" w:rsidR="00341319" w:rsidRDefault="00341319" w:rsidP="00341319">
      <w:pPr>
        <w:pStyle w:val="TH"/>
      </w:pPr>
      <w:r>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Change w:id="5">
          <w:tblGrid>
            <w:gridCol w:w="1205"/>
            <w:gridCol w:w="1293"/>
            <w:gridCol w:w="1265"/>
            <w:gridCol w:w="4155"/>
            <w:gridCol w:w="1682"/>
          </w:tblGrid>
        </w:tblGridChange>
      </w:tblGrid>
      <w:tr w:rsidR="00341319" w14:paraId="6E91452B" w14:textId="77777777" w:rsidTr="002228C4">
        <w:trPr>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54678CCD" w14:textId="77777777" w:rsidR="00341319" w:rsidRDefault="00341319" w:rsidP="002228C4">
            <w:pPr>
              <w:pStyle w:val="TAH"/>
              <w:rPr>
                <w:i/>
                <w:iCs/>
              </w:rPr>
            </w:pPr>
            <w:r>
              <w:t>Parameter description</w:t>
            </w:r>
          </w:p>
        </w:tc>
        <w:tc>
          <w:tcPr>
            <w:tcW w:w="1293" w:type="dxa"/>
            <w:tcBorders>
              <w:top w:val="single" w:sz="4" w:space="0" w:color="auto"/>
              <w:left w:val="single" w:sz="4" w:space="0" w:color="auto"/>
              <w:bottom w:val="single" w:sz="4" w:space="0" w:color="auto"/>
              <w:right w:val="single" w:sz="4" w:space="0" w:color="auto"/>
            </w:tcBorders>
            <w:vAlign w:val="center"/>
            <w:hideMark/>
          </w:tcPr>
          <w:p w14:paraId="23916925" w14:textId="77777777" w:rsidR="00341319" w:rsidRDefault="00341319" w:rsidP="002228C4">
            <w:pPr>
              <w:pStyle w:val="TAH"/>
            </w:pPr>
            <w:r>
              <w:t>Unit</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1C7B6DA9" w14:textId="77777777" w:rsidR="00341319" w:rsidRDefault="00341319" w:rsidP="002228C4">
            <w:pPr>
              <w:pStyle w:val="TAH"/>
            </w:pPr>
            <w:r>
              <w:t>Limit (NOTE 1)</w:t>
            </w:r>
          </w:p>
        </w:tc>
        <w:tc>
          <w:tcPr>
            <w:tcW w:w="1682" w:type="dxa"/>
            <w:tcBorders>
              <w:top w:val="single" w:sz="4" w:space="0" w:color="auto"/>
              <w:left w:val="single" w:sz="4" w:space="0" w:color="auto"/>
              <w:bottom w:val="single" w:sz="4" w:space="0" w:color="auto"/>
              <w:right w:val="single" w:sz="4" w:space="0" w:color="auto"/>
            </w:tcBorders>
            <w:vAlign w:val="center"/>
            <w:hideMark/>
          </w:tcPr>
          <w:p w14:paraId="462AAF3B" w14:textId="77777777" w:rsidR="00341319" w:rsidRDefault="00341319" w:rsidP="002228C4">
            <w:pPr>
              <w:pStyle w:val="TAH"/>
            </w:pPr>
            <w:r>
              <w:t>Applicable Frequencies</w:t>
            </w:r>
          </w:p>
        </w:tc>
      </w:tr>
      <w:tr w:rsidR="00341319" w14:paraId="121443AD" w14:textId="77777777" w:rsidTr="002228C4">
        <w:trPr>
          <w:trHeight w:val="710"/>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5617818C" w14:textId="77777777" w:rsidR="00341319" w:rsidRDefault="00341319" w:rsidP="002228C4">
            <w:pPr>
              <w:pStyle w:val="TAH"/>
            </w:pPr>
            <w:r>
              <w:t>General</w:t>
            </w:r>
          </w:p>
        </w:tc>
        <w:tc>
          <w:tcPr>
            <w:tcW w:w="1293" w:type="dxa"/>
            <w:tcBorders>
              <w:top w:val="single" w:sz="4" w:space="0" w:color="auto"/>
              <w:left w:val="single" w:sz="4" w:space="0" w:color="auto"/>
              <w:bottom w:val="single" w:sz="4" w:space="0" w:color="auto"/>
              <w:right w:val="single" w:sz="4" w:space="0" w:color="auto"/>
            </w:tcBorders>
            <w:vAlign w:val="center"/>
            <w:hideMark/>
          </w:tcPr>
          <w:p w14:paraId="5ED1CCAC" w14:textId="77777777" w:rsidR="00341319" w:rsidRDefault="00341319" w:rsidP="002228C4">
            <w:pPr>
              <w:pStyle w:val="TAC"/>
              <w:rPr>
                <w:rFonts w:cs="Arial"/>
              </w:rPr>
            </w:pPr>
            <w:r>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31A5C325" w14:textId="77777777" w:rsidR="00341319" w:rsidRDefault="00654618" w:rsidP="002228C4">
            <w:pPr>
              <w:pStyle w:val="TAC"/>
              <w:rPr>
                <w:rFonts w:eastAsiaTheme="minorEastAsia" w:cs="Arial"/>
                <w:position w:val="-54"/>
                <w:lang w:eastAsia="zh-CN"/>
              </w:rPr>
            </w:pPr>
            <w:del w:id="6" w:author="CATT" w:date="2020-07-29T16:23:00Z">
              <w:r w:rsidDel="00654618">
                <w:rPr>
                  <w:rFonts w:eastAsia="MS Mincho" w:cs="Arial"/>
                  <w:position w:val="-54"/>
                </w:rPr>
                <w:object w:dxaOrig="3600" w:dyaOrig="888" w14:anchorId="0DBB38B5">
                  <v:shape id="_x0000_i1026" type="#_x0000_t75" style="width:180pt;height:44.25pt" o:ole="">
                    <v:imagedata r:id="rId11" o:title=""/>
                  </v:shape>
                  <o:OLEObject Type="Embed" ProgID="Equation.3" ShapeID="_x0000_i1026" DrawAspect="Content" ObjectID="_1660030130" r:id="rId12"/>
                </w:object>
              </w:r>
            </w:del>
          </w:p>
          <w:p w14:paraId="3F3C220E" w14:textId="77777777" w:rsidR="00341319" w:rsidRPr="00933F9C" w:rsidRDefault="00654618" w:rsidP="002228C4">
            <w:pPr>
              <w:pStyle w:val="TAC"/>
              <w:rPr>
                <w:rFonts w:eastAsiaTheme="minorEastAsia" w:cs="Arial"/>
                <w:lang w:eastAsia="zh-CN"/>
              </w:rPr>
            </w:pPr>
            <w:ins w:id="7" w:author="CATT" w:date="2020-07-29T16:23:00Z">
              <w:r w:rsidRPr="00610901">
                <w:rPr>
                  <w:rFonts w:eastAsia="MS Mincho" w:cs="Arial"/>
                  <w:position w:val="-34"/>
                </w:rPr>
                <w:object w:dxaOrig="4440" w:dyaOrig="800" w14:anchorId="627B28D5">
                  <v:shape id="_x0000_i1027" type="#_x0000_t75" style="width:171.75pt;height:31.35pt" o:ole="">
                    <v:imagedata r:id="rId13" o:title=""/>
                  </v:shape>
                  <o:OLEObject Type="Embed" ProgID="Equation.3" ShapeID="_x0000_i1027" DrawAspect="Content" ObjectID="_1660030131" r:id="rId14"/>
                </w:object>
              </w:r>
            </w:ins>
          </w:p>
        </w:tc>
        <w:tc>
          <w:tcPr>
            <w:tcW w:w="1682" w:type="dxa"/>
            <w:tcBorders>
              <w:top w:val="single" w:sz="4" w:space="0" w:color="auto"/>
              <w:left w:val="single" w:sz="4" w:space="0" w:color="auto"/>
              <w:bottom w:val="single" w:sz="4" w:space="0" w:color="auto"/>
              <w:right w:val="single" w:sz="4" w:space="0" w:color="auto"/>
            </w:tcBorders>
            <w:vAlign w:val="center"/>
            <w:hideMark/>
          </w:tcPr>
          <w:p w14:paraId="00F35519" w14:textId="77777777" w:rsidR="00341319" w:rsidRDefault="00341319" w:rsidP="002228C4">
            <w:pPr>
              <w:pStyle w:val="TAC"/>
              <w:rPr>
                <w:rFonts w:cs="Arial"/>
              </w:rPr>
            </w:pPr>
            <w:r>
              <w:rPr>
                <w:rFonts w:cs="Arial"/>
              </w:rPr>
              <w:t>Any non-allocated (NOTE 2)</w:t>
            </w:r>
          </w:p>
        </w:tc>
      </w:tr>
      <w:tr w:rsidR="00654618" w14:paraId="261D2EAA" w14:textId="77777777" w:rsidTr="00DE49F9">
        <w:trPr>
          <w:trHeight w:val="20"/>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2E75020A" w14:textId="77777777" w:rsidR="00654618" w:rsidRDefault="00654618" w:rsidP="002228C4">
            <w:pPr>
              <w:pStyle w:val="TAH"/>
            </w:pPr>
            <w:r>
              <w:t>IQ Image</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59DC15D5" w14:textId="77777777" w:rsidR="00654618" w:rsidRDefault="00654618" w:rsidP="002228C4">
            <w:pPr>
              <w:pStyle w:val="TAC"/>
              <w:rPr>
                <w:rFonts w:cs="Arial"/>
              </w:rPr>
            </w:pPr>
            <w:r>
              <w:rPr>
                <w:rFonts w:cs="Arial"/>
              </w:rPr>
              <w:t>dB</w:t>
            </w:r>
          </w:p>
        </w:tc>
        <w:tc>
          <w:tcPr>
            <w:tcW w:w="1265" w:type="dxa"/>
            <w:tcBorders>
              <w:top w:val="single" w:sz="4" w:space="0" w:color="auto"/>
              <w:left w:val="single" w:sz="4" w:space="0" w:color="auto"/>
              <w:bottom w:val="single" w:sz="4" w:space="0" w:color="auto"/>
              <w:right w:val="single" w:sz="4" w:space="0" w:color="auto"/>
            </w:tcBorders>
            <w:vAlign w:val="center"/>
            <w:hideMark/>
          </w:tcPr>
          <w:p w14:paraId="6B3E668E" w14:textId="77777777" w:rsidR="00654618" w:rsidRDefault="00654618">
            <w:pPr>
              <w:pStyle w:val="TAC"/>
              <w:rPr>
                <w:rFonts w:cs="Arial"/>
              </w:rPr>
            </w:pPr>
            <w:r>
              <w:rPr>
                <w:rFonts w:cs="Arial"/>
              </w:rPr>
              <w:t>-28</w:t>
            </w:r>
          </w:p>
        </w:tc>
        <w:tc>
          <w:tcPr>
            <w:tcW w:w="4155" w:type="dxa"/>
            <w:tcBorders>
              <w:top w:val="single" w:sz="4" w:space="0" w:color="auto"/>
              <w:left w:val="single" w:sz="4" w:space="0" w:color="auto"/>
              <w:bottom w:val="single" w:sz="4" w:space="0" w:color="auto"/>
              <w:right w:val="single" w:sz="4" w:space="0" w:color="auto"/>
            </w:tcBorders>
            <w:vAlign w:val="center"/>
          </w:tcPr>
          <w:p w14:paraId="53F13365" w14:textId="77777777" w:rsidR="00654618" w:rsidRDefault="00654618">
            <w:pPr>
              <w:pStyle w:val="TAL"/>
              <w:rPr>
                <w:rFonts w:cs="Arial"/>
              </w:rPr>
            </w:pPr>
            <w:del w:id="8" w:author="CATT" w:date="2020-07-29T16:25:00Z">
              <w:r w:rsidDel="00654618">
                <w:rPr>
                  <w:rFonts w:cs="Arial"/>
                </w:rPr>
                <w:delText>Image frequencies when output power &gt; 10 dBm</w:delText>
              </w:r>
            </w:del>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674D936A" w14:textId="77777777" w:rsidR="00654618" w:rsidRDefault="00654618" w:rsidP="002228C4">
            <w:pPr>
              <w:pStyle w:val="TAC"/>
              <w:rPr>
                <w:rFonts w:cs="Arial"/>
              </w:rPr>
            </w:pPr>
            <w:r>
              <w:rPr>
                <w:rFonts w:cs="Arial"/>
              </w:rPr>
              <w:t>Image frequencies (NOTES 2, 3)</w:t>
            </w:r>
          </w:p>
        </w:tc>
      </w:tr>
      <w:tr w:rsidR="00654618" w14:paraId="62248D26" w14:textId="77777777" w:rsidTr="00DE49F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3EB7A" w14:textId="77777777" w:rsidR="00654618" w:rsidRDefault="00654618" w:rsidP="002228C4">
            <w:pPr>
              <w:spacing w:after="0"/>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D783E" w14:textId="77777777" w:rsidR="00654618" w:rsidRDefault="00654618" w:rsidP="002228C4">
            <w:pPr>
              <w:spacing w:after="0"/>
              <w:rPr>
                <w:rFonts w:ascii="Arial" w:hAnsi="Arial" w:cs="Arial"/>
                <w:sz w:val="18"/>
                <w:lang w:eastAsia="en-US"/>
              </w:rPr>
            </w:pPr>
          </w:p>
        </w:tc>
        <w:tc>
          <w:tcPr>
            <w:tcW w:w="1265" w:type="dxa"/>
            <w:tcBorders>
              <w:top w:val="single" w:sz="4" w:space="0" w:color="auto"/>
              <w:left w:val="single" w:sz="4" w:space="0" w:color="auto"/>
              <w:bottom w:val="single" w:sz="4" w:space="0" w:color="auto"/>
              <w:right w:val="single" w:sz="4" w:space="0" w:color="auto"/>
            </w:tcBorders>
            <w:vAlign w:val="center"/>
          </w:tcPr>
          <w:p w14:paraId="18BAC2F5" w14:textId="77777777" w:rsidR="00654618" w:rsidRDefault="00654618">
            <w:pPr>
              <w:pStyle w:val="TAC"/>
              <w:rPr>
                <w:rFonts w:cs="Arial"/>
              </w:rPr>
            </w:pPr>
            <w:del w:id="9" w:author="CATT" w:date="2020-07-29T16:25:00Z">
              <w:r w:rsidDel="00654618">
                <w:rPr>
                  <w:rFonts w:cs="Arial"/>
                </w:rPr>
                <w:delText>-25</w:delText>
              </w:r>
            </w:del>
          </w:p>
        </w:tc>
        <w:tc>
          <w:tcPr>
            <w:tcW w:w="4155" w:type="dxa"/>
            <w:tcBorders>
              <w:top w:val="single" w:sz="4" w:space="0" w:color="auto"/>
              <w:left w:val="single" w:sz="4" w:space="0" w:color="auto"/>
              <w:bottom w:val="single" w:sz="4" w:space="0" w:color="auto"/>
              <w:right w:val="single" w:sz="4" w:space="0" w:color="auto"/>
            </w:tcBorders>
            <w:vAlign w:val="center"/>
          </w:tcPr>
          <w:p w14:paraId="4FD60227" w14:textId="77777777" w:rsidR="00654618" w:rsidRDefault="00654618">
            <w:pPr>
              <w:pStyle w:val="TAL"/>
              <w:rPr>
                <w:rFonts w:cs="Arial"/>
              </w:rPr>
            </w:pPr>
            <w:del w:id="10" w:author="CATT" w:date="2020-07-29T16:25:00Z">
              <w:r w:rsidDel="00654618">
                <w:rPr>
                  <w:rFonts w:cs="Arial"/>
                </w:rPr>
                <w:delText>Image frequencies when output power ≤ 10 dBm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D6124" w14:textId="77777777" w:rsidR="00654618" w:rsidRDefault="00654618" w:rsidP="002228C4">
            <w:pPr>
              <w:spacing w:after="0"/>
              <w:rPr>
                <w:rFonts w:ascii="Arial" w:hAnsi="Arial" w:cs="Arial"/>
                <w:sz w:val="18"/>
                <w:lang w:eastAsia="en-US"/>
              </w:rPr>
            </w:pPr>
          </w:p>
        </w:tc>
      </w:tr>
      <w:tr w:rsidR="00654618" w14:paraId="7C5A897F" w14:textId="77777777" w:rsidTr="00DE49F9">
        <w:trPr>
          <w:trHeight w:val="208"/>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2F47DA4D" w14:textId="77777777" w:rsidR="00654618" w:rsidRDefault="00654618" w:rsidP="002228C4">
            <w:pPr>
              <w:pStyle w:val="TAH"/>
            </w:pPr>
            <w:r>
              <w:t>Carrier leakage</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728E7A3C" w14:textId="77777777" w:rsidR="00654618" w:rsidRDefault="00654618" w:rsidP="002228C4">
            <w:pPr>
              <w:pStyle w:val="TAC"/>
              <w:rPr>
                <w:rFonts w:cs="Arial"/>
              </w:rPr>
            </w:pPr>
            <w:proofErr w:type="spellStart"/>
            <w:r>
              <w:rPr>
                <w:rFonts w:cs="Arial"/>
              </w:rPr>
              <w:t>dBc</w:t>
            </w:r>
            <w:proofErr w:type="spellEnd"/>
          </w:p>
        </w:tc>
        <w:tc>
          <w:tcPr>
            <w:tcW w:w="1265" w:type="dxa"/>
            <w:tcBorders>
              <w:top w:val="single" w:sz="4" w:space="0" w:color="auto"/>
              <w:left w:val="single" w:sz="4" w:space="0" w:color="auto"/>
              <w:bottom w:val="single" w:sz="4" w:space="0" w:color="auto"/>
              <w:right w:val="single" w:sz="4" w:space="0" w:color="auto"/>
            </w:tcBorders>
            <w:vAlign w:val="center"/>
            <w:hideMark/>
          </w:tcPr>
          <w:p w14:paraId="5EF44DD3" w14:textId="77777777" w:rsidR="00654618" w:rsidRDefault="00654618">
            <w:pPr>
              <w:pStyle w:val="TAC"/>
              <w:rPr>
                <w:rFonts w:cs="Arial"/>
              </w:rPr>
            </w:pPr>
            <w:r>
              <w:rPr>
                <w:rFonts w:cs="Arial"/>
              </w:rPr>
              <w:t>-28</w:t>
            </w:r>
          </w:p>
        </w:tc>
        <w:tc>
          <w:tcPr>
            <w:tcW w:w="4155" w:type="dxa"/>
            <w:tcBorders>
              <w:top w:val="single" w:sz="4" w:space="0" w:color="auto"/>
              <w:left w:val="single" w:sz="4" w:space="0" w:color="auto"/>
              <w:bottom w:val="single" w:sz="4" w:space="0" w:color="auto"/>
              <w:right w:val="single" w:sz="4" w:space="0" w:color="auto"/>
            </w:tcBorders>
            <w:vAlign w:val="center"/>
          </w:tcPr>
          <w:p w14:paraId="5D5A8592" w14:textId="77777777" w:rsidR="00654618" w:rsidRDefault="00654618">
            <w:pPr>
              <w:pStyle w:val="TAC"/>
            </w:pPr>
            <w:del w:id="11" w:author="CATT" w:date="2020-07-29T16:25:00Z">
              <w:r w:rsidDel="00654618">
                <w:delText xml:space="preserve">Output power &gt; 10 dBm </w:delText>
              </w:r>
            </w:del>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74C31DC8" w14:textId="77777777" w:rsidR="00654618" w:rsidRDefault="00654618" w:rsidP="002228C4">
            <w:pPr>
              <w:pStyle w:val="TAC"/>
              <w:rPr>
                <w:rFonts w:cs="Arial"/>
              </w:rPr>
            </w:pPr>
            <w:r>
              <w:rPr>
                <w:rFonts w:cs="Arial"/>
              </w:rPr>
              <w:t>Carrier leakage frequency (NOTES 4, 5)</w:t>
            </w:r>
          </w:p>
        </w:tc>
      </w:tr>
      <w:tr w:rsidR="00654618" w14:paraId="7AC420E8" w14:textId="77777777" w:rsidTr="00DE49F9">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9D97A" w14:textId="77777777" w:rsidR="00654618" w:rsidRDefault="00654618" w:rsidP="002228C4">
            <w:pPr>
              <w:spacing w:after="0"/>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FF66" w14:textId="77777777" w:rsidR="00654618" w:rsidRDefault="00654618" w:rsidP="002228C4">
            <w:pPr>
              <w:spacing w:after="0"/>
              <w:rPr>
                <w:rFonts w:ascii="Arial" w:hAnsi="Arial" w:cs="Arial"/>
                <w:sz w:val="18"/>
                <w:lang w:eastAsia="en-US"/>
              </w:rPr>
            </w:pPr>
          </w:p>
        </w:tc>
        <w:tc>
          <w:tcPr>
            <w:tcW w:w="1265" w:type="dxa"/>
            <w:tcBorders>
              <w:top w:val="single" w:sz="4" w:space="0" w:color="auto"/>
              <w:left w:val="single" w:sz="4" w:space="0" w:color="auto"/>
              <w:bottom w:val="single" w:sz="4" w:space="0" w:color="auto"/>
              <w:right w:val="single" w:sz="4" w:space="0" w:color="auto"/>
            </w:tcBorders>
            <w:vAlign w:val="center"/>
          </w:tcPr>
          <w:p w14:paraId="106AE358" w14:textId="77777777" w:rsidR="00654618" w:rsidRDefault="00654618">
            <w:pPr>
              <w:pStyle w:val="TAC"/>
              <w:rPr>
                <w:rFonts w:cs="Arial"/>
              </w:rPr>
            </w:pPr>
            <w:del w:id="12" w:author="CATT" w:date="2020-07-29T16:25:00Z">
              <w:r w:rsidDel="00654618">
                <w:rPr>
                  <w:rFonts w:cs="Arial"/>
                </w:rPr>
                <w:delText>-25</w:delText>
              </w:r>
            </w:del>
          </w:p>
        </w:tc>
        <w:tc>
          <w:tcPr>
            <w:tcW w:w="4155" w:type="dxa"/>
            <w:tcBorders>
              <w:top w:val="single" w:sz="4" w:space="0" w:color="auto"/>
              <w:left w:val="single" w:sz="4" w:space="0" w:color="auto"/>
              <w:bottom w:val="single" w:sz="4" w:space="0" w:color="auto"/>
              <w:right w:val="single" w:sz="4" w:space="0" w:color="auto"/>
            </w:tcBorders>
            <w:vAlign w:val="center"/>
          </w:tcPr>
          <w:p w14:paraId="6FA06109" w14:textId="77777777" w:rsidR="00654618" w:rsidRDefault="00654618">
            <w:pPr>
              <w:pStyle w:val="TAC"/>
            </w:pPr>
            <w:del w:id="13" w:author="CATT" w:date="2020-07-29T16:25:00Z">
              <w:r w:rsidDel="00654618">
                <w:delText>0 dBm ≤ Output power ≤ 10 dBm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78DB4" w14:textId="77777777" w:rsidR="00654618" w:rsidRDefault="00654618" w:rsidP="002228C4">
            <w:pPr>
              <w:spacing w:after="0"/>
              <w:rPr>
                <w:rFonts w:ascii="Arial" w:hAnsi="Arial" w:cs="Arial"/>
                <w:sz w:val="18"/>
                <w:lang w:eastAsia="en-US"/>
              </w:rPr>
            </w:pPr>
          </w:p>
        </w:tc>
      </w:tr>
      <w:tr w:rsidR="00654618" w14:paraId="52F56EE9" w14:textId="77777777" w:rsidTr="00654618">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 w:author="CATT" w:date="2020-07-29T16: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6"/>
          <w:jc w:val="center"/>
          <w:trPrChange w:id="15" w:author="CATT" w:date="2020-07-29T16:25:00Z">
            <w:trPr>
              <w:trHeight w:val="20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 w:author="CATT" w:date="2020-07-29T16: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2F617C" w14:textId="77777777" w:rsidR="00654618" w:rsidRDefault="00654618" w:rsidP="002228C4">
            <w:pPr>
              <w:spacing w:after="0"/>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 w:author="CATT" w:date="2020-07-29T16: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BBBFF8" w14:textId="77777777" w:rsidR="00654618" w:rsidRDefault="00654618" w:rsidP="002228C4">
            <w:pPr>
              <w:spacing w:after="0"/>
              <w:rPr>
                <w:rFonts w:ascii="Arial" w:hAnsi="Arial" w:cs="Arial"/>
                <w:sz w:val="18"/>
                <w:lang w:eastAsia="en-US"/>
              </w:rPr>
            </w:pPr>
          </w:p>
        </w:tc>
        <w:tc>
          <w:tcPr>
            <w:tcW w:w="1265" w:type="dxa"/>
            <w:tcBorders>
              <w:top w:val="single" w:sz="4" w:space="0" w:color="auto"/>
              <w:left w:val="single" w:sz="4" w:space="0" w:color="auto"/>
              <w:bottom w:val="single" w:sz="4" w:space="0" w:color="auto"/>
              <w:right w:val="single" w:sz="4" w:space="0" w:color="auto"/>
            </w:tcBorders>
            <w:vAlign w:val="center"/>
            <w:tcPrChange w:id="18" w:author="CATT" w:date="2020-07-29T16:25:00Z">
              <w:tcPr>
                <w:tcW w:w="1265" w:type="dxa"/>
                <w:tcBorders>
                  <w:top w:val="single" w:sz="4" w:space="0" w:color="auto"/>
                  <w:left w:val="single" w:sz="4" w:space="0" w:color="auto"/>
                  <w:bottom w:val="single" w:sz="4" w:space="0" w:color="auto"/>
                  <w:right w:val="single" w:sz="4" w:space="0" w:color="auto"/>
                </w:tcBorders>
                <w:vAlign w:val="center"/>
              </w:tcPr>
            </w:tcPrChange>
          </w:tcPr>
          <w:p w14:paraId="3AC0527A" w14:textId="77777777" w:rsidR="00654618" w:rsidRDefault="00654618">
            <w:pPr>
              <w:pStyle w:val="TAC"/>
              <w:rPr>
                <w:rFonts w:cs="Arial"/>
              </w:rPr>
            </w:pPr>
            <w:del w:id="19" w:author="CATT" w:date="2020-07-29T16:25:00Z">
              <w:r w:rsidDel="00654618">
                <w:rPr>
                  <w:rFonts w:cs="Arial"/>
                </w:rPr>
                <w:delText>-20</w:delText>
              </w:r>
            </w:del>
          </w:p>
        </w:tc>
        <w:tc>
          <w:tcPr>
            <w:tcW w:w="4155" w:type="dxa"/>
            <w:tcBorders>
              <w:top w:val="single" w:sz="4" w:space="0" w:color="auto"/>
              <w:left w:val="single" w:sz="4" w:space="0" w:color="auto"/>
              <w:bottom w:val="single" w:sz="4" w:space="0" w:color="auto"/>
              <w:right w:val="single" w:sz="4" w:space="0" w:color="auto"/>
            </w:tcBorders>
            <w:vAlign w:val="center"/>
            <w:tcPrChange w:id="20" w:author="CATT" w:date="2020-07-29T16:25:00Z">
              <w:tcPr>
                <w:tcW w:w="4155" w:type="dxa"/>
                <w:tcBorders>
                  <w:top w:val="single" w:sz="4" w:space="0" w:color="auto"/>
                  <w:left w:val="single" w:sz="4" w:space="0" w:color="auto"/>
                  <w:bottom w:val="single" w:sz="4" w:space="0" w:color="auto"/>
                  <w:right w:val="single" w:sz="4" w:space="0" w:color="auto"/>
                </w:tcBorders>
                <w:vAlign w:val="center"/>
              </w:tcPr>
            </w:tcPrChange>
          </w:tcPr>
          <w:p w14:paraId="7F28F3CC" w14:textId="77777777" w:rsidR="00654618" w:rsidRDefault="00654618">
            <w:pPr>
              <w:pStyle w:val="TAC"/>
            </w:pPr>
            <w:del w:id="21" w:author="CATT" w:date="2020-07-29T16:25:00Z">
              <w:r w:rsidDel="00654618">
                <w:delText>-30 dBm ≤ Output power &lt; 0 dBm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2" w:author="CATT" w:date="2020-07-29T16: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1DE560" w14:textId="77777777" w:rsidR="00654618" w:rsidRDefault="00654618" w:rsidP="002228C4">
            <w:pPr>
              <w:spacing w:after="0"/>
              <w:rPr>
                <w:rFonts w:ascii="Arial" w:hAnsi="Arial" w:cs="Arial"/>
                <w:sz w:val="18"/>
                <w:lang w:eastAsia="en-US"/>
              </w:rPr>
            </w:pPr>
          </w:p>
        </w:tc>
      </w:tr>
      <w:tr w:rsidR="00654618" w14:paraId="344E7197" w14:textId="77777777" w:rsidTr="00DE49F9">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CD516" w14:textId="77777777" w:rsidR="00654618" w:rsidRDefault="00654618" w:rsidP="002228C4">
            <w:pPr>
              <w:spacing w:after="0"/>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76ACE" w14:textId="77777777" w:rsidR="00654618" w:rsidRDefault="00654618" w:rsidP="002228C4">
            <w:pPr>
              <w:spacing w:after="0"/>
              <w:rPr>
                <w:rFonts w:ascii="Arial" w:hAnsi="Arial" w:cs="Arial"/>
                <w:sz w:val="18"/>
                <w:lang w:eastAsia="en-US"/>
              </w:rPr>
            </w:pPr>
          </w:p>
        </w:tc>
        <w:tc>
          <w:tcPr>
            <w:tcW w:w="1265" w:type="dxa"/>
            <w:tcBorders>
              <w:top w:val="single" w:sz="4" w:space="0" w:color="auto"/>
              <w:left w:val="single" w:sz="4" w:space="0" w:color="auto"/>
              <w:bottom w:val="single" w:sz="4" w:space="0" w:color="auto"/>
              <w:right w:val="single" w:sz="4" w:space="0" w:color="auto"/>
            </w:tcBorders>
            <w:vAlign w:val="center"/>
          </w:tcPr>
          <w:p w14:paraId="69495B6B" w14:textId="77777777" w:rsidR="00654618" w:rsidRDefault="00654618">
            <w:pPr>
              <w:pStyle w:val="TAC"/>
              <w:rPr>
                <w:rFonts w:cs="Arial"/>
              </w:rPr>
            </w:pPr>
            <w:del w:id="23" w:author="CATT" w:date="2020-07-29T16:25:00Z">
              <w:r w:rsidDel="00654618">
                <w:rPr>
                  <w:rFonts w:cs="Arial"/>
                </w:rPr>
                <w:delText>-10</w:delText>
              </w:r>
            </w:del>
          </w:p>
        </w:tc>
        <w:tc>
          <w:tcPr>
            <w:tcW w:w="4155" w:type="dxa"/>
            <w:tcBorders>
              <w:top w:val="single" w:sz="4" w:space="0" w:color="auto"/>
              <w:left w:val="single" w:sz="4" w:space="0" w:color="auto"/>
              <w:bottom w:val="single" w:sz="4" w:space="0" w:color="auto"/>
              <w:right w:val="single" w:sz="4" w:space="0" w:color="auto"/>
            </w:tcBorders>
            <w:vAlign w:val="center"/>
          </w:tcPr>
          <w:p w14:paraId="3E44F801" w14:textId="77777777" w:rsidR="00654618" w:rsidRDefault="00654618">
            <w:pPr>
              <w:pStyle w:val="TAC"/>
            </w:pPr>
            <w:del w:id="24" w:author="CATT" w:date="2020-07-29T16:25:00Z">
              <w:r w:rsidDel="00654618">
                <w:delText>-40 dBm ≤ Output power &lt; -30 dBm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B19EC" w14:textId="77777777" w:rsidR="00654618" w:rsidRDefault="00654618" w:rsidP="002228C4">
            <w:pPr>
              <w:spacing w:after="0"/>
              <w:rPr>
                <w:rFonts w:ascii="Arial" w:hAnsi="Arial" w:cs="Arial"/>
                <w:sz w:val="18"/>
                <w:lang w:eastAsia="en-US"/>
              </w:rPr>
            </w:pPr>
          </w:p>
        </w:tc>
      </w:tr>
      <w:tr w:rsidR="00341319" w14:paraId="3E8BD0C1" w14:textId="77777777" w:rsidTr="002228C4">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40687543" w14:textId="77777777" w:rsidR="00341319" w:rsidRDefault="00341319" w:rsidP="002228C4">
            <w:pPr>
              <w:pStyle w:val="TAN"/>
              <w:rPr>
                <w:rFonts w:eastAsia="MS Mincho"/>
              </w:rPr>
            </w:pPr>
            <w:r>
              <w:t>NOTE 1:</w:t>
            </w:r>
            <w:r>
              <w:tab/>
              <w:t xml:space="preserve">An in-band emissions combined limit is evaluated in each non-allocated </w:t>
            </w:r>
            <w:proofErr w:type="spellStart"/>
            <w:r>
              <w:t>RB</w:t>
            </w:r>
            <w:proofErr w:type="spellEnd"/>
            <w:r>
              <w:t xml:space="preserve">. For each such </w:t>
            </w:r>
            <w:proofErr w:type="spellStart"/>
            <w:r>
              <w:t>RB</w:t>
            </w:r>
            <w:proofErr w:type="spellEnd"/>
            <w:r>
              <w:t xml:space="preserve">,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Pr>
                <w:i/>
              </w:rPr>
              <w:t xml:space="preserve"> </w:t>
            </w:r>
            <w:r>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Pr>
                <w:i/>
              </w:rPr>
              <w:t xml:space="preserve"> </w:t>
            </w:r>
            <w:proofErr w:type="gramStart"/>
            <w:r>
              <w:t>is</w:t>
            </w:r>
            <w:proofErr w:type="gramEnd"/>
            <w:r>
              <w:t xml:space="preserve"> defined in NOTE 10.</w:t>
            </w:r>
          </w:p>
          <w:p w14:paraId="02676927" w14:textId="77777777" w:rsidR="00341319" w:rsidRDefault="00341319" w:rsidP="002228C4">
            <w:pPr>
              <w:pStyle w:val="TAN"/>
            </w:pPr>
            <w:r>
              <w:t>NOTE 2:</w:t>
            </w:r>
            <w:r>
              <w:tab/>
              <w:t xml:space="preserve">The measurement bandwidth is 1 </w:t>
            </w:r>
            <w:proofErr w:type="spellStart"/>
            <w:r>
              <w:t>RB</w:t>
            </w:r>
            <w:proofErr w:type="spellEnd"/>
            <w:r>
              <w:t xml:space="preserve"> and the limit is expressed as a ratio of measured power in one non-allocated </w:t>
            </w:r>
            <w:proofErr w:type="spellStart"/>
            <w:r>
              <w:t>RB</w:t>
            </w:r>
            <w:proofErr w:type="spellEnd"/>
            <w:r>
              <w:t xml:space="preserve"> to the measured average power per allocated </w:t>
            </w:r>
            <w:proofErr w:type="spellStart"/>
            <w:r>
              <w:t>RB</w:t>
            </w:r>
            <w:proofErr w:type="spellEnd"/>
            <w:r>
              <w:t xml:space="preserve">, where the averaging is done across all allocated </w:t>
            </w:r>
            <w:proofErr w:type="spellStart"/>
            <w:r>
              <w:t>RBs</w:t>
            </w:r>
            <w:proofErr w:type="spellEnd"/>
            <w:r>
              <w:t>.</w:t>
            </w:r>
          </w:p>
          <w:p w14:paraId="5439C087" w14:textId="77777777" w:rsidR="00341319" w:rsidRDefault="00341319" w:rsidP="002228C4">
            <w:pPr>
              <w:pStyle w:val="TAN"/>
            </w:pPr>
            <w:r>
              <w:t>NOTE 3:</w:t>
            </w:r>
            <w:r>
              <w:tab/>
              <w:t xml:space="preserve">The applicable frequencies for this limit are those that are enclosed in the reflection of the allocated bandwidth, based on symmetry with respect to the carrier leakage frequency, but excluding any allocated </w:t>
            </w:r>
            <w:proofErr w:type="spellStart"/>
            <w:r>
              <w:t>RBs</w:t>
            </w:r>
            <w:proofErr w:type="spellEnd"/>
            <w:r>
              <w:t>.</w:t>
            </w:r>
          </w:p>
          <w:p w14:paraId="469BE033" w14:textId="77777777" w:rsidR="00341319" w:rsidRDefault="00341319" w:rsidP="002228C4">
            <w:pPr>
              <w:pStyle w:val="TAN"/>
            </w:pPr>
            <w:r>
              <w:t>NOTE 4:</w:t>
            </w:r>
            <w:r>
              <w:tab/>
              <w:t xml:space="preserve">The measurement bandwidth is 1 </w:t>
            </w:r>
            <w:proofErr w:type="spellStart"/>
            <w:r>
              <w:t>RB</w:t>
            </w:r>
            <w:proofErr w:type="spellEnd"/>
            <w:r>
              <w:t xml:space="preserve"> and the limit is expressed as a ratio of measured power in one non-allocated </w:t>
            </w:r>
            <w:proofErr w:type="spellStart"/>
            <w:r>
              <w:t>RB</w:t>
            </w:r>
            <w:proofErr w:type="spellEnd"/>
            <w:r>
              <w:t xml:space="preserve"> to the measured total power in all allocated </w:t>
            </w:r>
            <w:proofErr w:type="spellStart"/>
            <w:r>
              <w:t>RBs</w:t>
            </w:r>
            <w:proofErr w:type="spellEnd"/>
            <w:r>
              <w:t>.</w:t>
            </w:r>
          </w:p>
          <w:p w14:paraId="64F4D73F" w14:textId="77777777" w:rsidR="00341319" w:rsidRDefault="00341319" w:rsidP="002228C4">
            <w:pPr>
              <w:pStyle w:val="TAN"/>
            </w:pPr>
            <w:r>
              <w:t>NOTE 5:</w:t>
            </w:r>
            <w:r>
              <w:tab/>
              <w:t xml:space="preserve">The applicable frequencies for this limit depend on the parameter </w:t>
            </w:r>
            <w:proofErr w:type="spellStart"/>
            <w:r w:rsidRPr="00933F9C">
              <w:rPr>
                <w:i/>
              </w:rPr>
              <w:t>txDirectCurrentLocation</w:t>
            </w:r>
            <w:proofErr w:type="spellEnd"/>
            <w:r w:rsidRPr="00933F9C">
              <w:t xml:space="preserve"> in </w:t>
            </w:r>
            <w:proofErr w:type="spellStart"/>
            <w:r w:rsidRPr="00933F9C">
              <w:rPr>
                <w:i/>
              </w:rPr>
              <w:t>UplinkTxDirectCurrent</w:t>
            </w:r>
            <w:proofErr w:type="spellEnd"/>
            <w:r w:rsidRPr="00933F9C">
              <w:t xml:space="preserve"> IE, and are those that are enclosed either in the </w:t>
            </w:r>
            <w:proofErr w:type="spellStart"/>
            <w:r w:rsidRPr="00933F9C">
              <w:t>RB</w:t>
            </w:r>
            <w:proofErr w:type="spellEnd"/>
            <w:r w:rsidRPr="00933F9C">
              <w:t xml:space="preserve"> containing the carrier leakage frequency, or in the two</w:t>
            </w:r>
            <w:r>
              <w:t xml:space="preserve"> </w:t>
            </w:r>
            <w:proofErr w:type="spellStart"/>
            <w:r>
              <w:t>RBs</w:t>
            </w:r>
            <w:proofErr w:type="spellEnd"/>
            <w:r>
              <w:t xml:space="preserve"> immediately adjacent to the carrier leakage </w:t>
            </w:r>
            <w:proofErr w:type="gramStart"/>
            <w:r>
              <w:t>frequency  but</w:t>
            </w:r>
            <w:proofErr w:type="gramEnd"/>
            <w:r>
              <w:t xml:space="preserve"> excluding any allocated </w:t>
            </w:r>
            <w:proofErr w:type="spellStart"/>
            <w:r>
              <w:t>RB</w:t>
            </w:r>
            <w:proofErr w:type="spellEnd"/>
            <w:r>
              <w:t>.</w:t>
            </w:r>
          </w:p>
          <w:p w14:paraId="1FF27A1C" w14:textId="77777777" w:rsidR="00341319" w:rsidRDefault="00341319" w:rsidP="002228C4">
            <w:pPr>
              <w:pStyle w:val="TAN"/>
            </w:pPr>
            <w:r>
              <w:t>NOTE 6:</w:t>
            </w:r>
            <w:r>
              <w:tab/>
            </w:r>
            <w:proofErr w:type="spellStart"/>
            <w:r>
              <w:rPr>
                <w:i/>
              </w:rPr>
              <w:t>L</w:t>
            </w:r>
            <w:r>
              <w:rPr>
                <w:i/>
                <w:vertAlign w:val="subscript"/>
              </w:rPr>
              <w:t>CRB</w:t>
            </w:r>
            <w:proofErr w:type="spellEnd"/>
            <w:r>
              <w:rPr>
                <w:i/>
                <w:vertAlign w:val="subscript"/>
              </w:rPr>
              <w:t xml:space="preserve"> </w:t>
            </w:r>
            <w:r>
              <w:t xml:space="preserve">is the Transmission Bandwidth (see </w:t>
            </w:r>
            <w:proofErr w:type="gramStart"/>
            <w:r>
              <w:t>clause  5.3</w:t>
            </w:r>
            <w:proofErr w:type="gramEnd"/>
            <w:r>
              <w:t>).</w:t>
            </w:r>
          </w:p>
          <w:p w14:paraId="34433F11" w14:textId="77777777" w:rsidR="00341319" w:rsidRDefault="00341319" w:rsidP="002228C4">
            <w:pPr>
              <w:pStyle w:val="TAN"/>
            </w:pPr>
            <w:r>
              <w:t>NOTE 7:</w:t>
            </w:r>
            <w:r>
              <w:tab/>
            </w:r>
            <w:proofErr w:type="spellStart"/>
            <w:r>
              <w:rPr>
                <w:i/>
              </w:rPr>
              <w:t>N</w:t>
            </w:r>
            <w:r>
              <w:rPr>
                <w:i/>
                <w:vertAlign w:val="subscript"/>
              </w:rPr>
              <w:t>RB</w:t>
            </w:r>
            <w:proofErr w:type="spellEnd"/>
            <w:r>
              <w:t xml:space="preserve"> is the Transmission Bandwidth Configuration (see clause 5.3).</w:t>
            </w:r>
          </w:p>
          <w:p w14:paraId="12D7402D" w14:textId="77777777" w:rsidR="00341319" w:rsidRDefault="00341319" w:rsidP="002228C4">
            <w:pPr>
              <w:pStyle w:val="TAN"/>
            </w:pPr>
            <w:r>
              <w:t>NOTE 8:</w:t>
            </w:r>
            <w:r>
              <w:tab/>
            </w:r>
            <w:proofErr w:type="spellStart"/>
            <w:r>
              <w:rPr>
                <w:i/>
              </w:rPr>
              <w:t>EVM</w:t>
            </w:r>
            <w:proofErr w:type="spellEnd"/>
            <w:r>
              <w:t xml:space="preserve"> is the limit specified in Table 6.4.2.1-1 for the modulation format used in the allocated </w:t>
            </w:r>
            <w:proofErr w:type="spellStart"/>
            <w:r>
              <w:t>RBs</w:t>
            </w:r>
            <w:proofErr w:type="spellEnd"/>
            <w:r>
              <w:t>.</w:t>
            </w:r>
          </w:p>
          <w:p w14:paraId="66C5BF62" w14:textId="77777777" w:rsidR="00341319" w:rsidRDefault="00341319" w:rsidP="002228C4">
            <w:pPr>
              <w:pStyle w:val="TAN"/>
            </w:pPr>
            <w:r>
              <w:t>NOTE 9:</w:t>
            </w:r>
            <w:r>
              <w:tab/>
            </w:r>
            <w:r>
              <w:rPr>
                <w:rFonts w:eastAsia="MS Mincho"/>
                <w:position w:val="-10"/>
              </w:rPr>
              <w:object w:dxaOrig="420" w:dyaOrig="288" w14:anchorId="29DA4C3F">
                <v:shape id="_x0000_i1028" type="#_x0000_t75" style="width:20.55pt;height:13.35pt" o:ole="">
                  <v:imagedata r:id="rId15" o:title=""/>
                </v:shape>
                <o:OLEObject Type="Embed" ProgID="Equation.3" ShapeID="_x0000_i1028" DrawAspect="Content" ObjectID="_1660030132" r:id="rId16"/>
              </w:object>
            </w:r>
            <w:r>
              <w:t xml:space="preserve"> is the starting frequency offset between the allocated </w:t>
            </w:r>
            <w:proofErr w:type="spellStart"/>
            <w:r>
              <w:t>RB</w:t>
            </w:r>
            <w:proofErr w:type="spellEnd"/>
            <w:r>
              <w:t xml:space="preserve"> and the measured non-allocated </w:t>
            </w:r>
            <w:proofErr w:type="spellStart"/>
            <w:r>
              <w:t>RB</w:t>
            </w:r>
            <w:proofErr w:type="spellEnd"/>
            <w:r>
              <w:t xml:space="preserve"> (e.g. </w:t>
            </w:r>
            <w:r>
              <w:rPr>
                <w:rFonts w:ascii="Microsoft Sans Serif" w:hAnsi="Microsoft Sans Serif" w:cs="Microsoft Sans Serif"/>
                <w:i/>
              </w:rPr>
              <w:t>∆</w:t>
            </w:r>
            <w:proofErr w:type="spellStart"/>
            <w:r>
              <w:rPr>
                <w:i/>
                <w:vertAlign w:val="subscript"/>
              </w:rPr>
              <w:t>RB</w:t>
            </w:r>
            <w:proofErr w:type="spellEnd"/>
            <w:r>
              <w:rPr>
                <w:vertAlign w:val="subscript"/>
              </w:rPr>
              <w:t xml:space="preserve"> </w:t>
            </w:r>
            <w:r>
              <w:t xml:space="preserve">= 1 or </w:t>
            </w:r>
            <w:r>
              <w:rPr>
                <w:rFonts w:ascii="Microsoft Sans Serif" w:hAnsi="Microsoft Sans Serif" w:cs="Microsoft Sans Serif"/>
                <w:i/>
              </w:rPr>
              <w:t>∆</w:t>
            </w:r>
            <w:proofErr w:type="spellStart"/>
            <w:r>
              <w:rPr>
                <w:i/>
                <w:vertAlign w:val="subscript"/>
              </w:rPr>
              <w:t>RB</w:t>
            </w:r>
            <w:proofErr w:type="spellEnd"/>
            <w:r>
              <w:rPr>
                <w:vertAlign w:val="subscript"/>
              </w:rPr>
              <w:t xml:space="preserve"> </w:t>
            </w:r>
            <w:r>
              <w:t xml:space="preserve">= -1 for the first adjacent </w:t>
            </w:r>
            <w:proofErr w:type="spellStart"/>
            <w:r>
              <w:t>RB</w:t>
            </w:r>
            <w:proofErr w:type="spellEnd"/>
            <w:r>
              <w:t xml:space="preserve"> outside of the allocated bandwidth.</w:t>
            </w:r>
          </w:p>
          <w:p w14:paraId="4B4C05EA" w14:textId="77777777" w:rsidR="00341319" w:rsidRDefault="00341319" w:rsidP="002228C4">
            <w:pPr>
              <w:pStyle w:val="TAN"/>
              <w:rPr>
                <w:lang w:eastAsia="zh-CN"/>
              </w:rPr>
            </w:pPr>
            <w:r>
              <w:t>NOTE 10:</w:t>
            </w:r>
            <w:r>
              <w:tab/>
            </w:r>
            <w:r>
              <w:rPr>
                <w:rFonts w:eastAsia="MS Mincho"/>
                <w:position w:val="-10"/>
              </w:rPr>
              <w:object w:dxaOrig="420" w:dyaOrig="408" w14:anchorId="36ABD0B3">
                <v:shape id="_x0000_i1029" type="#_x0000_t75" style="width:20.55pt;height:20.55pt" o:ole="">
                  <v:imagedata r:id="rId17" o:title=""/>
                </v:shape>
                <o:OLEObject Type="Embed" ProgID="Equation.3" ShapeID="_x0000_i1029" DrawAspect="Content" ObjectID="_1660030133" r:id="rId18"/>
              </w:object>
            </w:r>
            <w:r>
              <w:t xml:space="preserve"> is an average of the transmitted power over 10 sub-frames normalized by the number of allocated </w:t>
            </w:r>
            <w:proofErr w:type="spellStart"/>
            <w:r>
              <w:t>RBs</w:t>
            </w:r>
            <w:proofErr w:type="spellEnd"/>
            <w:r>
              <w:t xml:space="preserve">, measured in </w:t>
            </w:r>
            <w:proofErr w:type="spellStart"/>
            <w:r>
              <w:t>dBm</w:t>
            </w:r>
            <w:proofErr w:type="spellEnd"/>
            <w:r>
              <w:t>.</w:t>
            </w:r>
          </w:p>
        </w:tc>
      </w:tr>
    </w:tbl>
    <w:p w14:paraId="14D4416D" w14:textId="77777777" w:rsidR="00341319" w:rsidRPr="00610901" w:rsidRDefault="00EC7CD7" w:rsidP="00341319">
      <w:pPr>
        <w:rPr>
          <w:lang w:val="en-US"/>
        </w:rPr>
      </w:pPr>
      <w:r>
        <w:rPr>
          <w:rFonts w:hint="eastAsia"/>
          <w:lang w:val="en-US"/>
        </w:rPr>
        <w:t>----------------------------------------------------------------------------------------</w:t>
      </w:r>
    </w:p>
    <w:p w14:paraId="2DDEA6C0" w14:textId="77777777" w:rsidR="00341319" w:rsidRDefault="00341319" w:rsidP="00341319">
      <w:pPr>
        <w:rPr>
          <w:lang w:val="en-US"/>
        </w:rPr>
      </w:pPr>
      <w:r>
        <w:rPr>
          <w:rFonts w:hint="eastAsia"/>
          <w:lang w:val="en-US"/>
        </w:rPr>
        <w:t xml:space="preserve">The FR2 requirement is defined as following, revision marks are added compared with the </w:t>
      </w:r>
      <w:proofErr w:type="spellStart"/>
      <w:r>
        <w:rPr>
          <w:rFonts w:hint="eastAsia"/>
          <w:lang w:val="en-US"/>
        </w:rPr>
        <w:t>UE</w:t>
      </w:r>
      <w:proofErr w:type="spellEnd"/>
      <w:r>
        <w:rPr>
          <w:rFonts w:hint="eastAsia"/>
          <w:lang w:val="en-US"/>
        </w:rPr>
        <w:t xml:space="preserve"> FR2 requirement.</w:t>
      </w:r>
    </w:p>
    <w:p w14:paraId="51AFD769" w14:textId="77777777" w:rsidR="00EC7CD7" w:rsidRDefault="00EC7CD7" w:rsidP="00341319">
      <w:pPr>
        <w:rPr>
          <w:lang w:val="en-US"/>
        </w:rPr>
      </w:pPr>
      <w:r>
        <w:rPr>
          <w:rFonts w:hint="eastAsia"/>
          <w:lang w:val="en-US"/>
        </w:rPr>
        <w:t>-----------------------------------------------------------------------------------------</w:t>
      </w:r>
    </w:p>
    <w:p w14:paraId="61E7B1CE" w14:textId="77777777" w:rsidR="00654618" w:rsidRDefault="00654618" w:rsidP="00654618">
      <w:pPr>
        <w:rPr>
          <w:ins w:id="25" w:author="CATT" w:date="2020-07-29T16:26:00Z"/>
          <w:lang w:val="en-US"/>
        </w:rPr>
      </w:pPr>
      <w:ins w:id="26" w:author="CATT" w:date="2020-07-29T16:26:00Z">
        <w:r>
          <w:rPr>
            <w:rFonts w:hint="eastAsia"/>
            <w:lang w:val="en-US"/>
          </w:rPr>
          <w:t xml:space="preserve">In-band emission is </w:t>
        </w:r>
        <w:r w:rsidRPr="00610901">
          <w:rPr>
            <w:rFonts w:hint="eastAsia"/>
            <w:lang w:val="fi-FI"/>
          </w:rPr>
          <w:t>specified at maximum power level</w:t>
        </w:r>
      </w:ins>
    </w:p>
    <w:p w14:paraId="109D23CD" w14:textId="77777777" w:rsidR="00341319" w:rsidRPr="00654618" w:rsidRDefault="00341319" w:rsidP="00341319">
      <w:pPr>
        <w:rPr>
          <w:lang w:val="en-US"/>
        </w:rPr>
      </w:pPr>
    </w:p>
    <w:p w14:paraId="77731B87" w14:textId="77777777" w:rsidR="00341319" w:rsidRDefault="00341319" w:rsidP="00341319">
      <w:pPr>
        <w:pStyle w:val="TH"/>
      </w:pPr>
      <w:r>
        <w:lastRenderedPageBreak/>
        <w:t>Table 6.4.2.3.2-1: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341319" w14:paraId="7888346E" w14:textId="77777777" w:rsidTr="002228C4">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5F402C1" w14:textId="77777777" w:rsidR="00341319" w:rsidRDefault="00341319" w:rsidP="002228C4">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D1A7191" w14:textId="77777777" w:rsidR="00341319" w:rsidRDefault="00341319" w:rsidP="002228C4">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0A839E26" w14:textId="77777777" w:rsidR="00341319" w:rsidRDefault="00341319" w:rsidP="002228C4">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656BC71" w14:textId="77777777" w:rsidR="00341319" w:rsidRDefault="00341319" w:rsidP="002228C4">
            <w:pPr>
              <w:pStyle w:val="TAH"/>
              <w:rPr>
                <w:rFonts w:cs="Arial"/>
              </w:rPr>
            </w:pPr>
            <w:r>
              <w:rPr>
                <w:rFonts w:cs="Arial"/>
              </w:rPr>
              <w:t>Applicable Frequencies</w:t>
            </w:r>
          </w:p>
        </w:tc>
      </w:tr>
      <w:tr w:rsidR="00341319" w14:paraId="7C4B2AE7" w14:textId="77777777" w:rsidTr="002228C4">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C506A0E" w14:textId="77777777" w:rsidR="00341319" w:rsidRDefault="00341319" w:rsidP="002228C4">
            <w:pPr>
              <w:pStyle w:val="TAH"/>
              <w:rPr>
                <w:rFonts w:cs="Arial"/>
              </w:rPr>
            </w:pPr>
            <w:r>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54016BEF" w14:textId="77777777" w:rsidR="00341319" w:rsidRDefault="00341319" w:rsidP="002228C4">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596894A" w14:textId="77777777" w:rsidR="00654618" w:rsidRPr="00FE760F" w:rsidDel="001F173E" w:rsidRDefault="00897A51" w:rsidP="00654618">
            <w:pPr>
              <w:pStyle w:val="TAC"/>
              <w:rPr>
                <w:del w:id="27" w:author="CATT" w:date="2020-07-29T16:47:00Z"/>
                <w:rFonts w:cs="Arial"/>
                <w:lang w:eastAsia="ko-KR"/>
              </w:rPr>
            </w:pPr>
            <m:oMathPara>
              <m:oMath>
                <m:func>
                  <m:funcPr>
                    <m:ctrlPr>
                      <w:del w:id="28" w:author="CATT" w:date="2020-07-29T16:47:00Z">
                        <w:rPr>
                          <w:rFonts w:ascii="Cambria Math" w:hAnsi="Cambria Math"/>
                          <w:i/>
                        </w:rPr>
                      </w:del>
                    </m:ctrlPr>
                  </m:funcPr>
                  <m:fName>
                    <w:del w:id="29" w:author="CATT" w:date="2020-07-29T16:47:00Z">
                      <m:r>
                        <w:rPr>
                          <w:rFonts w:ascii="Cambria Math" w:hAnsi="Cambria Math"/>
                        </w:rPr>
                        <m:t>max</m:t>
                      </m:r>
                    </w:del>
                  </m:fName>
                  <m:e>
                    <m:d>
                      <m:dPr>
                        <m:begChr m:val="["/>
                        <m:endChr m:val="]"/>
                        <m:ctrlPr>
                          <w:del w:id="30" w:author="CATT" w:date="2020-07-29T16:47:00Z">
                            <w:rPr>
                              <w:rFonts w:ascii="Cambria Math" w:hAnsi="Cambria Math"/>
                            </w:rPr>
                          </w:del>
                        </m:ctrlPr>
                      </m:dPr>
                      <m:e>
                        <m:eqArr>
                          <m:eqArrPr>
                            <m:ctrlPr>
                              <w:del w:id="31" w:author="CATT" w:date="2020-07-29T16:47:00Z">
                                <w:rPr>
                                  <w:rFonts w:ascii="Cambria Math" w:hAnsi="Cambria Math"/>
                                </w:rPr>
                              </w:del>
                            </m:ctrlPr>
                          </m:eqArrPr>
                          <m:e>
                            <w:del w:id="32" w:author="CATT" w:date="2020-07-29T16:47:00Z">
                              <m:r>
                                <m:rPr>
                                  <m:sty m:val="p"/>
                                </m:rPr>
                                <w:rPr>
                                  <w:rFonts w:ascii="Cambria Math" w:hAnsi="Cambria Math"/>
                                </w:rPr>
                                <m:t>-25 -10.</m:t>
                              </m:r>
                            </w:del>
                            <m:sSub>
                              <m:sSubPr>
                                <m:ctrlPr>
                                  <w:del w:id="33" w:author="CATT" w:date="2020-07-29T16:47:00Z">
                                    <w:rPr>
                                      <w:rFonts w:ascii="Cambria Math" w:hAnsi="Cambria Math"/>
                                    </w:rPr>
                                  </w:del>
                                </m:ctrlPr>
                              </m:sSubPr>
                              <m:e>
                                <w:del w:id="34" w:author="CATT" w:date="2020-07-29T16:47:00Z">
                                  <m:r>
                                    <m:rPr>
                                      <m:sty m:val="p"/>
                                    </m:rPr>
                                    <w:rPr>
                                      <w:rFonts w:ascii="Cambria Math" w:hAnsi="Cambria Math"/>
                                    </w:rPr>
                                    <m:t>log</m:t>
                                  </m:r>
                                </w:del>
                              </m:e>
                              <m:sub>
                                <w:del w:id="35" w:author="CATT" w:date="2020-07-29T16:47:00Z">
                                  <m:r>
                                    <w:rPr>
                                      <w:rFonts w:ascii="Cambria Math" w:hAnsi="Cambria Math"/>
                                    </w:rPr>
                                    <m:t>10</m:t>
                                  </m:r>
                                </w:del>
                              </m:sub>
                            </m:sSub>
                            <m:d>
                              <m:dPr>
                                <m:ctrlPr>
                                  <w:del w:id="36" w:author="CATT" w:date="2020-07-29T16:47:00Z">
                                    <w:rPr>
                                      <w:rFonts w:ascii="Cambria Math" w:hAnsi="Cambria Math"/>
                                    </w:rPr>
                                  </w:del>
                                </m:ctrlPr>
                              </m:dPr>
                              <m:e>
                                <m:f>
                                  <m:fPr>
                                    <m:ctrlPr>
                                      <w:del w:id="37" w:author="CATT" w:date="2020-07-29T16:47:00Z">
                                        <w:rPr>
                                          <w:rFonts w:ascii="Cambria Math" w:hAnsi="Cambria Math"/>
                                        </w:rPr>
                                      </w:del>
                                    </m:ctrlPr>
                                  </m:fPr>
                                  <m:num>
                                    <m:sSub>
                                      <m:sSubPr>
                                        <m:ctrlPr>
                                          <w:del w:id="38" w:author="CATT" w:date="2020-07-29T16:47:00Z">
                                            <w:rPr>
                                              <w:rFonts w:ascii="Cambria Math" w:hAnsi="Cambria Math"/>
                                            </w:rPr>
                                          </w:del>
                                        </m:ctrlPr>
                                      </m:sSubPr>
                                      <m:e>
                                        <w:del w:id="39" w:author="CATT" w:date="2020-07-29T16:47:00Z">
                                          <m:r>
                                            <m:rPr>
                                              <m:sty m:val="p"/>
                                            </m:rPr>
                                            <w:rPr>
                                              <w:rFonts w:ascii="Cambria Math" w:hAnsi="Cambria Math"/>
                                            </w:rPr>
                                            <m:t>N</m:t>
                                          </m:r>
                                        </w:del>
                                      </m:e>
                                      <m:sub>
                                        <w:del w:id="40" w:author="CATT" w:date="2020-07-29T16:47:00Z">
                                          <m:r>
                                            <w:rPr>
                                              <w:rFonts w:ascii="Cambria Math" w:hAnsi="Cambria Math"/>
                                            </w:rPr>
                                            <m:t>RB</m:t>
                                          </m:r>
                                        </w:del>
                                      </m:sub>
                                    </m:sSub>
                                  </m:num>
                                  <m:den>
                                    <m:sSub>
                                      <m:sSubPr>
                                        <m:ctrlPr>
                                          <w:del w:id="41" w:author="CATT" w:date="2020-07-29T16:47:00Z">
                                            <w:rPr>
                                              <w:rFonts w:ascii="Cambria Math" w:hAnsi="Cambria Math"/>
                                              <w:vertAlign w:val="subscript"/>
                                            </w:rPr>
                                          </w:del>
                                        </m:ctrlPr>
                                      </m:sSubPr>
                                      <m:e>
                                        <w:del w:id="42" w:author="CATT" w:date="2020-07-29T16:47:00Z">
                                          <m:r>
                                            <m:rPr>
                                              <m:sty m:val="p"/>
                                            </m:rPr>
                                            <w:rPr>
                                              <w:rFonts w:ascii="Cambria Math" w:hAnsi="Cambria Math"/>
                                              <w:vertAlign w:val="subscript"/>
                                            </w:rPr>
                                            <m:t>L</m:t>
                                          </m:r>
                                        </w:del>
                                      </m:e>
                                      <m:sub>
                                        <w:del w:id="43" w:author="CATT" w:date="2020-07-29T16:47:00Z">
                                          <m:r>
                                            <w:rPr>
                                              <w:rFonts w:ascii="Cambria Math" w:hAnsi="Cambria Math"/>
                                              <w:vertAlign w:val="subscript"/>
                                            </w:rPr>
                                            <m:t>CRB</m:t>
                                          </m:r>
                                        </w:del>
                                      </m:sub>
                                    </m:sSub>
                                  </m:den>
                                </m:f>
                              </m:e>
                            </m:d>
                            <w:del w:id="44" w:author="CATT" w:date="2020-07-29T16:47:00Z">
                              <m:r>
                                <m:rPr>
                                  <m:sty m:val="p"/>
                                </m:rPr>
                                <w:rPr>
                                  <w:rFonts w:ascii="Cambria Math" w:hAnsi="Cambria Math"/>
                                </w:rPr>
                                <m:t xml:space="preserve">,  </m:t>
                              </m:r>
                            </w:del>
                            <m:ctrlPr>
                              <w:del w:id="45" w:author="CATT" w:date="2020-07-29T16:47:00Z">
                                <w:rPr>
                                  <w:rFonts w:ascii="Cambria Math" w:hAnsi="Cambria Math"/>
                                  <w:i/>
                                  <w:vertAlign w:val="subscript"/>
                                </w:rPr>
                              </w:del>
                            </m:ctrlPr>
                          </m:e>
                          <m:e>
                            <w:del w:id="46" w:author="CATT" w:date="2020-07-29T16:47:00Z">
                              <m:r>
                                <m:rPr>
                                  <m:sty m:val="p"/>
                                </m:rPr>
                                <w:rPr>
                                  <w:rFonts w:ascii="Cambria Math" w:hAnsi="Cambria Math"/>
                                </w:rPr>
                                <m:t>20.</m:t>
                              </m:r>
                            </w:del>
                            <m:sSub>
                              <m:sSubPr>
                                <m:ctrlPr>
                                  <w:del w:id="47" w:author="CATT" w:date="2020-07-29T16:47:00Z">
                                    <w:rPr>
                                      <w:rFonts w:ascii="Cambria Math" w:hAnsi="Cambria Math"/>
                                    </w:rPr>
                                  </w:del>
                                </m:ctrlPr>
                              </m:sSubPr>
                              <m:e>
                                <w:del w:id="48" w:author="CATT" w:date="2020-07-29T16:47:00Z">
                                  <m:r>
                                    <m:rPr>
                                      <m:sty m:val="p"/>
                                    </m:rPr>
                                    <w:rPr>
                                      <w:rFonts w:ascii="Cambria Math" w:hAnsi="Cambria Math"/>
                                    </w:rPr>
                                    <m:t>log</m:t>
                                  </m:r>
                                </w:del>
                              </m:e>
                              <m:sub>
                                <w:del w:id="49" w:author="CATT" w:date="2020-07-29T16:47:00Z">
                                  <m:r>
                                    <w:rPr>
                                      <w:rFonts w:ascii="Cambria Math" w:hAnsi="Cambria Math"/>
                                    </w:rPr>
                                    <m:t>10</m:t>
                                  </m:r>
                                </w:del>
                              </m:sub>
                            </m:sSub>
                            <m:d>
                              <m:dPr>
                                <m:ctrlPr>
                                  <w:del w:id="50" w:author="CATT" w:date="2020-07-29T16:47:00Z">
                                    <w:rPr>
                                      <w:rFonts w:ascii="Cambria Math" w:hAnsi="Cambria Math"/>
                                    </w:rPr>
                                  </w:del>
                                </m:ctrlPr>
                              </m:dPr>
                              <m:e>
                                <w:del w:id="51" w:author="CATT" w:date="2020-07-29T16:47:00Z">
                                  <m:r>
                                    <m:rPr>
                                      <m:sty m:val="p"/>
                                    </m:rPr>
                                    <w:rPr>
                                      <w:rFonts w:ascii="Cambria Math" w:hAnsi="Cambria Math"/>
                                    </w:rPr>
                                    <m:t>EVM</m:t>
                                  </m:r>
                                </w:del>
                              </m:e>
                            </m:d>
                            <w:del w:id="52" w:author="CATT" w:date="2020-07-29T16:47:00Z">
                              <m:r>
                                <w:rPr>
                                  <w:rFonts w:ascii="Cambria Math" w:hAnsi="Cambria Math"/>
                                </w:rPr>
                                <m:t>- 5.</m:t>
                              </m:r>
                            </w:del>
                            <m:f>
                              <m:fPr>
                                <m:ctrlPr>
                                  <w:del w:id="53" w:author="CATT" w:date="2020-07-29T16:47:00Z">
                                    <w:rPr>
                                      <w:rFonts w:ascii="Cambria Math" w:hAnsi="Cambria Math"/>
                                      <w:i/>
                                    </w:rPr>
                                  </w:del>
                                </m:ctrlPr>
                              </m:fPr>
                              <m:num>
                                <m:d>
                                  <m:dPr>
                                    <m:ctrlPr>
                                      <w:del w:id="54" w:author="CATT" w:date="2020-07-29T16:47:00Z">
                                        <w:rPr>
                                          <w:rFonts w:ascii="Cambria Math" w:hAnsi="Cambria Math"/>
                                          <w:i/>
                                        </w:rPr>
                                      </w:del>
                                    </m:ctrlPr>
                                  </m:dPr>
                                  <m:e>
                                    <m:sSub>
                                      <m:sSubPr>
                                        <m:ctrlPr>
                                          <w:del w:id="55" w:author="CATT" w:date="2020-07-29T16:47:00Z">
                                            <w:rPr>
                                              <w:rFonts w:ascii="Cambria Math" w:hAnsi="Cambria Math"/>
                                              <w:i/>
                                            </w:rPr>
                                          </w:del>
                                        </m:ctrlPr>
                                      </m:sSubPr>
                                      <m:e>
                                        <w:del w:id="56" w:author="CATT" w:date="2020-07-29T16:47:00Z">
                                          <m:r>
                                            <w:rPr>
                                              <w:rFonts w:ascii="Cambria Math" w:hAnsi="Cambria Math"/>
                                            </w:rPr>
                                            <m:t>|∆</m:t>
                                          </m:r>
                                        </w:del>
                                      </m:e>
                                      <m:sub>
                                        <w:del w:id="57" w:author="CATT" w:date="2020-07-29T16:47:00Z">
                                          <m:r>
                                            <w:rPr>
                                              <w:rFonts w:ascii="Cambria Math" w:hAnsi="Cambria Math"/>
                                            </w:rPr>
                                            <m:t>RB</m:t>
                                          </m:r>
                                        </w:del>
                                      </m:sub>
                                    </m:sSub>
                                  </m:e>
                                  <m:e>
                                    <w:del w:id="58" w:author="CATT" w:date="2020-07-29T16:47:00Z">
                                      <m:r>
                                        <w:rPr>
                                          <w:rFonts w:ascii="Cambria Math" w:hAnsi="Cambria Math"/>
                                        </w:rPr>
                                        <m:t>-1</m:t>
                                      </m:r>
                                    </w:del>
                                  </m:e>
                                </m:d>
                              </m:num>
                              <m:den>
                                <m:sSub>
                                  <m:sSubPr>
                                    <m:ctrlPr>
                                      <w:del w:id="59" w:author="CATT" w:date="2020-07-29T16:47:00Z">
                                        <w:rPr>
                                          <w:rFonts w:ascii="Cambria Math" w:hAnsi="Cambria Math"/>
                                          <w:vertAlign w:val="subscript"/>
                                        </w:rPr>
                                      </w:del>
                                    </m:ctrlPr>
                                  </m:sSubPr>
                                  <m:e>
                                    <w:del w:id="60" w:author="CATT" w:date="2020-07-29T16:47:00Z">
                                      <m:r>
                                        <m:rPr>
                                          <m:sty m:val="p"/>
                                        </m:rPr>
                                        <w:rPr>
                                          <w:rFonts w:ascii="Cambria Math" w:hAnsi="Cambria Math"/>
                                          <w:vertAlign w:val="subscript"/>
                                        </w:rPr>
                                        <m:t>L</m:t>
                                      </m:r>
                                    </w:del>
                                  </m:e>
                                  <m:sub>
                                    <w:del w:id="61" w:author="CATT" w:date="2020-07-29T16:47:00Z">
                                      <m:r>
                                        <w:rPr>
                                          <w:rFonts w:ascii="Cambria Math" w:hAnsi="Cambria Math"/>
                                          <w:vertAlign w:val="subscript"/>
                                        </w:rPr>
                                        <m:t>CRB</m:t>
                                      </m:r>
                                    </w:del>
                                  </m:sub>
                                </m:sSub>
                              </m:den>
                            </m:f>
                            <w:del w:id="62" w:author="CATT" w:date="2020-07-29T16:47:00Z">
                              <m:r>
                                <w:rPr>
                                  <w:rFonts w:ascii="Cambria Math" w:hAnsi="Cambria Math"/>
                                  <w:vertAlign w:val="subscript"/>
                                </w:rPr>
                                <m:t>,</m:t>
                              </m:r>
                            </w:del>
                            <m:ctrlPr>
                              <w:del w:id="63" w:author="CATT" w:date="2020-07-29T16:47:00Z">
                                <w:rPr>
                                  <w:rFonts w:ascii="Cambria Math" w:eastAsia="Cambria Math" w:hAnsi="Cambria Math" w:cs="Cambria Math"/>
                                  <w:i/>
                                  <w:vertAlign w:val="subscript"/>
                                </w:rPr>
                              </w:del>
                            </m:ctrlPr>
                          </m:e>
                          <m:e>
                            <w:del w:id="64" w:author="CATT" w:date="2020-07-29T16:47:00Z">
                              <m:r>
                                <w:rPr>
                                  <w:rFonts w:ascii="Cambria Math" w:hAnsi="Cambria Math"/>
                                  <w:vertAlign w:val="subscript"/>
                                </w:rPr>
                                <m:t xml:space="preserve"> -55.1dBm</m:t>
                              </m:r>
                              <m:r>
                                <w:rPr>
                                  <w:rFonts w:ascii="Cambria Math" w:hAnsi="Cambria Math"/>
                                </w:rPr>
                                <m:t>-</m:t>
                              </m:r>
                            </w:del>
                            <m:acc>
                              <m:accPr>
                                <m:chr m:val="̅"/>
                                <m:ctrlPr>
                                  <w:del w:id="65" w:author="CATT" w:date="2020-07-29T16:47:00Z">
                                    <w:rPr>
                                      <w:rFonts w:ascii="Cambria Math" w:hAnsi="Cambria Math"/>
                                      <w:i/>
                                    </w:rPr>
                                  </w:del>
                                </m:ctrlPr>
                              </m:accPr>
                              <m:e>
                                <m:sSub>
                                  <m:sSubPr>
                                    <m:ctrlPr>
                                      <w:del w:id="66" w:author="CATT" w:date="2020-07-29T16:47:00Z">
                                        <w:rPr>
                                          <w:rFonts w:ascii="Cambria Math" w:hAnsi="Cambria Math"/>
                                          <w:i/>
                                        </w:rPr>
                                      </w:del>
                                    </m:ctrlPr>
                                  </m:sSubPr>
                                  <m:e>
                                    <w:del w:id="67" w:author="CATT" w:date="2020-07-29T16:47:00Z">
                                      <m:r>
                                        <w:rPr>
                                          <w:rFonts w:ascii="Cambria Math" w:hAnsi="Cambria Math"/>
                                        </w:rPr>
                                        <m:t>P</m:t>
                                      </m:r>
                                    </w:del>
                                  </m:e>
                                  <m:sub>
                                    <w:del w:id="68" w:author="CATT" w:date="2020-07-29T16:47:00Z">
                                      <m:r>
                                        <w:rPr>
                                          <w:rFonts w:ascii="Cambria Math" w:hAnsi="Cambria Math"/>
                                        </w:rPr>
                                        <m:t>RB</m:t>
                                      </m:r>
                                    </w:del>
                                  </m:sub>
                                </m:sSub>
                              </m:e>
                            </m:acc>
                            <m:ctrlPr>
                              <w:del w:id="69" w:author="CATT" w:date="2020-07-29T16:47:00Z">
                                <w:rPr>
                                  <w:rFonts w:ascii="Cambria Math" w:hAnsi="Cambria Math"/>
                                  <w:i/>
                                </w:rPr>
                              </w:del>
                            </m:ctrlPr>
                          </m:e>
                        </m:eqArr>
                      </m:e>
                    </m:d>
                  </m:e>
                </m:func>
              </m:oMath>
            </m:oMathPara>
          </w:p>
          <w:p w14:paraId="0B1DB114" w14:textId="77777777" w:rsidR="00341319" w:rsidRDefault="00897A51" w:rsidP="002228C4">
            <w:pPr>
              <w:pStyle w:val="TAC"/>
              <w:rPr>
                <w:rFonts w:cs="Arial"/>
              </w:rPr>
            </w:pPr>
            <m:oMathPara>
              <m:oMath>
                <m:func>
                  <m:funcPr>
                    <m:ctrlPr>
                      <w:ins w:id="70" w:author="CATT" w:date="2020-07-29T16:48:00Z">
                        <w:rPr>
                          <w:rFonts w:ascii="Cambria Math" w:eastAsiaTheme="minorEastAsia" w:hAnsi="Cambria Math"/>
                          <w:i/>
                        </w:rPr>
                      </w:ins>
                    </m:ctrlPr>
                  </m:funcPr>
                  <m:fName>
                    <w:ins w:id="71" w:author="CATT" w:date="2020-07-29T16:48:00Z">
                      <m:r>
                        <w:rPr>
                          <w:rFonts w:ascii="Cambria Math" w:hAnsi="Cambria Math"/>
                        </w:rPr>
                        <m:t>max</m:t>
                      </m:r>
                    </w:ins>
                  </m:fName>
                  <m:e>
                    <m:d>
                      <m:dPr>
                        <m:begChr m:val="["/>
                        <m:endChr m:val="]"/>
                        <m:ctrlPr>
                          <w:ins w:id="72" w:author="CATT" w:date="2020-07-29T16:48:00Z">
                            <w:rPr>
                              <w:rFonts w:ascii="Cambria Math" w:eastAsiaTheme="minorEastAsia" w:hAnsi="Cambria Math"/>
                            </w:rPr>
                          </w:ins>
                        </m:ctrlPr>
                      </m:dPr>
                      <m:e>
                        <m:eqArr>
                          <m:eqArrPr>
                            <m:ctrlPr>
                              <w:ins w:id="73" w:author="CATT" w:date="2020-07-29T16:48:00Z">
                                <w:rPr>
                                  <w:rFonts w:ascii="Cambria Math" w:hAnsi="Cambria Math"/>
                                </w:rPr>
                              </w:ins>
                            </m:ctrlPr>
                          </m:eqArrPr>
                          <m:e>
                            <w:ins w:id="74" w:author="CATT" w:date="2020-07-29T16:48:00Z">
                              <m:r>
                                <m:rPr>
                                  <m:sty m:val="p"/>
                                </m:rPr>
                                <w:rPr>
                                  <w:rFonts w:ascii="Cambria Math" w:hAnsi="Cambria Math"/>
                                </w:rPr>
                                <m:t>-25 -10.</m:t>
                              </m:r>
                            </w:ins>
                            <m:sSub>
                              <m:sSubPr>
                                <m:ctrlPr>
                                  <w:ins w:id="75" w:author="CATT" w:date="2020-07-29T16:48:00Z">
                                    <w:rPr>
                                      <w:rFonts w:ascii="Cambria Math" w:eastAsiaTheme="minorEastAsia" w:hAnsi="Cambria Math"/>
                                    </w:rPr>
                                  </w:ins>
                                </m:ctrlPr>
                              </m:sSubPr>
                              <m:e>
                                <w:ins w:id="76" w:author="CATT" w:date="2020-07-29T16:48:00Z">
                                  <m:r>
                                    <m:rPr>
                                      <m:sty m:val="p"/>
                                    </m:rPr>
                                    <w:rPr>
                                      <w:rFonts w:ascii="Cambria Math" w:hAnsi="Cambria Math"/>
                                    </w:rPr>
                                    <m:t>log</m:t>
                                  </m:r>
                                </w:ins>
                              </m:e>
                              <m:sub>
                                <w:ins w:id="77" w:author="CATT" w:date="2020-07-29T16:48:00Z">
                                  <m:r>
                                    <w:rPr>
                                      <w:rFonts w:ascii="Cambria Math" w:hAnsi="Cambria Math"/>
                                    </w:rPr>
                                    <m:t>10</m:t>
                                  </m:r>
                                </w:ins>
                              </m:sub>
                            </m:sSub>
                            <m:d>
                              <m:dPr>
                                <m:ctrlPr>
                                  <w:ins w:id="78" w:author="CATT" w:date="2020-07-29T16:48:00Z">
                                    <w:rPr>
                                      <w:rFonts w:ascii="Cambria Math" w:eastAsiaTheme="minorEastAsia" w:hAnsi="Cambria Math"/>
                                    </w:rPr>
                                  </w:ins>
                                </m:ctrlPr>
                              </m:dPr>
                              <m:e>
                                <m:f>
                                  <m:fPr>
                                    <m:ctrlPr>
                                      <w:ins w:id="79" w:author="CATT" w:date="2020-07-29T16:48:00Z">
                                        <w:rPr>
                                          <w:rFonts w:ascii="Cambria Math" w:eastAsiaTheme="minorEastAsia" w:hAnsi="Cambria Math"/>
                                        </w:rPr>
                                      </w:ins>
                                    </m:ctrlPr>
                                  </m:fPr>
                                  <m:num>
                                    <m:sSub>
                                      <m:sSubPr>
                                        <m:ctrlPr>
                                          <w:ins w:id="80" w:author="CATT" w:date="2020-07-29T16:48:00Z">
                                            <w:rPr>
                                              <w:rFonts w:ascii="Cambria Math" w:eastAsiaTheme="minorEastAsia" w:hAnsi="Cambria Math"/>
                                            </w:rPr>
                                          </w:ins>
                                        </m:ctrlPr>
                                      </m:sSubPr>
                                      <m:e>
                                        <w:ins w:id="81" w:author="CATT" w:date="2020-07-29T16:48:00Z">
                                          <m:r>
                                            <m:rPr>
                                              <m:sty m:val="p"/>
                                            </m:rPr>
                                            <w:rPr>
                                              <w:rFonts w:ascii="Cambria Math" w:hAnsi="Cambria Math"/>
                                            </w:rPr>
                                            <m:t>N</m:t>
                                          </m:r>
                                        </w:ins>
                                      </m:e>
                                      <m:sub>
                                        <w:ins w:id="82" w:author="CATT" w:date="2020-07-29T16:48:00Z">
                                          <m:r>
                                            <w:rPr>
                                              <w:rFonts w:ascii="Cambria Math" w:hAnsi="Cambria Math"/>
                                            </w:rPr>
                                            <m:t>RB</m:t>
                                          </m:r>
                                        </w:ins>
                                      </m:sub>
                                    </m:sSub>
                                  </m:num>
                                  <m:den>
                                    <m:sSub>
                                      <m:sSubPr>
                                        <m:ctrlPr>
                                          <w:ins w:id="83" w:author="CATT" w:date="2020-07-29T16:48:00Z">
                                            <w:rPr>
                                              <w:rFonts w:ascii="Cambria Math" w:eastAsiaTheme="minorEastAsia" w:hAnsi="Cambria Math"/>
                                              <w:vertAlign w:val="subscript"/>
                                            </w:rPr>
                                          </w:ins>
                                        </m:ctrlPr>
                                      </m:sSubPr>
                                      <m:e>
                                        <w:ins w:id="84" w:author="CATT" w:date="2020-07-29T16:48:00Z">
                                          <m:r>
                                            <m:rPr>
                                              <m:sty m:val="p"/>
                                            </m:rPr>
                                            <w:rPr>
                                              <w:rFonts w:ascii="Cambria Math" w:hAnsi="Cambria Math"/>
                                              <w:vertAlign w:val="subscript"/>
                                            </w:rPr>
                                            <m:t>L</m:t>
                                          </m:r>
                                        </w:ins>
                                      </m:e>
                                      <m:sub>
                                        <w:ins w:id="85" w:author="CATT" w:date="2020-07-29T16:48:00Z">
                                          <m:r>
                                            <w:rPr>
                                              <w:rFonts w:ascii="Cambria Math" w:hAnsi="Cambria Math"/>
                                              <w:vertAlign w:val="subscript"/>
                                            </w:rPr>
                                            <m:t>CRB</m:t>
                                          </m:r>
                                        </w:ins>
                                      </m:sub>
                                    </m:sSub>
                                  </m:den>
                                </m:f>
                              </m:e>
                            </m:d>
                            <w:ins w:id="86" w:author="CATT" w:date="2020-07-29T16:48:00Z">
                              <m:r>
                                <w:rPr>
                                  <w:rFonts w:ascii="Cambria Math" w:eastAsiaTheme="minorEastAsia" w:hAnsi="Cambria Math"/>
                                </w:rPr>
                                <m:t>,</m:t>
                              </m:r>
                            </w:ins>
                            <m:ctrlPr>
                              <w:ins w:id="87" w:author="CATT" w:date="2020-07-29T16:48:00Z">
                                <w:rPr>
                                  <w:rFonts w:ascii="Cambria Math" w:eastAsiaTheme="minorEastAsia" w:hAnsi="Cambria Math"/>
                                  <w:i/>
                                </w:rPr>
                              </w:ins>
                            </m:ctrlPr>
                          </m:e>
                          <m:e>
                            <w:ins w:id="88" w:author="CATT" w:date="2020-07-29T16:48:00Z">
                              <m:r>
                                <m:rPr>
                                  <m:sty m:val="p"/>
                                </m:rPr>
                                <w:rPr>
                                  <w:rFonts w:ascii="Cambria Math" w:hAnsi="Cambria Math"/>
                                </w:rPr>
                                <m:t>20.</m:t>
                              </m:r>
                            </w:ins>
                            <m:sSub>
                              <m:sSubPr>
                                <m:ctrlPr>
                                  <w:ins w:id="89" w:author="CATT" w:date="2020-07-29T16:48:00Z">
                                    <w:rPr>
                                      <w:rFonts w:ascii="Cambria Math" w:eastAsiaTheme="minorEastAsia" w:hAnsi="Cambria Math"/>
                                    </w:rPr>
                                  </w:ins>
                                </m:ctrlPr>
                              </m:sSubPr>
                              <m:e>
                                <w:ins w:id="90" w:author="CATT" w:date="2020-07-29T16:48:00Z">
                                  <m:r>
                                    <m:rPr>
                                      <m:sty m:val="p"/>
                                    </m:rPr>
                                    <w:rPr>
                                      <w:rFonts w:ascii="Cambria Math" w:hAnsi="Cambria Math"/>
                                    </w:rPr>
                                    <m:t>log</m:t>
                                  </m:r>
                                </w:ins>
                              </m:e>
                              <m:sub>
                                <w:ins w:id="91" w:author="CATT" w:date="2020-07-29T16:48:00Z">
                                  <m:r>
                                    <w:rPr>
                                      <w:rFonts w:ascii="Cambria Math" w:hAnsi="Cambria Math"/>
                                    </w:rPr>
                                    <m:t>10</m:t>
                                  </m:r>
                                </w:ins>
                              </m:sub>
                            </m:sSub>
                            <m:d>
                              <m:dPr>
                                <m:ctrlPr>
                                  <w:ins w:id="92" w:author="CATT" w:date="2020-07-29T16:48:00Z">
                                    <w:rPr>
                                      <w:rFonts w:ascii="Cambria Math" w:eastAsiaTheme="minorEastAsia" w:hAnsi="Cambria Math"/>
                                    </w:rPr>
                                  </w:ins>
                                </m:ctrlPr>
                              </m:dPr>
                              <m:e>
                                <w:ins w:id="93" w:author="CATT" w:date="2020-07-29T16:48:00Z">
                                  <m:r>
                                    <m:rPr>
                                      <m:sty m:val="p"/>
                                    </m:rPr>
                                    <w:rPr>
                                      <w:rFonts w:ascii="Cambria Math" w:hAnsi="Cambria Math"/>
                                    </w:rPr>
                                    <m:t>EVM</m:t>
                                  </m:r>
                                </w:ins>
                              </m:e>
                            </m:d>
                            <w:ins w:id="94" w:author="CATT" w:date="2020-07-29T16:48:00Z">
                              <m:r>
                                <w:rPr>
                                  <w:rFonts w:ascii="Cambria Math" w:hAnsi="Cambria Math"/>
                                </w:rPr>
                                <m:t>- 5.</m:t>
                              </m:r>
                            </w:ins>
                            <m:f>
                              <m:fPr>
                                <m:ctrlPr>
                                  <w:ins w:id="95" w:author="CATT" w:date="2020-07-29T16:48:00Z">
                                    <w:rPr>
                                      <w:rFonts w:ascii="Cambria Math" w:eastAsiaTheme="minorEastAsia" w:hAnsi="Cambria Math"/>
                                      <w:i/>
                                    </w:rPr>
                                  </w:ins>
                                </m:ctrlPr>
                              </m:fPr>
                              <m:num>
                                <m:d>
                                  <m:dPr>
                                    <m:ctrlPr>
                                      <w:ins w:id="96" w:author="CATT" w:date="2020-07-29T16:48:00Z">
                                        <w:rPr>
                                          <w:rFonts w:ascii="Cambria Math" w:eastAsiaTheme="minorEastAsia" w:hAnsi="Cambria Math"/>
                                          <w:i/>
                                        </w:rPr>
                                      </w:ins>
                                    </m:ctrlPr>
                                  </m:dPr>
                                  <m:e>
                                    <m:sSub>
                                      <m:sSubPr>
                                        <m:ctrlPr>
                                          <w:ins w:id="97" w:author="CATT" w:date="2020-07-29T16:48:00Z">
                                            <w:rPr>
                                              <w:rFonts w:ascii="Cambria Math" w:eastAsiaTheme="minorEastAsia" w:hAnsi="Cambria Math"/>
                                              <w:i/>
                                            </w:rPr>
                                          </w:ins>
                                        </m:ctrlPr>
                                      </m:sSubPr>
                                      <m:e>
                                        <w:ins w:id="98" w:author="CATT" w:date="2020-07-29T16:48:00Z">
                                          <m:r>
                                            <w:rPr>
                                              <w:rFonts w:ascii="Cambria Math" w:hAnsi="Cambria Math"/>
                                            </w:rPr>
                                            <m:t>|∆</m:t>
                                          </m:r>
                                        </w:ins>
                                      </m:e>
                                      <m:sub>
                                        <w:ins w:id="99" w:author="CATT" w:date="2020-07-29T16:48:00Z">
                                          <m:r>
                                            <w:rPr>
                                              <w:rFonts w:ascii="Cambria Math" w:hAnsi="Cambria Math"/>
                                            </w:rPr>
                                            <m:t>RB</m:t>
                                          </m:r>
                                        </w:ins>
                                      </m:sub>
                                    </m:sSub>
                                  </m:e>
                                  <m:e>
                                    <w:ins w:id="100" w:author="CATT" w:date="2020-07-29T16:48:00Z">
                                      <m:r>
                                        <w:rPr>
                                          <w:rFonts w:ascii="Cambria Math" w:hAnsi="Cambria Math"/>
                                        </w:rPr>
                                        <m:t>-1</m:t>
                                      </m:r>
                                    </w:ins>
                                  </m:e>
                                </m:d>
                              </m:num>
                              <m:den>
                                <m:sSub>
                                  <m:sSubPr>
                                    <m:ctrlPr>
                                      <w:ins w:id="101" w:author="CATT" w:date="2020-07-29T16:48:00Z">
                                        <w:rPr>
                                          <w:rFonts w:ascii="Cambria Math" w:eastAsiaTheme="minorEastAsia" w:hAnsi="Cambria Math"/>
                                          <w:vertAlign w:val="subscript"/>
                                        </w:rPr>
                                      </w:ins>
                                    </m:ctrlPr>
                                  </m:sSubPr>
                                  <m:e>
                                    <w:ins w:id="102" w:author="CATT" w:date="2020-07-29T16:48:00Z">
                                      <m:r>
                                        <m:rPr>
                                          <m:sty m:val="p"/>
                                        </m:rPr>
                                        <w:rPr>
                                          <w:rFonts w:ascii="Cambria Math" w:hAnsi="Cambria Math"/>
                                          <w:vertAlign w:val="subscript"/>
                                        </w:rPr>
                                        <m:t>L</m:t>
                                      </m:r>
                                    </w:ins>
                                  </m:e>
                                  <m:sub>
                                    <w:ins w:id="103" w:author="CATT" w:date="2020-07-29T16:48:00Z">
                                      <m:r>
                                        <w:rPr>
                                          <w:rFonts w:ascii="Cambria Math" w:hAnsi="Cambria Math"/>
                                          <w:vertAlign w:val="subscript"/>
                                        </w:rPr>
                                        <m:t>CRB</m:t>
                                      </m:r>
                                    </w:ins>
                                  </m:sub>
                                </m:sSub>
                              </m:den>
                            </m:f>
                            <m:ctrlPr>
                              <w:ins w:id="104" w:author="CATT" w:date="2020-07-29T16:48:00Z">
                                <w:rPr>
                                  <w:rFonts w:ascii="Cambria Math" w:eastAsiaTheme="minorEastAsia" w:hAnsi="Cambria Math"/>
                                  <w:i/>
                                </w:rPr>
                              </w:ins>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0D1F13E7" w14:textId="77777777" w:rsidR="00341319" w:rsidRDefault="00341319" w:rsidP="002228C4">
            <w:pPr>
              <w:pStyle w:val="TAC"/>
              <w:rPr>
                <w:rFonts w:cs="Arial"/>
              </w:rPr>
            </w:pPr>
            <w:r>
              <w:rPr>
                <w:rFonts w:cs="Arial"/>
              </w:rPr>
              <w:t>Any non-allocated (NOTE 2)</w:t>
            </w:r>
          </w:p>
        </w:tc>
      </w:tr>
      <w:tr w:rsidR="001F173E" w14:paraId="14B0E0B3" w14:textId="77777777" w:rsidTr="00933F9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9E3A4" w14:textId="77777777" w:rsidR="001F173E" w:rsidRDefault="001F173E" w:rsidP="002228C4">
            <w:pPr>
              <w:pStyle w:val="TAH"/>
              <w:rPr>
                <w:rFonts w:cs="Arial"/>
              </w:rPr>
            </w:pPr>
            <w:r>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85EF101" w14:textId="77777777" w:rsidR="001F173E" w:rsidRDefault="001F173E" w:rsidP="002228C4">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D5098D0" w14:textId="77777777" w:rsidR="001F173E" w:rsidRDefault="001F173E" w:rsidP="002228C4">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tcPr>
          <w:p w14:paraId="480361AB" w14:textId="77777777" w:rsidR="001F173E" w:rsidRPr="00FE760F" w:rsidRDefault="001F173E" w:rsidP="00734A40">
            <w:pPr>
              <w:pStyle w:val="TAL"/>
              <w:rPr>
                <w:rFonts w:cs="Arial"/>
              </w:rPr>
            </w:pPr>
            <w:del w:id="105" w:author="CATT" w:date="2020-07-29T16:48:00Z">
              <w:r w:rsidRPr="00FE760F" w:rsidDel="001F173E">
                <w:rPr>
                  <w:rFonts w:cs="Arial"/>
                </w:rPr>
                <w:delText>Output power &gt; 27 dBm</w:delText>
              </w:r>
            </w:del>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4C6AB92" w14:textId="77777777" w:rsidR="001F173E" w:rsidRDefault="001F173E" w:rsidP="002228C4">
            <w:pPr>
              <w:pStyle w:val="TAC"/>
              <w:rPr>
                <w:rFonts w:cs="Arial"/>
              </w:rPr>
            </w:pPr>
            <w:r>
              <w:rPr>
                <w:rFonts w:cs="Arial"/>
              </w:rPr>
              <w:t>Image frequencies (NOTES 2, 3)</w:t>
            </w:r>
          </w:p>
        </w:tc>
      </w:tr>
      <w:tr w:rsidR="001F173E" w14:paraId="20646D47" w14:textId="77777777" w:rsidTr="00933F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8F2A4" w14:textId="77777777" w:rsidR="001F173E" w:rsidRDefault="001F173E" w:rsidP="002228C4">
            <w:pPr>
              <w:spacing w:after="0"/>
              <w:rPr>
                <w:rFonts w:ascii="Arial" w:eastAsiaTheme="minorEastAsia"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15F95" w14:textId="77777777" w:rsidR="001F173E" w:rsidRDefault="001F173E" w:rsidP="002228C4">
            <w:pPr>
              <w:spacing w:after="0"/>
              <w:rPr>
                <w:rFonts w:ascii="Arial" w:eastAsiaTheme="minorEastAsia"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46CC773" w14:textId="77777777" w:rsidR="001F173E" w:rsidRDefault="001F173E" w:rsidP="002228C4">
            <w:pPr>
              <w:pStyle w:val="TAC"/>
              <w:rPr>
                <w:rFonts w:cs="Arial"/>
              </w:rPr>
            </w:pPr>
            <w:del w:id="106" w:author="CATT" w:date="2020-07-29T16:48:00Z">
              <w:r w:rsidRPr="00FE760F" w:rsidDel="001F173E">
                <w:rPr>
                  <w:rFonts w:cs="Arial"/>
                </w:rPr>
                <w:delText>-20</w:delText>
              </w:r>
            </w:del>
          </w:p>
        </w:tc>
        <w:tc>
          <w:tcPr>
            <w:tcW w:w="4686" w:type="dxa"/>
            <w:tcBorders>
              <w:top w:val="single" w:sz="4" w:space="0" w:color="auto"/>
              <w:left w:val="single" w:sz="4" w:space="0" w:color="auto"/>
              <w:bottom w:val="single" w:sz="4" w:space="0" w:color="auto"/>
              <w:right w:val="single" w:sz="4" w:space="0" w:color="auto"/>
            </w:tcBorders>
            <w:vAlign w:val="center"/>
          </w:tcPr>
          <w:p w14:paraId="4C2C44F8" w14:textId="77777777" w:rsidR="001F173E" w:rsidRPr="00FE760F" w:rsidRDefault="001F173E" w:rsidP="00734A40">
            <w:pPr>
              <w:pStyle w:val="TAL"/>
              <w:rPr>
                <w:rFonts w:cs="Arial"/>
              </w:rPr>
            </w:pPr>
            <w:del w:id="107" w:author="CATT" w:date="2020-07-29T16:48:00Z">
              <w:r w:rsidRPr="00FE760F" w:rsidDel="001F173E">
                <w:rPr>
                  <w:rFonts w:cs="Arial"/>
                </w:rPr>
                <w:delText>Output power ≤ 27 dBm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EAECA" w14:textId="77777777" w:rsidR="001F173E" w:rsidRDefault="001F173E" w:rsidP="002228C4">
            <w:pPr>
              <w:spacing w:after="0"/>
              <w:rPr>
                <w:rFonts w:ascii="Arial" w:eastAsiaTheme="minorEastAsia" w:hAnsi="Arial" w:cs="Arial"/>
                <w:sz w:val="18"/>
                <w:lang w:eastAsia="en-US"/>
              </w:rPr>
            </w:pPr>
          </w:p>
        </w:tc>
      </w:tr>
      <w:tr w:rsidR="001F173E" w14:paraId="627F9C64" w14:textId="77777777" w:rsidTr="00933F9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0F3DD" w14:textId="77777777" w:rsidR="001F173E" w:rsidRDefault="001F173E" w:rsidP="002228C4">
            <w:pPr>
              <w:pStyle w:val="TAH"/>
              <w:rPr>
                <w:rFonts w:cs="Arial"/>
              </w:rPr>
            </w:pPr>
            <w:r>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0585288" w14:textId="77777777" w:rsidR="001F173E" w:rsidRDefault="001F173E" w:rsidP="002228C4">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6762FECD" w14:textId="77777777" w:rsidR="001F173E" w:rsidRDefault="001F173E" w:rsidP="002228C4">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tcPr>
          <w:p w14:paraId="5BD5DEAE" w14:textId="77777777" w:rsidR="001F173E" w:rsidRPr="00FE760F" w:rsidRDefault="001F173E" w:rsidP="006028CB">
            <w:pPr>
              <w:pStyle w:val="TAL"/>
              <w:rPr>
                <w:rFonts w:cs="Arial"/>
              </w:rPr>
            </w:pPr>
            <w:del w:id="108" w:author="CATT" w:date="2020-07-29T16:48:00Z">
              <w:r w:rsidRPr="00FE760F" w:rsidDel="001F173E">
                <w:rPr>
                  <w:rFonts w:cs="Arial"/>
                </w:rPr>
                <w:delText>Output power &gt; 17 dBm</w:delText>
              </w:r>
            </w:del>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6CC9BBE" w14:textId="77777777" w:rsidR="001F173E" w:rsidRDefault="001F173E" w:rsidP="002228C4">
            <w:pPr>
              <w:pStyle w:val="TAC"/>
              <w:rPr>
                <w:rFonts w:cs="Arial"/>
              </w:rPr>
            </w:pPr>
            <w:r>
              <w:rPr>
                <w:rFonts w:cs="Arial"/>
              </w:rPr>
              <w:t>Carrier frequency (NOTES 4, 5)</w:t>
            </w:r>
          </w:p>
        </w:tc>
      </w:tr>
      <w:tr w:rsidR="001F173E" w14:paraId="18B39B8E" w14:textId="77777777" w:rsidTr="00933F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F9666" w14:textId="77777777" w:rsidR="001F173E" w:rsidRDefault="001F173E" w:rsidP="002228C4">
            <w:pPr>
              <w:spacing w:after="0"/>
              <w:rPr>
                <w:rFonts w:ascii="Arial" w:eastAsiaTheme="minorEastAsia"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99A61" w14:textId="77777777" w:rsidR="001F173E" w:rsidRDefault="001F173E" w:rsidP="002228C4">
            <w:pPr>
              <w:spacing w:after="0"/>
              <w:rPr>
                <w:rFonts w:ascii="Arial" w:eastAsiaTheme="minorEastAsia"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vAlign w:val="center"/>
          </w:tcPr>
          <w:p w14:paraId="4D842E1D" w14:textId="77777777" w:rsidR="001F173E" w:rsidRDefault="001F173E" w:rsidP="002228C4">
            <w:pPr>
              <w:pStyle w:val="TAC"/>
              <w:rPr>
                <w:rFonts w:cs="Arial"/>
              </w:rPr>
            </w:pPr>
            <w:del w:id="109" w:author="CATT" w:date="2020-07-29T16:48:00Z">
              <w:r w:rsidRPr="00FE760F" w:rsidDel="001F173E">
                <w:rPr>
                  <w:rFonts w:cs="Arial"/>
                </w:rPr>
                <w:delText>-20</w:delText>
              </w:r>
            </w:del>
          </w:p>
        </w:tc>
        <w:tc>
          <w:tcPr>
            <w:tcW w:w="4686" w:type="dxa"/>
            <w:tcBorders>
              <w:top w:val="single" w:sz="4" w:space="0" w:color="auto"/>
              <w:left w:val="single" w:sz="4" w:space="0" w:color="auto"/>
              <w:bottom w:val="single" w:sz="4" w:space="0" w:color="auto"/>
              <w:right w:val="single" w:sz="4" w:space="0" w:color="auto"/>
            </w:tcBorders>
            <w:vAlign w:val="center"/>
          </w:tcPr>
          <w:p w14:paraId="62E9F52F" w14:textId="77777777" w:rsidR="001F173E" w:rsidRPr="00FE760F" w:rsidRDefault="001F173E" w:rsidP="00734A40">
            <w:pPr>
              <w:pStyle w:val="TAL"/>
              <w:rPr>
                <w:rFonts w:cs="Arial"/>
              </w:rPr>
            </w:pPr>
            <w:del w:id="110" w:author="CATT" w:date="2020-07-29T16:48:00Z">
              <w:r w:rsidRPr="00FE760F" w:rsidDel="001F173E">
                <w:rPr>
                  <w:rFonts w:cs="Arial"/>
                </w:rPr>
                <w:delText>4 dBm ≤ Output power ≤ 17 dBm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0066F" w14:textId="77777777" w:rsidR="001F173E" w:rsidRDefault="001F173E" w:rsidP="002228C4">
            <w:pPr>
              <w:spacing w:after="0"/>
              <w:rPr>
                <w:rFonts w:ascii="Arial" w:eastAsiaTheme="minorEastAsia" w:hAnsi="Arial" w:cs="Arial"/>
                <w:sz w:val="18"/>
                <w:lang w:eastAsia="en-US"/>
              </w:rPr>
            </w:pPr>
          </w:p>
        </w:tc>
      </w:tr>
      <w:tr w:rsidR="00341319" w14:paraId="1A896F50" w14:textId="77777777" w:rsidTr="002228C4">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D635826" w14:textId="77777777" w:rsidR="00341319" w:rsidRDefault="00341319" w:rsidP="002228C4">
            <w:pPr>
              <w:pStyle w:val="TAN"/>
              <w:rPr>
                <w:rFonts w:eastAsiaTheme="minorEastAsia"/>
                <w:szCs w:val="18"/>
                <w:lang w:val="en-US"/>
              </w:rPr>
            </w:pPr>
            <w:r>
              <w:t>NOTE 1:</w:t>
            </w:r>
            <w:r>
              <w:tab/>
              <w:t xml:space="preserve">An in-band emissions combined limit is evaluated in each non-allocated </w:t>
            </w:r>
            <w:proofErr w:type="spellStart"/>
            <w:r>
              <w:t>RB</w:t>
            </w:r>
            <w:proofErr w:type="spellEnd"/>
            <w:r>
              <w:t xml:space="preserve">. For each such </w:t>
            </w:r>
            <w:proofErr w:type="spellStart"/>
            <w:r>
              <w:t>RB</w:t>
            </w:r>
            <w:proofErr w:type="spellEnd"/>
            <w:r>
              <w:t>, the minimum requirement is calculated as the higher of (</w:t>
            </w:r>
            <w:r>
              <w:rPr>
                <w:i/>
                <w:iCs/>
              </w:rPr>
              <w:t>P</w:t>
            </w:r>
            <w:proofErr w:type="spellStart"/>
            <w:r>
              <w:rPr>
                <w:i/>
                <w:iCs/>
                <w:position w:val="-5"/>
                <w:vertAlign w:val="subscript"/>
              </w:rPr>
              <w:t>RB</w:t>
            </w:r>
            <w:proofErr w:type="spellEnd"/>
            <w:r>
              <w:rPr>
                <w:i/>
                <w:iCs/>
                <w:position w:val="-5"/>
                <w:vertAlign w:val="subscript"/>
              </w:rPr>
              <w:t xml:space="preserve"> </w:t>
            </w:r>
            <w:r>
              <w:t xml:space="preserve">- 25 dB) and the power sum of all limit values (General, IQ Image or Carrier leakage) that apply. </w:t>
            </w:r>
            <w:r>
              <w:rPr>
                <w:i/>
                <w:iCs/>
              </w:rPr>
              <w:t>P</w:t>
            </w:r>
            <w:proofErr w:type="spellStart"/>
            <w:r>
              <w:rPr>
                <w:i/>
                <w:iCs/>
                <w:position w:val="-5"/>
                <w:vertAlign w:val="subscript"/>
              </w:rPr>
              <w:t>RB</w:t>
            </w:r>
            <w:proofErr w:type="spellEnd"/>
            <w:r>
              <w:rPr>
                <w:i/>
                <w:iCs/>
              </w:rPr>
              <w:t xml:space="preserve"> </w:t>
            </w:r>
            <w:r>
              <w:t>is defined in NOTE 10.</w:t>
            </w:r>
          </w:p>
          <w:p w14:paraId="2739812C" w14:textId="77777777" w:rsidR="00341319" w:rsidRDefault="00341319" w:rsidP="002228C4">
            <w:pPr>
              <w:pStyle w:val="TAN"/>
              <w:rPr>
                <w:szCs w:val="18"/>
                <w:lang w:val="en-US"/>
              </w:rPr>
            </w:pPr>
            <w:r>
              <w:rPr>
                <w:szCs w:val="18"/>
              </w:rPr>
              <w:t>NOTE 2:</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average power per allocated </w:t>
            </w:r>
            <w:proofErr w:type="spellStart"/>
            <w:r>
              <w:rPr>
                <w:szCs w:val="18"/>
              </w:rPr>
              <w:t>RB</w:t>
            </w:r>
            <w:proofErr w:type="spellEnd"/>
            <w:r>
              <w:rPr>
                <w:szCs w:val="18"/>
              </w:rPr>
              <w:t xml:space="preserve">, where the averaging is done across all allocated </w:t>
            </w:r>
            <w:proofErr w:type="spellStart"/>
            <w:r>
              <w:rPr>
                <w:szCs w:val="18"/>
              </w:rPr>
              <w:t>RBs</w:t>
            </w:r>
            <w:proofErr w:type="spellEnd"/>
            <w:r>
              <w:rPr>
                <w:szCs w:val="18"/>
              </w:rPr>
              <w:t xml:space="preserve">. For pi/2 </w:t>
            </w:r>
            <w:proofErr w:type="spellStart"/>
            <w:r>
              <w:rPr>
                <w:szCs w:val="18"/>
              </w:rPr>
              <w:t>BPSK</w:t>
            </w:r>
            <w:proofErr w:type="spellEnd"/>
            <w:r>
              <w:rPr>
                <w:szCs w:val="18"/>
              </w:rPr>
              <w:t xml:space="preserve"> with Spectrum Shaping, the limit is expressed as a ratio of measured power in one non-allocated </w:t>
            </w:r>
            <w:proofErr w:type="spellStart"/>
            <w:r>
              <w:rPr>
                <w:szCs w:val="18"/>
              </w:rPr>
              <w:t>RB</w:t>
            </w:r>
            <w:proofErr w:type="spellEnd"/>
            <w:r>
              <w:rPr>
                <w:szCs w:val="18"/>
              </w:rPr>
              <w:t xml:space="preserve"> to the measured power in the allocated </w:t>
            </w:r>
            <w:proofErr w:type="spellStart"/>
            <w:r>
              <w:rPr>
                <w:szCs w:val="18"/>
              </w:rPr>
              <w:t>RB</w:t>
            </w:r>
            <w:proofErr w:type="spellEnd"/>
            <w:r>
              <w:rPr>
                <w:szCs w:val="18"/>
              </w:rPr>
              <w:t xml:space="preserve"> with highest </w:t>
            </w:r>
            <w:proofErr w:type="spellStart"/>
            <w:r>
              <w:rPr>
                <w:szCs w:val="18"/>
              </w:rPr>
              <w:t>PSD</w:t>
            </w:r>
            <w:proofErr w:type="spellEnd"/>
          </w:p>
          <w:p w14:paraId="641D46E1" w14:textId="77777777" w:rsidR="00341319" w:rsidRDefault="00341319" w:rsidP="002228C4">
            <w:pPr>
              <w:pStyle w:val="TAN"/>
              <w:rPr>
                <w:szCs w:val="18"/>
                <w:lang w:val="en-US"/>
              </w:rPr>
            </w:pPr>
            <w:r>
              <w:rPr>
                <w:szCs w:val="18"/>
              </w:rPr>
              <w:t>NOTE 3:</w:t>
            </w:r>
            <w:r>
              <w:rPr>
                <w:szCs w:val="18"/>
              </w:rPr>
              <w:tab/>
              <w:t xml:space="preserve">The applicable frequencies for this limit are those that are enclosed in the reflection of the allocated bandwidth, based on symmetry with respect to the carrier frequency, but excluding any allocated </w:t>
            </w:r>
            <w:proofErr w:type="spellStart"/>
            <w:r>
              <w:rPr>
                <w:szCs w:val="18"/>
              </w:rPr>
              <w:t>RBs</w:t>
            </w:r>
            <w:proofErr w:type="spellEnd"/>
            <w:r>
              <w:rPr>
                <w:szCs w:val="18"/>
              </w:rPr>
              <w:t>.</w:t>
            </w:r>
          </w:p>
          <w:p w14:paraId="52351408" w14:textId="77777777" w:rsidR="00341319" w:rsidRDefault="00341319" w:rsidP="002228C4">
            <w:pPr>
              <w:pStyle w:val="TAN"/>
              <w:rPr>
                <w:szCs w:val="18"/>
                <w:lang w:val="en-US"/>
              </w:rPr>
            </w:pPr>
            <w:r>
              <w:rPr>
                <w:szCs w:val="18"/>
              </w:rPr>
              <w:t>NOTE 4:</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total power in all allocated </w:t>
            </w:r>
            <w:proofErr w:type="spellStart"/>
            <w:r>
              <w:rPr>
                <w:szCs w:val="18"/>
              </w:rPr>
              <w:t>RBs</w:t>
            </w:r>
            <w:proofErr w:type="spellEnd"/>
            <w:r>
              <w:rPr>
                <w:szCs w:val="18"/>
              </w:rPr>
              <w:t>.</w:t>
            </w:r>
          </w:p>
          <w:p w14:paraId="594E5F21" w14:textId="77777777" w:rsidR="00341319" w:rsidRDefault="00341319" w:rsidP="002228C4">
            <w:pPr>
              <w:pStyle w:val="TAN"/>
              <w:rPr>
                <w:szCs w:val="18"/>
                <w:lang w:val="en-US"/>
              </w:rPr>
            </w:pPr>
            <w:r>
              <w:rPr>
                <w:szCs w:val="18"/>
              </w:rPr>
              <w:t>NOTE 5:</w:t>
            </w:r>
            <w:r>
              <w:rPr>
                <w:szCs w:val="18"/>
              </w:rPr>
              <w:tab/>
              <w:t xml:space="preserve">The applicable frequencies for this limit </w:t>
            </w:r>
            <w:r>
              <w:t xml:space="preserve">depend on the parameter </w:t>
            </w:r>
            <w:proofErr w:type="spellStart"/>
            <w:r w:rsidRPr="00933F9C">
              <w:rPr>
                <w:i/>
              </w:rPr>
              <w:t>txDirectCurrentLocation</w:t>
            </w:r>
            <w:proofErr w:type="spellEnd"/>
            <w:r w:rsidRPr="00933F9C">
              <w:t xml:space="preserve"> in </w:t>
            </w:r>
            <w:proofErr w:type="spellStart"/>
            <w:r w:rsidRPr="00933F9C">
              <w:rPr>
                <w:i/>
              </w:rPr>
              <w:t>UplinkTxDirectCurrent</w:t>
            </w:r>
            <w:proofErr w:type="spellEnd"/>
            <w:r w:rsidRPr="00933F9C">
              <w:t xml:space="preserve"> IE</w:t>
            </w:r>
            <w:r>
              <w:t xml:space="preserve">, </w:t>
            </w:r>
            <w:r>
              <w:rPr>
                <w:lang w:eastAsia="ja-JP"/>
              </w:rPr>
              <w:t xml:space="preserve">and </w:t>
            </w:r>
            <w:r>
              <w:rPr>
                <w:szCs w:val="18"/>
              </w:rPr>
              <w:t xml:space="preserve">are those that are enclosed in the </w:t>
            </w:r>
            <w:proofErr w:type="spellStart"/>
            <w:r>
              <w:rPr>
                <w:szCs w:val="18"/>
              </w:rPr>
              <w:t>RBs</w:t>
            </w:r>
            <w:proofErr w:type="spellEnd"/>
            <w:r>
              <w:rPr>
                <w:szCs w:val="18"/>
              </w:rPr>
              <w:t xml:space="preserve"> containing the DC frequency but excluding any allocated </w:t>
            </w:r>
            <w:proofErr w:type="spellStart"/>
            <w:r>
              <w:rPr>
                <w:szCs w:val="18"/>
              </w:rPr>
              <w:t>RB</w:t>
            </w:r>
            <w:proofErr w:type="spellEnd"/>
            <w:r>
              <w:rPr>
                <w:szCs w:val="18"/>
              </w:rPr>
              <w:t>.</w:t>
            </w:r>
          </w:p>
          <w:p w14:paraId="2EA4683B" w14:textId="77777777" w:rsidR="00341319" w:rsidRDefault="00341319" w:rsidP="002228C4">
            <w:pPr>
              <w:pStyle w:val="TAN"/>
              <w:rPr>
                <w:szCs w:val="18"/>
                <w:lang w:val="en-US"/>
              </w:rPr>
            </w:pPr>
            <w:r>
              <w:rPr>
                <w:szCs w:val="18"/>
              </w:rPr>
              <w:t>NOTE 6:</w:t>
            </w:r>
            <w:r>
              <w:rPr>
                <w:szCs w:val="18"/>
              </w:rPr>
              <w:tab/>
              <w:t>L</w:t>
            </w:r>
            <w:proofErr w:type="spellStart"/>
            <w:r>
              <w:rPr>
                <w:position w:val="-5"/>
                <w:szCs w:val="18"/>
                <w:vertAlign w:val="subscript"/>
              </w:rPr>
              <w:t>CRB</w:t>
            </w:r>
            <w:proofErr w:type="spellEnd"/>
            <w:r>
              <w:rPr>
                <w:szCs w:val="18"/>
              </w:rPr>
              <w:t xml:space="preserve"> is the Transmission Bandwidth (see </w:t>
            </w:r>
            <w:r>
              <w:rPr>
                <w:lang w:eastAsia="ja-JP"/>
              </w:rPr>
              <w:t>Clause</w:t>
            </w:r>
            <w:r>
              <w:t xml:space="preserve"> 5.3</w:t>
            </w:r>
            <w:r>
              <w:rPr>
                <w:szCs w:val="18"/>
              </w:rPr>
              <w:t>).</w:t>
            </w:r>
          </w:p>
          <w:p w14:paraId="743F60D8" w14:textId="77777777" w:rsidR="00341319" w:rsidRDefault="00341319" w:rsidP="002228C4">
            <w:pPr>
              <w:pStyle w:val="TAN"/>
              <w:rPr>
                <w:szCs w:val="18"/>
                <w:lang w:val="en-US"/>
              </w:rPr>
            </w:pPr>
            <w:r>
              <w:rPr>
                <w:szCs w:val="18"/>
              </w:rPr>
              <w:t>NOTE 7:</w:t>
            </w:r>
            <w:r>
              <w:rPr>
                <w:szCs w:val="18"/>
              </w:rPr>
              <w:tab/>
              <w:t>N</w:t>
            </w:r>
            <w:proofErr w:type="spellStart"/>
            <w:r>
              <w:rPr>
                <w:position w:val="-5"/>
                <w:szCs w:val="18"/>
                <w:vertAlign w:val="subscript"/>
              </w:rPr>
              <w:t>RB</w:t>
            </w:r>
            <w:proofErr w:type="spellEnd"/>
            <w:r>
              <w:rPr>
                <w:szCs w:val="18"/>
              </w:rPr>
              <w:t xml:space="preserve"> is the Transmission Bandwidth Configuration (see </w:t>
            </w:r>
            <w:r>
              <w:rPr>
                <w:lang w:eastAsia="ja-JP"/>
              </w:rPr>
              <w:t>Clause</w:t>
            </w:r>
            <w:r>
              <w:t xml:space="preserve"> 5.3</w:t>
            </w:r>
            <w:r>
              <w:rPr>
                <w:szCs w:val="18"/>
              </w:rPr>
              <w:t>).</w:t>
            </w:r>
          </w:p>
          <w:p w14:paraId="3E732E43" w14:textId="77777777" w:rsidR="00341319" w:rsidRDefault="00341319" w:rsidP="002228C4">
            <w:pPr>
              <w:pStyle w:val="TAN"/>
              <w:rPr>
                <w:szCs w:val="18"/>
                <w:lang w:val="en-US"/>
              </w:rPr>
            </w:pPr>
            <w:r>
              <w:rPr>
                <w:szCs w:val="18"/>
              </w:rPr>
              <w:t>NOTE 8:</w:t>
            </w:r>
            <w:r>
              <w:rPr>
                <w:szCs w:val="18"/>
              </w:rPr>
              <w:tab/>
            </w:r>
            <w:proofErr w:type="spellStart"/>
            <w:r>
              <w:rPr>
                <w:szCs w:val="18"/>
              </w:rPr>
              <w:t>EVM</w:t>
            </w:r>
            <w:proofErr w:type="spellEnd"/>
            <w:r>
              <w:rPr>
                <w:szCs w:val="18"/>
              </w:rPr>
              <w:t xml:space="preserve"> s the limit for the modulation format used in the allocated </w:t>
            </w:r>
            <w:proofErr w:type="spellStart"/>
            <w:r>
              <w:rPr>
                <w:szCs w:val="18"/>
              </w:rPr>
              <w:t>RBs</w:t>
            </w:r>
            <w:proofErr w:type="spellEnd"/>
            <w:r>
              <w:rPr>
                <w:szCs w:val="18"/>
              </w:rPr>
              <w:t>.</w:t>
            </w:r>
          </w:p>
          <w:p w14:paraId="63C29A7A" w14:textId="77777777" w:rsidR="00341319" w:rsidRDefault="00341319" w:rsidP="002228C4">
            <w:pPr>
              <w:pStyle w:val="TAN"/>
              <w:rPr>
                <w:szCs w:val="18"/>
                <w:lang w:val="en-US"/>
              </w:rPr>
            </w:pPr>
            <w:r>
              <w:rPr>
                <w:szCs w:val="18"/>
              </w:rPr>
              <w:t>NOTE 9:</w:t>
            </w:r>
            <w:r>
              <w:rPr>
                <w:szCs w:val="18"/>
              </w:rPr>
              <w:tab/>
            </w:r>
            <w:r>
              <w:rPr>
                <w:rFonts w:ascii="Symbol" w:hAnsi="Symbol"/>
                <w:szCs w:val="18"/>
              </w:rPr>
              <w:t></w:t>
            </w:r>
            <w:proofErr w:type="spellStart"/>
            <w:r>
              <w:rPr>
                <w:position w:val="-5"/>
                <w:szCs w:val="18"/>
                <w:vertAlign w:val="subscript"/>
              </w:rPr>
              <w:t>RB</w:t>
            </w:r>
            <w:proofErr w:type="spellEnd"/>
            <w:r>
              <w:rPr>
                <w:szCs w:val="18"/>
              </w:rPr>
              <w:t xml:space="preserve"> is the starting frequency offset between the allocated </w:t>
            </w:r>
            <w:proofErr w:type="spellStart"/>
            <w:r>
              <w:rPr>
                <w:szCs w:val="18"/>
              </w:rPr>
              <w:t>RB</w:t>
            </w:r>
            <w:proofErr w:type="spellEnd"/>
            <w:r>
              <w:rPr>
                <w:szCs w:val="18"/>
              </w:rPr>
              <w:t xml:space="preserve"> and the measured non-allocated </w:t>
            </w:r>
            <w:proofErr w:type="spellStart"/>
            <w:r>
              <w:rPr>
                <w:szCs w:val="18"/>
              </w:rPr>
              <w:t>RB</w:t>
            </w:r>
            <w:proofErr w:type="spellEnd"/>
            <w:r>
              <w:rPr>
                <w:szCs w:val="18"/>
              </w:rPr>
              <w:t xml:space="preserve"> (e.g. </w:t>
            </w:r>
            <w:r>
              <w:rPr>
                <w:rFonts w:ascii="Symbol" w:hAnsi="Symbol"/>
                <w:szCs w:val="18"/>
              </w:rPr>
              <w:t></w:t>
            </w:r>
            <w:proofErr w:type="spellStart"/>
            <w:r>
              <w:rPr>
                <w:position w:val="-5"/>
                <w:szCs w:val="18"/>
                <w:vertAlign w:val="subscript"/>
              </w:rPr>
              <w:t>RB</w:t>
            </w:r>
            <w:proofErr w:type="spellEnd"/>
            <w:r>
              <w:rPr>
                <w:position w:val="-5"/>
                <w:szCs w:val="18"/>
                <w:vertAlign w:val="subscript"/>
              </w:rPr>
              <w:t xml:space="preserve"> </w:t>
            </w:r>
            <w:r>
              <w:rPr>
                <w:szCs w:val="18"/>
              </w:rPr>
              <w:t xml:space="preserve">= 1 or </w:t>
            </w:r>
            <w:r>
              <w:rPr>
                <w:rFonts w:ascii="Symbol" w:hAnsi="Symbol"/>
                <w:szCs w:val="18"/>
              </w:rPr>
              <w:t></w:t>
            </w:r>
            <w:proofErr w:type="spellStart"/>
            <w:r>
              <w:rPr>
                <w:position w:val="-5"/>
                <w:szCs w:val="18"/>
                <w:vertAlign w:val="subscript"/>
              </w:rPr>
              <w:t>RB</w:t>
            </w:r>
            <w:proofErr w:type="spellEnd"/>
            <w:r>
              <w:rPr>
                <w:position w:val="-5"/>
                <w:szCs w:val="18"/>
                <w:vertAlign w:val="subscript"/>
              </w:rPr>
              <w:t xml:space="preserve"> </w:t>
            </w:r>
            <w:r>
              <w:rPr>
                <w:szCs w:val="18"/>
              </w:rPr>
              <w:t xml:space="preserve">= -1 for the first adjacent </w:t>
            </w:r>
            <w:proofErr w:type="spellStart"/>
            <w:r>
              <w:rPr>
                <w:szCs w:val="18"/>
              </w:rPr>
              <w:t>RB</w:t>
            </w:r>
            <w:proofErr w:type="spellEnd"/>
            <w:r>
              <w:rPr>
                <w:szCs w:val="18"/>
              </w:rPr>
              <w:t xml:space="preserve"> outside of the allocated bandwidth).</w:t>
            </w:r>
          </w:p>
          <w:p w14:paraId="3BAD27DE" w14:textId="77777777" w:rsidR="00341319" w:rsidRDefault="00341319" w:rsidP="002228C4">
            <w:pPr>
              <w:pStyle w:val="TAN"/>
              <w:rPr>
                <w:szCs w:val="18"/>
                <w:lang w:val="en-US"/>
              </w:rPr>
            </w:pPr>
            <w:r>
              <w:rPr>
                <w:szCs w:val="18"/>
              </w:rPr>
              <w:t>NOTE 10:</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 xml:space="preserve">is an average of the transmitted power over 10 sub-frames normalized by the number of allocated </w:t>
            </w:r>
            <w:proofErr w:type="spellStart"/>
            <w:r>
              <w:rPr>
                <w:szCs w:val="18"/>
              </w:rPr>
              <w:t>RBs</w:t>
            </w:r>
            <w:proofErr w:type="spellEnd"/>
            <w:r>
              <w:rPr>
                <w:szCs w:val="18"/>
              </w:rPr>
              <w:t xml:space="preserve">, measured in </w:t>
            </w:r>
            <w:proofErr w:type="spellStart"/>
            <w:r>
              <w:rPr>
                <w:szCs w:val="18"/>
              </w:rPr>
              <w:t>dBm</w:t>
            </w:r>
            <w:proofErr w:type="spellEnd"/>
            <w:r>
              <w:rPr>
                <w:szCs w:val="18"/>
              </w:rPr>
              <w:t>.</w:t>
            </w:r>
          </w:p>
          <w:p w14:paraId="7CDF388D" w14:textId="77777777" w:rsidR="00341319" w:rsidRDefault="00341319" w:rsidP="002228C4">
            <w:pPr>
              <w:pStyle w:val="TAN"/>
              <w:rPr>
                <w:rFonts w:cs="Arial"/>
              </w:rPr>
            </w:pPr>
            <w:r>
              <w:rPr>
                <w:szCs w:val="18"/>
              </w:rPr>
              <w:t>NOTE 11:</w:t>
            </w:r>
            <w:r>
              <w:rPr>
                <w:szCs w:val="18"/>
              </w:rPr>
              <w:tab/>
              <w:t xml:space="preserve">All powers are </w:t>
            </w:r>
            <w:proofErr w:type="spellStart"/>
            <w:r>
              <w:rPr>
                <w:szCs w:val="18"/>
              </w:rPr>
              <w:t>EIRP</w:t>
            </w:r>
            <w:proofErr w:type="spellEnd"/>
            <w:r>
              <w:rPr>
                <w:szCs w:val="18"/>
              </w:rPr>
              <w:t xml:space="preserve"> in </w:t>
            </w:r>
            <w:r>
              <w:rPr>
                <w:szCs w:val="18"/>
                <w:lang w:eastAsia="ja-JP"/>
              </w:rPr>
              <w:t>beam peak direction.</w:t>
            </w:r>
          </w:p>
        </w:tc>
      </w:tr>
    </w:tbl>
    <w:p w14:paraId="25800DBB" w14:textId="77777777" w:rsidR="00341319" w:rsidRPr="00EC7CD7" w:rsidRDefault="00EC7CD7" w:rsidP="00341319">
      <w:pPr>
        <w:rPr>
          <w:rFonts w:eastAsiaTheme="minorEastAsia"/>
          <w:sz w:val="20"/>
          <w:szCs w:val="20"/>
        </w:rPr>
      </w:pPr>
      <w:r>
        <w:rPr>
          <w:rFonts w:eastAsiaTheme="minorEastAsia" w:hint="eastAsia"/>
          <w:sz w:val="20"/>
          <w:szCs w:val="20"/>
        </w:rPr>
        <w:t>-----------------------------------------------------------------------------------</w:t>
      </w:r>
    </w:p>
    <w:p w14:paraId="3C9B8538" w14:textId="77777777" w:rsidR="00341319" w:rsidRDefault="00EC7CD7" w:rsidP="00341319">
      <w:r>
        <w:rPr>
          <w:rFonts w:hint="eastAsia"/>
        </w:rPr>
        <w:t>According to the above analysis, we have the following proposal</w:t>
      </w:r>
      <w:r w:rsidR="00341319">
        <w:rPr>
          <w:rFonts w:hint="eastAsia"/>
        </w:rPr>
        <w:t>.</w:t>
      </w:r>
    </w:p>
    <w:p w14:paraId="3552775B" w14:textId="77777777" w:rsidR="00341319" w:rsidRDefault="00341319" w:rsidP="00341319">
      <w:pPr>
        <w:rPr>
          <w:b/>
        </w:rPr>
      </w:pPr>
      <w:r w:rsidRPr="008D357A">
        <w:rPr>
          <w:rFonts w:hint="eastAsia"/>
          <w:b/>
        </w:rPr>
        <w:t>Proposal</w:t>
      </w:r>
      <w:r>
        <w:rPr>
          <w:rFonts w:hint="eastAsia"/>
          <w:b/>
        </w:rPr>
        <w:t xml:space="preserve"> </w:t>
      </w:r>
      <w:r w:rsidR="000F5449">
        <w:rPr>
          <w:rFonts w:hint="eastAsia"/>
          <w:b/>
        </w:rPr>
        <w:t>2</w:t>
      </w:r>
      <w:r w:rsidRPr="008D357A">
        <w:rPr>
          <w:rFonts w:hint="eastAsia"/>
          <w:b/>
        </w:rPr>
        <w:t xml:space="preserve">: </w:t>
      </w:r>
      <w:r w:rsidR="009418A3">
        <w:rPr>
          <w:rFonts w:hint="eastAsia"/>
          <w:b/>
        </w:rPr>
        <w:t xml:space="preserve">For in-band emission requirements, </w:t>
      </w:r>
      <w:r w:rsidRPr="008D357A">
        <w:rPr>
          <w:rFonts w:hint="eastAsia"/>
          <w:b/>
        </w:rPr>
        <w:t xml:space="preserve">keep the previous </w:t>
      </w:r>
      <w:r w:rsidRPr="008D357A">
        <w:rPr>
          <w:b/>
        </w:rPr>
        <w:t>agreement</w:t>
      </w:r>
      <w:r w:rsidRPr="008D357A">
        <w:rPr>
          <w:rFonts w:hint="eastAsia"/>
          <w:b/>
        </w:rPr>
        <w:t xml:space="preserve"> for FR2 in [1] and the same approach is used for FR1.</w:t>
      </w:r>
    </w:p>
    <w:p w14:paraId="37B9B8DF" w14:textId="77777777" w:rsidR="0091372A" w:rsidRPr="0091372A" w:rsidRDefault="0091372A" w:rsidP="0091372A">
      <w:pPr>
        <w:rPr>
          <w:b/>
        </w:rPr>
      </w:pPr>
      <w:r w:rsidRPr="005B512F">
        <w:rPr>
          <w:rFonts w:hint="eastAsia"/>
        </w:rPr>
        <w:t>There</w:t>
      </w:r>
      <w:r w:rsidRPr="005B512F">
        <w:t>’</w:t>
      </w:r>
      <w:r w:rsidRPr="005B512F">
        <w:rPr>
          <w:rFonts w:hint="eastAsia"/>
        </w:rPr>
        <w:t>s another issue that there</w:t>
      </w:r>
      <w:r w:rsidRPr="005B512F">
        <w:t>’</w:t>
      </w:r>
      <w:r w:rsidRPr="005B512F">
        <w:rPr>
          <w:rFonts w:hint="eastAsia"/>
        </w:rPr>
        <w:t xml:space="preserve">s no OTA requirement for </w:t>
      </w:r>
      <w:proofErr w:type="spellStart"/>
      <w:r w:rsidRPr="005B512F">
        <w:rPr>
          <w:rFonts w:hint="eastAsia"/>
        </w:rPr>
        <w:t>UE</w:t>
      </w:r>
      <w:proofErr w:type="spellEnd"/>
      <w:r w:rsidRPr="005B512F">
        <w:rPr>
          <w:rFonts w:hint="eastAsia"/>
        </w:rPr>
        <w:t xml:space="preserve"> </w:t>
      </w:r>
      <w:r>
        <w:rPr>
          <w:rFonts w:hint="eastAsia"/>
        </w:rPr>
        <w:t>in-band emission</w:t>
      </w:r>
      <w:r w:rsidRPr="005B512F">
        <w:rPr>
          <w:rFonts w:hint="eastAsia"/>
        </w:rPr>
        <w:t xml:space="preserve"> requirement</w:t>
      </w:r>
      <w:r>
        <w:rPr>
          <w:rFonts w:hint="eastAsia"/>
        </w:rPr>
        <w:t>. As it</w:t>
      </w:r>
      <w:r>
        <w:t>’</w:t>
      </w:r>
      <w:r>
        <w:rPr>
          <w:rFonts w:hint="eastAsia"/>
        </w:rPr>
        <w:t xml:space="preserve">s a relative requirement, the </w:t>
      </w:r>
      <w:proofErr w:type="spellStart"/>
      <w:r>
        <w:rPr>
          <w:rFonts w:hint="eastAsia"/>
        </w:rPr>
        <w:t>UE</w:t>
      </w:r>
      <w:proofErr w:type="spellEnd"/>
      <w:r>
        <w:rPr>
          <w:rFonts w:hint="eastAsia"/>
        </w:rPr>
        <w:t xml:space="preserve"> FR1 conducted requirements can be reused for type 1-O.</w:t>
      </w:r>
    </w:p>
    <w:p w14:paraId="6AF6228B" w14:textId="77777777" w:rsidR="0091372A" w:rsidRPr="008D357A" w:rsidRDefault="0091372A" w:rsidP="00341319">
      <w:pPr>
        <w:rPr>
          <w:b/>
        </w:rPr>
      </w:pPr>
      <w:r>
        <w:rPr>
          <w:rFonts w:hint="eastAsia"/>
          <w:b/>
        </w:rPr>
        <w:t xml:space="preserve">Proposal </w:t>
      </w:r>
      <w:r w:rsidR="000F5449">
        <w:rPr>
          <w:rFonts w:hint="eastAsia"/>
          <w:b/>
        </w:rPr>
        <w:t>3</w:t>
      </w:r>
      <w:r>
        <w:rPr>
          <w:rFonts w:hint="eastAsia"/>
          <w:b/>
        </w:rPr>
        <w:t xml:space="preserve">: </w:t>
      </w:r>
      <w:proofErr w:type="spellStart"/>
      <w:r>
        <w:rPr>
          <w:rFonts w:hint="eastAsia"/>
          <w:b/>
        </w:rPr>
        <w:t>IAB</w:t>
      </w:r>
      <w:proofErr w:type="spellEnd"/>
      <w:r>
        <w:rPr>
          <w:rFonts w:hint="eastAsia"/>
          <w:b/>
        </w:rPr>
        <w:t>-MT type 1-O in-band emission requirement follows type 1-H requirements.</w:t>
      </w:r>
    </w:p>
    <w:p w14:paraId="7F981F09" w14:textId="77777777" w:rsidR="00341319" w:rsidRDefault="00341319" w:rsidP="00341319">
      <w:pPr>
        <w:pStyle w:val="2"/>
        <w:numPr>
          <w:ilvl w:val="1"/>
          <w:numId w:val="4"/>
        </w:numPr>
      </w:pPr>
      <w:r>
        <w:t>Carrier</w:t>
      </w:r>
      <w:r>
        <w:rPr>
          <w:rFonts w:hint="eastAsia"/>
        </w:rPr>
        <w:t xml:space="preserve"> leakage</w:t>
      </w:r>
    </w:p>
    <w:p w14:paraId="09EB95E2" w14:textId="77777777" w:rsidR="00341319" w:rsidRDefault="00341319" w:rsidP="00341319">
      <w:pPr>
        <w:rPr>
          <w:lang w:val="en-US"/>
        </w:rPr>
      </w:pPr>
      <w:r>
        <w:rPr>
          <w:rFonts w:hint="eastAsia"/>
          <w:lang w:val="en-US"/>
        </w:rPr>
        <w:t xml:space="preserve">Carrier leakage </w:t>
      </w:r>
      <w:r w:rsidR="009418A3">
        <w:rPr>
          <w:rFonts w:hint="eastAsia"/>
          <w:lang w:val="en-US"/>
        </w:rPr>
        <w:t xml:space="preserve">is part of in-band emission and </w:t>
      </w:r>
      <w:r>
        <w:rPr>
          <w:rFonts w:hint="eastAsia"/>
          <w:lang w:val="en-US"/>
        </w:rPr>
        <w:t xml:space="preserve">is </w:t>
      </w:r>
      <w:r w:rsidR="0091372A">
        <w:rPr>
          <w:rFonts w:hint="eastAsia"/>
          <w:lang w:val="en-US"/>
        </w:rPr>
        <w:t xml:space="preserve">also </w:t>
      </w:r>
      <w:r>
        <w:rPr>
          <w:rFonts w:hint="eastAsia"/>
          <w:lang w:val="en-US"/>
        </w:rPr>
        <w:t xml:space="preserve">defined in a </w:t>
      </w:r>
      <w:r>
        <w:rPr>
          <w:lang w:val="en-US"/>
        </w:rPr>
        <w:t>separate</w:t>
      </w:r>
      <w:r>
        <w:rPr>
          <w:rFonts w:hint="eastAsia"/>
          <w:lang w:val="en-US"/>
        </w:rPr>
        <w:t xml:space="preserve"> clause.</w:t>
      </w:r>
      <w:r w:rsidR="009418A3">
        <w:rPr>
          <w:rFonts w:hint="eastAsia"/>
          <w:lang w:val="en-US"/>
        </w:rPr>
        <w:t xml:space="preserve"> </w:t>
      </w:r>
      <w:r w:rsidR="0091372A">
        <w:rPr>
          <w:rFonts w:hint="eastAsia"/>
          <w:lang w:val="en-US"/>
        </w:rPr>
        <w:t xml:space="preserve">Carrier leakage requirements can be defined according </w:t>
      </w:r>
      <w:r w:rsidR="0091372A">
        <w:rPr>
          <w:lang w:val="en-US"/>
        </w:rPr>
        <w:t>to the</w:t>
      </w:r>
      <w:r w:rsidR="0091372A">
        <w:rPr>
          <w:rFonts w:hint="eastAsia"/>
          <w:lang w:val="en-US"/>
        </w:rPr>
        <w:t xml:space="preserve"> discussion and proposal in 2.2</w:t>
      </w:r>
      <w:r>
        <w:rPr>
          <w:rFonts w:hint="eastAsia"/>
          <w:lang w:val="en-US"/>
        </w:rPr>
        <w:t>. There</w:t>
      </w:r>
      <w:r>
        <w:rPr>
          <w:lang w:val="en-US"/>
        </w:rPr>
        <w:t>’</w:t>
      </w:r>
      <w:r>
        <w:rPr>
          <w:rFonts w:hint="eastAsia"/>
          <w:lang w:val="en-US"/>
        </w:rPr>
        <w:t xml:space="preserve">s a minor issue that DC location is reported by </w:t>
      </w:r>
      <w:proofErr w:type="spellStart"/>
      <w:r>
        <w:rPr>
          <w:rFonts w:hint="eastAsia"/>
          <w:lang w:val="en-US"/>
        </w:rPr>
        <w:t>UE</w:t>
      </w:r>
      <w:proofErr w:type="spellEnd"/>
      <w:r>
        <w:rPr>
          <w:rFonts w:hint="eastAsia"/>
          <w:lang w:val="en-US"/>
        </w:rPr>
        <w:t xml:space="preserve"> and it should be removed from the </w:t>
      </w:r>
      <w:proofErr w:type="spellStart"/>
      <w:r>
        <w:rPr>
          <w:rFonts w:hint="eastAsia"/>
          <w:lang w:val="en-US"/>
        </w:rPr>
        <w:t>EVM</w:t>
      </w:r>
      <w:proofErr w:type="spellEnd"/>
      <w:r>
        <w:rPr>
          <w:rFonts w:hint="eastAsia"/>
          <w:lang w:val="en-US"/>
        </w:rPr>
        <w:t xml:space="preserve"> test.</w:t>
      </w:r>
      <w:r w:rsidR="007D0AF6">
        <w:rPr>
          <w:rFonts w:hint="eastAsia"/>
          <w:lang w:val="en-US"/>
        </w:rPr>
        <w:t xml:space="preserve"> </w:t>
      </w:r>
      <w:r w:rsidR="0091372A">
        <w:rPr>
          <w:lang w:val="en-US"/>
        </w:rPr>
        <w:t>I</w:t>
      </w:r>
      <w:r w:rsidR="0091372A">
        <w:rPr>
          <w:rFonts w:hint="eastAsia"/>
          <w:lang w:val="en-US"/>
        </w:rPr>
        <w:t xml:space="preserve">n </w:t>
      </w:r>
      <w:proofErr w:type="spellStart"/>
      <w:r w:rsidR="0091372A">
        <w:rPr>
          <w:rFonts w:hint="eastAsia"/>
          <w:lang w:val="en-US"/>
        </w:rPr>
        <w:t>LTE</w:t>
      </w:r>
      <w:proofErr w:type="spellEnd"/>
      <w:r w:rsidR="0091372A">
        <w:rPr>
          <w:rFonts w:hint="eastAsia"/>
          <w:lang w:val="en-US"/>
        </w:rPr>
        <w:t xml:space="preserve">, DC location usually </w:t>
      </w:r>
      <w:r w:rsidR="0091372A">
        <w:rPr>
          <w:lang w:val="en-US"/>
        </w:rPr>
        <w:t>exists</w:t>
      </w:r>
      <w:r w:rsidR="0091372A">
        <w:rPr>
          <w:rFonts w:hint="eastAsia"/>
          <w:lang w:val="en-US"/>
        </w:rPr>
        <w:t xml:space="preserve"> in the center of carrier frequency. NR uses </w:t>
      </w:r>
      <w:proofErr w:type="spellStart"/>
      <w:r w:rsidR="0091372A">
        <w:rPr>
          <w:rFonts w:hint="eastAsia"/>
          <w:lang w:val="en-US"/>
        </w:rPr>
        <w:t>BWP</w:t>
      </w:r>
      <w:proofErr w:type="spellEnd"/>
      <w:r w:rsidR="0091372A">
        <w:rPr>
          <w:rFonts w:hint="eastAsia"/>
          <w:lang w:val="en-US"/>
        </w:rPr>
        <w:t xml:space="preserve"> approach so</w:t>
      </w:r>
      <w:r w:rsidR="007D0AF6">
        <w:rPr>
          <w:rFonts w:hint="eastAsia"/>
          <w:lang w:val="en-US"/>
        </w:rPr>
        <w:t xml:space="preserve"> DC location may not be in the position of the center </w:t>
      </w:r>
      <w:r w:rsidR="007D0AF6">
        <w:rPr>
          <w:lang w:val="en-US"/>
        </w:rPr>
        <w:t>frequency</w:t>
      </w:r>
      <w:r w:rsidR="007D0AF6">
        <w:rPr>
          <w:rFonts w:hint="eastAsia"/>
          <w:lang w:val="en-US"/>
        </w:rPr>
        <w:t xml:space="preserve">. </w:t>
      </w:r>
      <w:r w:rsidR="0091372A">
        <w:rPr>
          <w:rFonts w:hint="eastAsia"/>
          <w:lang w:val="en-US"/>
        </w:rPr>
        <w:t xml:space="preserve"> </w:t>
      </w:r>
      <w:proofErr w:type="spellStart"/>
      <w:r w:rsidR="0091372A">
        <w:rPr>
          <w:rFonts w:hint="eastAsia"/>
          <w:lang w:val="en-US"/>
        </w:rPr>
        <w:t>UE</w:t>
      </w:r>
      <w:proofErr w:type="spellEnd"/>
      <w:r w:rsidR="0091372A">
        <w:rPr>
          <w:rFonts w:hint="eastAsia"/>
          <w:lang w:val="en-US"/>
        </w:rPr>
        <w:t xml:space="preserve"> reports to the location of the carrier leakage and the </w:t>
      </w:r>
      <w:r w:rsidR="0091372A">
        <w:rPr>
          <w:lang w:val="en-US"/>
        </w:rPr>
        <w:t>measurement</w:t>
      </w:r>
      <w:r w:rsidR="0091372A">
        <w:rPr>
          <w:rFonts w:hint="eastAsia"/>
          <w:lang w:val="en-US"/>
        </w:rPr>
        <w:t xml:space="preserve"> equipment measure carrier leakage according to the report.</w:t>
      </w:r>
    </w:p>
    <w:p w14:paraId="2DE1AB16" w14:textId="77777777" w:rsidR="00341319" w:rsidRDefault="00341319" w:rsidP="00341319">
      <w:pPr>
        <w:rPr>
          <w:lang w:val="en-US"/>
        </w:rPr>
      </w:pPr>
      <w:r>
        <w:rPr>
          <w:rFonts w:hint="eastAsia"/>
          <w:lang w:val="en-US"/>
        </w:rPr>
        <w:t xml:space="preserve">The current </w:t>
      </w:r>
      <w:proofErr w:type="spellStart"/>
      <w:r>
        <w:rPr>
          <w:rFonts w:hint="eastAsia"/>
          <w:lang w:val="en-US"/>
        </w:rPr>
        <w:t>UE</w:t>
      </w:r>
      <w:proofErr w:type="spellEnd"/>
      <w:r>
        <w:rPr>
          <w:rFonts w:hint="eastAsia"/>
          <w:lang w:val="en-US"/>
        </w:rPr>
        <w:t xml:space="preserve"> DC location is based on the </w:t>
      </w:r>
      <w:proofErr w:type="spellStart"/>
      <w:r>
        <w:rPr>
          <w:rFonts w:hint="eastAsia"/>
          <w:lang w:val="en-US"/>
        </w:rPr>
        <w:t>UE</w:t>
      </w:r>
      <w:proofErr w:type="spellEnd"/>
      <w:r>
        <w:rPr>
          <w:rFonts w:hint="eastAsia"/>
          <w:lang w:val="en-US"/>
        </w:rPr>
        <w:t xml:space="preserve"> si</w:t>
      </w:r>
      <w:r w:rsidR="00D04E3F">
        <w:rPr>
          <w:rFonts w:hint="eastAsia"/>
          <w:lang w:val="en-US"/>
        </w:rPr>
        <w:t xml:space="preserve">gnaling report as the following in </w:t>
      </w:r>
      <w:proofErr w:type="spellStart"/>
      <w:r>
        <w:rPr>
          <w:rFonts w:hint="eastAsia"/>
          <w:lang w:val="en-US"/>
        </w:rPr>
        <w:t>TS</w:t>
      </w:r>
      <w:proofErr w:type="spellEnd"/>
      <w:r>
        <w:rPr>
          <w:rFonts w:hint="eastAsia"/>
          <w:lang w:val="en-US"/>
        </w:rPr>
        <w:t xml:space="preserve"> 38.331</w:t>
      </w:r>
    </w:p>
    <w:p w14:paraId="456D365F" w14:textId="77777777" w:rsidR="00341319" w:rsidRDefault="00341319" w:rsidP="00341319">
      <w:pPr>
        <w:rPr>
          <w:lang w:val="en-US"/>
        </w:rPr>
      </w:pPr>
      <w:r>
        <w:rPr>
          <w:rFonts w:hint="eastAsia"/>
          <w:lang w:val="en-US"/>
        </w:rPr>
        <w:t>---------------------------------------------</w:t>
      </w:r>
    </w:p>
    <w:p w14:paraId="09CBAA04" w14:textId="77777777" w:rsidR="00341319" w:rsidRPr="00D04E3F" w:rsidRDefault="00341319" w:rsidP="00341319">
      <w:pPr>
        <w:pStyle w:val="TAL"/>
        <w:rPr>
          <w:i/>
          <w:szCs w:val="22"/>
          <w:lang w:eastAsia="ja-JP"/>
        </w:rPr>
      </w:pPr>
      <w:proofErr w:type="spellStart"/>
      <w:proofErr w:type="gramStart"/>
      <w:r w:rsidRPr="00D04E3F">
        <w:rPr>
          <w:b/>
          <w:i/>
          <w:szCs w:val="22"/>
        </w:rPr>
        <w:lastRenderedPageBreak/>
        <w:t>txDirectCurrentLocation</w:t>
      </w:r>
      <w:proofErr w:type="spellEnd"/>
      <w:proofErr w:type="gramEnd"/>
    </w:p>
    <w:p w14:paraId="65460436" w14:textId="77777777" w:rsidR="00341319" w:rsidRPr="00D04E3F" w:rsidRDefault="00341319" w:rsidP="00341319">
      <w:pPr>
        <w:rPr>
          <w:i/>
          <w:lang w:val="en-US"/>
        </w:rPr>
      </w:pPr>
      <w:proofErr w:type="gramStart"/>
      <w:r w:rsidRPr="00D04E3F">
        <w:rPr>
          <w:i/>
        </w:rPr>
        <w:t xml:space="preserve">The uplink </w:t>
      </w:r>
      <w:proofErr w:type="spellStart"/>
      <w:r w:rsidRPr="00D04E3F">
        <w:rPr>
          <w:i/>
        </w:rPr>
        <w:t>Tx</w:t>
      </w:r>
      <w:proofErr w:type="spellEnd"/>
      <w:r w:rsidRPr="00D04E3F">
        <w:rPr>
          <w:i/>
        </w:rPr>
        <w:t xml:space="preserve"> Direct Current location for the carrier.</w:t>
      </w:r>
      <w:proofErr w:type="gramEnd"/>
      <w:r w:rsidRPr="00D04E3F">
        <w:rPr>
          <w:i/>
        </w:rPr>
        <w:t xml:space="preserve"> Only values in the value range of this field between 0 and 3299, which indicate the subcarrier index within the carrier corresponding to the numerology of the corresponding uplink </w:t>
      </w:r>
      <w:proofErr w:type="spellStart"/>
      <w:r w:rsidRPr="00D04E3F">
        <w:rPr>
          <w:i/>
        </w:rPr>
        <w:t>BWP</w:t>
      </w:r>
      <w:proofErr w:type="spellEnd"/>
      <w:r w:rsidRPr="00D04E3F">
        <w:rPr>
          <w:i/>
        </w:rPr>
        <w:t xml:space="preserve"> and value 3300, which indicates "Outside the carrier" and value 3301, which indicates "Undetermined position within the carrier" are used in this version of the specification.</w:t>
      </w:r>
      <w:r w:rsidRPr="00D04E3F">
        <w:rPr>
          <w:rFonts w:hint="eastAsia"/>
          <w:i/>
        </w:rPr>
        <w:t xml:space="preserve"> </w:t>
      </w:r>
    </w:p>
    <w:p w14:paraId="4A1C84A0" w14:textId="77777777" w:rsidR="00341319" w:rsidRDefault="00341319" w:rsidP="00341319">
      <w:pPr>
        <w:rPr>
          <w:lang w:val="en-US"/>
        </w:rPr>
      </w:pPr>
      <w:r>
        <w:rPr>
          <w:rFonts w:hint="eastAsia"/>
          <w:lang w:val="en-US"/>
        </w:rPr>
        <w:t>----------------------------------------------</w:t>
      </w:r>
    </w:p>
    <w:p w14:paraId="4318D560" w14:textId="77777777" w:rsidR="00341319" w:rsidRDefault="00341319" w:rsidP="00341319">
      <w:pPr>
        <w:rPr>
          <w:lang w:val="en-US"/>
        </w:rPr>
      </w:pPr>
      <w:proofErr w:type="spellStart"/>
      <w:r>
        <w:rPr>
          <w:rFonts w:hint="eastAsia"/>
          <w:lang w:val="en-US"/>
        </w:rPr>
        <w:t>IAB</w:t>
      </w:r>
      <w:proofErr w:type="spellEnd"/>
      <w:r>
        <w:rPr>
          <w:rFonts w:hint="eastAsia"/>
          <w:lang w:val="en-US"/>
        </w:rPr>
        <w:t xml:space="preserve">-MT can reuse </w:t>
      </w:r>
      <w:proofErr w:type="spellStart"/>
      <w:r>
        <w:rPr>
          <w:rFonts w:hint="eastAsia"/>
          <w:lang w:val="en-US"/>
        </w:rPr>
        <w:t>UE</w:t>
      </w:r>
      <w:r>
        <w:rPr>
          <w:lang w:val="en-US"/>
        </w:rPr>
        <w:t>’</w:t>
      </w:r>
      <w:r>
        <w:rPr>
          <w:rFonts w:hint="eastAsia"/>
          <w:lang w:val="en-US"/>
        </w:rPr>
        <w:t>s</w:t>
      </w:r>
      <w:proofErr w:type="spellEnd"/>
      <w:r>
        <w:rPr>
          <w:rFonts w:hint="eastAsia"/>
          <w:lang w:val="en-US"/>
        </w:rPr>
        <w:t xml:space="preserve"> mechanism. In current </w:t>
      </w:r>
      <w:proofErr w:type="spellStart"/>
      <w:r>
        <w:rPr>
          <w:rFonts w:hint="eastAsia"/>
          <w:lang w:val="en-US"/>
        </w:rPr>
        <w:t>UE</w:t>
      </w:r>
      <w:proofErr w:type="spellEnd"/>
      <w:r>
        <w:rPr>
          <w:rFonts w:hint="eastAsia"/>
          <w:lang w:val="en-US"/>
        </w:rPr>
        <w:t xml:space="preserve"> spec, carrier leakage requirement doesn</w:t>
      </w:r>
      <w:r>
        <w:rPr>
          <w:lang w:val="en-US"/>
        </w:rPr>
        <w:t>’</w:t>
      </w:r>
      <w:r>
        <w:rPr>
          <w:rFonts w:hint="eastAsia"/>
          <w:lang w:val="en-US"/>
        </w:rPr>
        <w:t>t explicitly cap</w:t>
      </w:r>
      <w:r w:rsidR="00F9691B">
        <w:rPr>
          <w:rFonts w:hint="eastAsia"/>
          <w:lang w:val="en-US"/>
        </w:rPr>
        <w:t>ture the above report mechanism.</w:t>
      </w:r>
      <w:r>
        <w:rPr>
          <w:rFonts w:hint="eastAsia"/>
          <w:lang w:val="en-US"/>
        </w:rPr>
        <w:t xml:space="preserve"> </w:t>
      </w:r>
      <w:r>
        <w:rPr>
          <w:rFonts w:hint="eastAsia"/>
        </w:rPr>
        <w:t xml:space="preserve">The correction CR in RAN4 only corrected the in-band emission part. </w:t>
      </w:r>
      <w:r>
        <w:t>B</w:t>
      </w:r>
      <w:r>
        <w:rPr>
          <w:rFonts w:hint="eastAsia"/>
        </w:rPr>
        <w:t xml:space="preserve">ut </w:t>
      </w:r>
    </w:p>
    <w:p w14:paraId="2ABEA941" w14:textId="77777777" w:rsidR="00341319" w:rsidRDefault="00341319" w:rsidP="00341319">
      <w:pPr>
        <w:rPr>
          <w:lang w:val="en-US"/>
        </w:rPr>
      </w:pPr>
      <w:proofErr w:type="gramStart"/>
      <w:r>
        <w:rPr>
          <w:rFonts w:hint="eastAsia"/>
          <w:lang w:val="en-US"/>
        </w:rPr>
        <w:t>in</w:t>
      </w:r>
      <w:proofErr w:type="gramEnd"/>
      <w:r>
        <w:rPr>
          <w:rFonts w:hint="eastAsia"/>
          <w:lang w:val="en-US"/>
        </w:rPr>
        <w:t xml:space="preserve"> the RAN5 test cases, it</w:t>
      </w:r>
      <w:r w:rsidR="00D04E3F">
        <w:rPr>
          <w:rFonts w:hint="eastAsia"/>
          <w:lang w:val="en-US"/>
        </w:rPr>
        <w:t xml:space="preserve"> was listed in the requirement in </w:t>
      </w:r>
      <w:proofErr w:type="spellStart"/>
      <w:r>
        <w:rPr>
          <w:rFonts w:hint="eastAsia"/>
          <w:lang w:val="en-US"/>
        </w:rPr>
        <w:t>TS</w:t>
      </w:r>
      <w:proofErr w:type="spellEnd"/>
      <w:r>
        <w:rPr>
          <w:rFonts w:hint="eastAsia"/>
          <w:lang w:val="en-US"/>
        </w:rPr>
        <w:t xml:space="preserve"> 38.521</w:t>
      </w:r>
    </w:p>
    <w:p w14:paraId="6F6FF33C" w14:textId="77777777" w:rsidR="00341319" w:rsidRDefault="00341319" w:rsidP="00341319">
      <w:pPr>
        <w:rPr>
          <w:lang w:val="en-US"/>
        </w:rPr>
      </w:pPr>
      <w:r>
        <w:rPr>
          <w:rFonts w:hint="eastAsia"/>
          <w:lang w:val="en-US"/>
        </w:rPr>
        <w:t>--------------------------------------------</w:t>
      </w:r>
    </w:p>
    <w:p w14:paraId="34D32FB8" w14:textId="77777777" w:rsidR="00341319" w:rsidRDefault="00341319" w:rsidP="00341319">
      <w:pPr>
        <w:pStyle w:val="TH"/>
      </w:pPr>
      <w:r>
        <w:t>Table 6.4.2.2.5-1: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341319" w14:paraId="0A70072F" w14:textId="77777777" w:rsidTr="002228C4">
        <w:trPr>
          <w:jc w:val="center"/>
        </w:trPr>
        <w:tc>
          <w:tcPr>
            <w:tcW w:w="4262" w:type="dxa"/>
            <w:tcBorders>
              <w:top w:val="single" w:sz="4" w:space="0" w:color="auto"/>
              <w:left w:val="single" w:sz="4" w:space="0" w:color="auto"/>
              <w:bottom w:val="single" w:sz="4" w:space="0" w:color="auto"/>
              <w:right w:val="single" w:sz="4" w:space="0" w:color="auto"/>
            </w:tcBorders>
            <w:hideMark/>
          </w:tcPr>
          <w:p w14:paraId="24DA877A" w14:textId="77777777" w:rsidR="00341319" w:rsidRDefault="00341319" w:rsidP="002228C4">
            <w:pPr>
              <w:pStyle w:val="TAH"/>
              <w:rPr>
                <w:rFonts w:eastAsia="Times New Roman"/>
                <w:lang w:eastAsia="en-GB"/>
              </w:rPr>
            </w:pPr>
            <w:r>
              <w:t>Parameters</w:t>
            </w:r>
          </w:p>
          <w:p w14:paraId="6E8C20CB" w14:textId="77777777" w:rsidR="00341319" w:rsidRDefault="00341319" w:rsidP="002228C4">
            <w:pPr>
              <w:pStyle w:val="TAH"/>
              <w:rPr>
                <w:rFonts w:eastAsia="Times New Roman"/>
                <w:lang w:eastAsia="en-GB"/>
              </w:rPr>
            </w:pPr>
            <w:proofErr w:type="spellStart"/>
            <w:r>
              <w:t>UE</w:t>
            </w:r>
            <w:proofErr w:type="spellEnd"/>
            <w:r>
              <w:t xml:space="preserve"> output power</w:t>
            </w:r>
          </w:p>
        </w:tc>
        <w:tc>
          <w:tcPr>
            <w:tcW w:w="1687" w:type="dxa"/>
            <w:tcBorders>
              <w:top w:val="single" w:sz="4" w:space="0" w:color="auto"/>
              <w:left w:val="single" w:sz="4" w:space="0" w:color="auto"/>
              <w:bottom w:val="single" w:sz="4" w:space="0" w:color="auto"/>
              <w:right w:val="single" w:sz="4" w:space="0" w:color="auto"/>
            </w:tcBorders>
            <w:hideMark/>
          </w:tcPr>
          <w:p w14:paraId="10D304E9" w14:textId="77777777" w:rsidR="00341319" w:rsidRDefault="00341319" w:rsidP="002228C4">
            <w:pPr>
              <w:pStyle w:val="TAH"/>
              <w:rPr>
                <w:rFonts w:eastAsia="Times New Roman"/>
                <w:lang w:eastAsia="en-GB"/>
              </w:rPr>
            </w:pPr>
            <w:r>
              <w:t>Relative limit (</w:t>
            </w:r>
            <w:proofErr w:type="spellStart"/>
            <w:r>
              <w:t>dBc</w:t>
            </w:r>
            <w:proofErr w:type="spellEnd"/>
            <w:r>
              <w:t>)</w:t>
            </w:r>
          </w:p>
        </w:tc>
      </w:tr>
      <w:tr w:rsidR="00341319" w14:paraId="1A8D109B" w14:textId="77777777" w:rsidTr="002228C4">
        <w:trPr>
          <w:jc w:val="center"/>
        </w:trPr>
        <w:tc>
          <w:tcPr>
            <w:tcW w:w="4262" w:type="dxa"/>
            <w:tcBorders>
              <w:top w:val="single" w:sz="4" w:space="0" w:color="auto"/>
              <w:left w:val="single" w:sz="4" w:space="0" w:color="auto"/>
              <w:bottom w:val="single" w:sz="4" w:space="0" w:color="auto"/>
              <w:right w:val="single" w:sz="4" w:space="0" w:color="auto"/>
            </w:tcBorders>
            <w:hideMark/>
          </w:tcPr>
          <w:p w14:paraId="06D053D2" w14:textId="77777777" w:rsidR="00341319" w:rsidRDefault="00341319" w:rsidP="002228C4">
            <w:pPr>
              <w:pStyle w:val="TAC"/>
              <w:rPr>
                <w:rFonts w:eastAsia="Times New Roman"/>
                <w:lang w:eastAsia="en-GB"/>
              </w:rPr>
            </w:pPr>
            <w:r>
              <w:t xml:space="preserve">10 + MU to 10 + (MU + Uplink power control window size) </w:t>
            </w:r>
            <w:proofErr w:type="spellStart"/>
            <w:r>
              <w:t>dBm</w:t>
            </w:r>
            <w:proofErr w:type="spellEnd"/>
          </w:p>
        </w:tc>
        <w:tc>
          <w:tcPr>
            <w:tcW w:w="1687" w:type="dxa"/>
            <w:tcBorders>
              <w:top w:val="single" w:sz="4" w:space="0" w:color="auto"/>
              <w:left w:val="single" w:sz="4" w:space="0" w:color="auto"/>
              <w:bottom w:val="single" w:sz="4" w:space="0" w:color="auto"/>
              <w:right w:val="single" w:sz="4" w:space="0" w:color="auto"/>
            </w:tcBorders>
            <w:hideMark/>
          </w:tcPr>
          <w:p w14:paraId="012C462E" w14:textId="77777777" w:rsidR="00341319" w:rsidRDefault="00341319" w:rsidP="002228C4">
            <w:pPr>
              <w:pStyle w:val="TAC"/>
              <w:rPr>
                <w:rFonts w:eastAsia="Times New Roman"/>
                <w:lang w:eastAsia="en-GB"/>
              </w:rPr>
            </w:pPr>
            <w:r>
              <w:t xml:space="preserve">-28 + </w:t>
            </w:r>
            <w:proofErr w:type="spellStart"/>
            <w:r>
              <w:t>TT</w:t>
            </w:r>
            <w:proofErr w:type="spellEnd"/>
          </w:p>
        </w:tc>
      </w:tr>
      <w:tr w:rsidR="00341319" w14:paraId="2D7CA2DF" w14:textId="77777777" w:rsidTr="002228C4">
        <w:trPr>
          <w:jc w:val="center"/>
        </w:trPr>
        <w:tc>
          <w:tcPr>
            <w:tcW w:w="4262" w:type="dxa"/>
            <w:tcBorders>
              <w:top w:val="single" w:sz="4" w:space="0" w:color="auto"/>
              <w:left w:val="single" w:sz="4" w:space="0" w:color="auto"/>
              <w:bottom w:val="single" w:sz="4" w:space="0" w:color="auto"/>
              <w:right w:val="single" w:sz="4" w:space="0" w:color="auto"/>
            </w:tcBorders>
            <w:hideMark/>
          </w:tcPr>
          <w:p w14:paraId="30C2BF23" w14:textId="77777777" w:rsidR="00341319" w:rsidRDefault="00341319" w:rsidP="002228C4">
            <w:pPr>
              <w:pStyle w:val="TAC"/>
              <w:rPr>
                <w:rFonts w:eastAsia="Times New Roman"/>
                <w:lang w:eastAsia="en-GB"/>
              </w:rPr>
            </w:pPr>
            <w:r>
              <w:t xml:space="preserve">0 + MU to 0 + (MU + Uplink power control window size) </w:t>
            </w:r>
            <w:proofErr w:type="spellStart"/>
            <w:r>
              <w:t>dBm</w:t>
            </w:r>
            <w:proofErr w:type="spellEnd"/>
          </w:p>
        </w:tc>
        <w:tc>
          <w:tcPr>
            <w:tcW w:w="1687" w:type="dxa"/>
            <w:tcBorders>
              <w:top w:val="single" w:sz="4" w:space="0" w:color="auto"/>
              <w:left w:val="single" w:sz="4" w:space="0" w:color="auto"/>
              <w:bottom w:val="single" w:sz="4" w:space="0" w:color="auto"/>
              <w:right w:val="single" w:sz="4" w:space="0" w:color="auto"/>
            </w:tcBorders>
            <w:hideMark/>
          </w:tcPr>
          <w:p w14:paraId="3A2B62DE" w14:textId="77777777" w:rsidR="00341319" w:rsidRDefault="00341319" w:rsidP="002228C4">
            <w:pPr>
              <w:pStyle w:val="TAC"/>
              <w:rPr>
                <w:rFonts w:eastAsia="Times New Roman"/>
                <w:lang w:eastAsia="en-GB"/>
              </w:rPr>
            </w:pPr>
            <w:r>
              <w:t xml:space="preserve">-25 + </w:t>
            </w:r>
            <w:proofErr w:type="spellStart"/>
            <w:r>
              <w:t>TT</w:t>
            </w:r>
            <w:proofErr w:type="spellEnd"/>
          </w:p>
        </w:tc>
      </w:tr>
      <w:tr w:rsidR="00341319" w14:paraId="5468507D" w14:textId="77777777" w:rsidTr="002228C4">
        <w:trPr>
          <w:jc w:val="center"/>
        </w:trPr>
        <w:tc>
          <w:tcPr>
            <w:tcW w:w="4262" w:type="dxa"/>
            <w:tcBorders>
              <w:top w:val="single" w:sz="4" w:space="0" w:color="auto"/>
              <w:left w:val="single" w:sz="4" w:space="0" w:color="auto"/>
              <w:bottom w:val="single" w:sz="4" w:space="0" w:color="auto"/>
              <w:right w:val="single" w:sz="4" w:space="0" w:color="auto"/>
            </w:tcBorders>
            <w:hideMark/>
          </w:tcPr>
          <w:p w14:paraId="21811A6F" w14:textId="77777777" w:rsidR="00341319" w:rsidRDefault="00341319" w:rsidP="002228C4">
            <w:pPr>
              <w:pStyle w:val="TAC"/>
              <w:rPr>
                <w:rFonts w:eastAsia="Times New Roman"/>
                <w:lang w:eastAsia="en-GB"/>
              </w:rPr>
            </w:pPr>
            <w:r>
              <w:t xml:space="preserve">-30 + MU to -30 + (MU + Uplink power control window size) </w:t>
            </w:r>
            <w:proofErr w:type="spellStart"/>
            <w:r>
              <w:t>dBm</w:t>
            </w:r>
            <w:proofErr w:type="spellEnd"/>
          </w:p>
        </w:tc>
        <w:tc>
          <w:tcPr>
            <w:tcW w:w="1687" w:type="dxa"/>
            <w:tcBorders>
              <w:top w:val="single" w:sz="4" w:space="0" w:color="auto"/>
              <w:left w:val="single" w:sz="4" w:space="0" w:color="auto"/>
              <w:bottom w:val="single" w:sz="4" w:space="0" w:color="auto"/>
              <w:right w:val="single" w:sz="4" w:space="0" w:color="auto"/>
            </w:tcBorders>
            <w:hideMark/>
          </w:tcPr>
          <w:p w14:paraId="70DFCA7F" w14:textId="77777777" w:rsidR="00341319" w:rsidRDefault="00341319" w:rsidP="002228C4">
            <w:pPr>
              <w:pStyle w:val="TAC"/>
              <w:rPr>
                <w:rFonts w:eastAsia="Times New Roman"/>
                <w:lang w:eastAsia="en-GB"/>
              </w:rPr>
            </w:pPr>
            <w:r>
              <w:t xml:space="preserve">-20 + </w:t>
            </w:r>
            <w:proofErr w:type="spellStart"/>
            <w:r>
              <w:t>TT</w:t>
            </w:r>
            <w:proofErr w:type="spellEnd"/>
          </w:p>
        </w:tc>
      </w:tr>
      <w:tr w:rsidR="00341319" w14:paraId="33B50521" w14:textId="77777777" w:rsidTr="002228C4">
        <w:trPr>
          <w:jc w:val="center"/>
        </w:trPr>
        <w:tc>
          <w:tcPr>
            <w:tcW w:w="4262" w:type="dxa"/>
            <w:tcBorders>
              <w:top w:val="single" w:sz="4" w:space="0" w:color="auto"/>
              <w:left w:val="single" w:sz="4" w:space="0" w:color="auto"/>
              <w:bottom w:val="single" w:sz="4" w:space="0" w:color="auto"/>
              <w:right w:val="single" w:sz="4" w:space="0" w:color="auto"/>
            </w:tcBorders>
            <w:hideMark/>
          </w:tcPr>
          <w:p w14:paraId="40E4AA0B" w14:textId="77777777" w:rsidR="00341319" w:rsidRDefault="00341319" w:rsidP="002228C4">
            <w:pPr>
              <w:pStyle w:val="TAC"/>
              <w:rPr>
                <w:rFonts w:eastAsia="Times New Roman"/>
                <w:lang w:eastAsia="en-GB"/>
              </w:rPr>
            </w:pPr>
            <w:proofErr w:type="spellStart"/>
            <w:r>
              <w:t>Pmin</w:t>
            </w:r>
            <w:proofErr w:type="spellEnd"/>
            <w:r>
              <w:t xml:space="preserve"> + MU to </w:t>
            </w:r>
            <w:proofErr w:type="spellStart"/>
            <w:r>
              <w:t>Pmin</w:t>
            </w:r>
            <w:proofErr w:type="spellEnd"/>
            <w:r>
              <w:t xml:space="preserve"> + (MU + Uplink power control window size) </w:t>
            </w:r>
            <w:proofErr w:type="spellStart"/>
            <w:r>
              <w:t>dBm</w:t>
            </w:r>
            <w:proofErr w:type="spellEnd"/>
          </w:p>
        </w:tc>
        <w:tc>
          <w:tcPr>
            <w:tcW w:w="1687" w:type="dxa"/>
            <w:tcBorders>
              <w:top w:val="single" w:sz="4" w:space="0" w:color="auto"/>
              <w:left w:val="single" w:sz="4" w:space="0" w:color="auto"/>
              <w:bottom w:val="single" w:sz="4" w:space="0" w:color="auto"/>
              <w:right w:val="single" w:sz="4" w:space="0" w:color="auto"/>
            </w:tcBorders>
            <w:hideMark/>
          </w:tcPr>
          <w:p w14:paraId="1F5C51A6" w14:textId="77777777" w:rsidR="00341319" w:rsidRDefault="00341319" w:rsidP="002228C4">
            <w:pPr>
              <w:pStyle w:val="TAC"/>
              <w:rPr>
                <w:rFonts w:eastAsia="Times New Roman"/>
                <w:lang w:eastAsia="en-GB"/>
              </w:rPr>
            </w:pPr>
            <w:r>
              <w:t xml:space="preserve">-10 + </w:t>
            </w:r>
            <w:proofErr w:type="spellStart"/>
            <w:r>
              <w:t>TT</w:t>
            </w:r>
            <w:proofErr w:type="spellEnd"/>
          </w:p>
        </w:tc>
      </w:tr>
      <w:tr w:rsidR="00341319" w14:paraId="2E1D12A2" w14:textId="77777777" w:rsidTr="002228C4">
        <w:trPr>
          <w:jc w:val="center"/>
        </w:trPr>
        <w:tc>
          <w:tcPr>
            <w:tcW w:w="5949" w:type="dxa"/>
            <w:gridSpan w:val="2"/>
            <w:tcBorders>
              <w:top w:val="single" w:sz="4" w:space="0" w:color="auto"/>
              <w:left w:val="single" w:sz="4" w:space="0" w:color="auto"/>
              <w:bottom w:val="single" w:sz="4" w:space="0" w:color="auto"/>
              <w:right w:val="single" w:sz="4" w:space="0" w:color="auto"/>
            </w:tcBorders>
            <w:hideMark/>
          </w:tcPr>
          <w:p w14:paraId="429282D4" w14:textId="77777777" w:rsidR="00341319" w:rsidRDefault="00341319" w:rsidP="002228C4">
            <w:pPr>
              <w:pStyle w:val="TAN"/>
              <w:rPr>
                <w:rFonts w:eastAsia="Times New Roman" w:cs="Arial"/>
                <w:lang w:eastAsia="en-GB"/>
              </w:rPr>
            </w:pPr>
            <w:r>
              <w:rPr>
                <w:rFonts w:cs="Arial"/>
              </w:rPr>
              <w:t>NOTE 1:</w:t>
            </w:r>
            <w:r>
              <w:rPr>
                <w:rFonts w:cs="Arial"/>
              </w:rPr>
              <w:tab/>
              <w:t xml:space="preserve">The measurement bandwidth is 1 </w:t>
            </w:r>
            <w:proofErr w:type="spellStart"/>
            <w:r>
              <w:rPr>
                <w:rFonts w:cs="Arial"/>
              </w:rPr>
              <w:t>RB</w:t>
            </w:r>
            <w:proofErr w:type="spellEnd"/>
            <w:r>
              <w:rPr>
                <w:rFonts w:cs="Arial"/>
              </w:rPr>
              <w:t xml:space="preserve"> and the limit is expressed as a ratio of measured power in one non-allocated </w:t>
            </w:r>
            <w:proofErr w:type="spellStart"/>
            <w:r>
              <w:rPr>
                <w:rFonts w:cs="Arial"/>
              </w:rPr>
              <w:t>RB</w:t>
            </w:r>
            <w:proofErr w:type="spellEnd"/>
            <w:r>
              <w:rPr>
                <w:rFonts w:cs="Arial"/>
              </w:rPr>
              <w:t xml:space="preserve"> to the measured total power in all allocated </w:t>
            </w:r>
            <w:proofErr w:type="spellStart"/>
            <w:r>
              <w:rPr>
                <w:rFonts w:cs="Arial"/>
              </w:rPr>
              <w:t>RBs</w:t>
            </w:r>
            <w:proofErr w:type="spellEnd"/>
            <w:r>
              <w:rPr>
                <w:rFonts w:cs="Arial"/>
              </w:rPr>
              <w:t>.</w:t>
            </w:r>
            <w:r>
              <w:rPr>
                <w:rFonts w:cs="Arial"/>
                <w:szCs w:val="18"/>
                <w:lang w:eastAsia="ko-KR"/>
              </w:rPr>
              <w:t xml:space="preserve"> </w:t>
            </w:r>
          </w:p>
          <w:p w14:paraId="09B1CF91" w14:textId="77777777" w:rsidR="00341319" w:rsidRDefault="00341319" w:rsidP="002228C4">
            <w:pPr>
              <w:pStyle w:val="TAN"/>
              <w:rPr>
                <w:rFonts w:cs="Arial"/>
              </w:rPr>
            </w:pPr>
            <w:r>
              <w:rPr>
                <w:rFonts w:cs="Arial"/>
              </w:rPr>
              <w:t>NOTE 2:</w:t>
            </w:r>
            <w:r>
              <w:rPr>
                <w:rFonts w:cs="Arial"/>
              </w:rPr>
              <w:tab/>
              <w:t xml:space="preserve">The applicable frequencies for this limit </w:t>
            </w:r>
            <w:r>
              <w:t xml:space="preserve">depend on the parameter </w:t>
            </w:r>
            <w:proofErr w:type="spellStart"/>
            <w:r w:rsidRPr="001E4E42">
              <w:rPr>
                <w:i/>
                <w:highlight w:val="yellow"/>
              </w:rPr>
              <w:t>txDirectCurrentLocation</w:t>
            </w:r>
            <w:proofErr w:type="spellEnd"/>
            <w:r w:rsidRPr="001E4E42">
              <w:rPr>
                <w:highlight w:val="yellow"/>
              </w:rPr>
              <w:t xml:space="preserve"> in </w:t>
            </w:r>
            <w:proofErr w:type="spellStart"/>
            <w:r w:rsidRPr="001E4E42">
              <w:rPr>
                <w:i/>
                <w:highlight w:val="yellow"/>
              </w:rPr>
              <w:t>UplinkTxDirectCurrent</w:t>
            </w:r>
            <w:proofErr w:type="spellEnd"/>
            <w:r w:rsidRPr="001E4E42">
              <w:rPr>
                <w:highlight w:val="yellow"/>
              </w:rPr>
              <w:t xml:space="preserve"> IE</w:t>
            </w:r>
            <w:r>
              <w:t xml:space="preserve">, </w:t>
            </w:r>
            <w:r>
              <w:rPr>
                <w:lang w:eastAsia="ja-JP"/>
              </w:rPr>
              <w:t>and</w:t>
            </w:r>
            <w:r>
              <w:rPr>
                <w:rFonts w:cs="Arial"/>
              </w:rPr>
              <w:t xml:space="preserve"> are those that are enclosed </w:t>
            </w:r>
            <w:r>
              <w:rPr>
                <w:rFonts w:cs="Arial"/>
                <w:lang w:eastAsia="ja-JP"/>
              </w:rPr>
              <w:t xml:space="preserve">either </w:t>
            </w:r>
            <w:r>
              <w:rPr>
                <w:rFonts w:cs="Arial"/>
              </w:rPr>
              <w:t xml:space="preserve">in the </w:t>
            </w:r>
            <w:proofErr w:type="spellStart"/>
            <w:r>
              <w:rPr>
                <w:rFonts w:cs="Arial"/>
              </w:rPr>
              <w:t>RBs</w:t>
            </w:r>
            <w:proofErr w:type="spellEnd"/>
            <w:r>
              <w:rPr>
                <w:rFonts w:cs="Arial"/>
              </w:rPr>
              <w:t xml:space="preserve"> containing the carrier leakage frequency, or in the two </w:t>
            </w:r>
            <w:proofErr w:type="spellStart"/>
            <w:r>
              <w:rPr>
                <w:rFonts w:cs="Arial"/>
              </w:rPr>
              <w:t>RBs</w:t>
            </w:r>
            <w:proofErr w:type="spellEnd"/>
            <w:r>
              <w:rPr>
                <w:rFonts w:cs="Arial"/>
              </w:rPr>
              <w:t xml:space="preserve"> immediately adjacent to the carrier leakage frequency but excluding any allocated </w:t>
            </w:r>
            <w:proofErr w:type="spellStart"/>
            <w:r>
              <w:rPr>
                <w:rFonts w:cs="Arial"/>
              </w:rPr>
              <w:t>RB</w:t>
            </w:r>
            <w:proofErr w:type="spellEnd"/>
            <w:r>
              <w:rPr>
                <w:rFonts w:cs="Arial"/>
              </w:rPr>
              <w:t xml:space="preserve">. </w:t>
            </w:r>
          </w:p>
          <w:p w14:paraId="0574AB45" w14:textId="77777777" w:rsidR="00341319" w:rsidRDefault="00341319" w:rsidP="002228C4">
            <w:pPr>
              <w:pStyle w:val="TAN"/>
              <w:rPr>
                <w:rFonts w:cs="Arial"/>
              </w:rPr>
            </w:pPr>
            <w:r>
              <w:rPr>
                <w:rFonts w:cs="Arial"/>
              </w:rPr>
              <w:t>NOTE 3:</w:t>
            </w:r>
            <w:r>
              <w:rPr>
                <w:rFonts w:cs="Arial"/>
              </w:rPr>
              <w:tab/>
            </w:r>
            <w:r>
              <w:rPr>
                <w:rFonts w:eastAsia="Times New Roman" w:cs="Arial"/>
                <w:position w:val="-10"/>
                <w:lang w:eastAsia="en-GB"/>
              </w:rPr>
              <w:object w:dxaOrig="432" w:dyaOrig="348" w14:anchorId="78722543">
                <v:shape id="_x0000_i1030" type="#_x0000_t75" style="width:21.6pt;height:16.95pt" o:ole="">
                  <v:imagedata r:id="rId19" o:title=""/>
                </v:shape>
                <o:OLEObject Type="Embed" ProgID="Equation.3" ShapeID="_x0000_i1030" DrawAspect="Content" ObjectID="_1660030134" r:id="rId20"/>
              </w:object>
            </w:r>
            <w:r>
              <w:rPr>
                <w:rFonts w:cs="Arial"/>
              </w:rPr>
              <w:t xml:space="preserve"> is the Transmission Bandwidth Configuration (see </w:t>
            </w:r>
            <w:r>
              <w:rPr>
                <w:rFonts w:cs="Arial"/>
                <w:lang w:eastAsia="ja-JP"/>
              </w:rPr>
              <w:t>Section</w:t>
            </w:r>
            <w:r>
              <w:rPr>
                <w:rFonts w:cs="Arial"/>
              </w:rPr>
              <w:t xml:space="preserve"> 5.3).</w:t>
            </w:r>
          </w:p>
          <w:p w14:paraId="67DB3561" w14:textId="77777777" w:rsidR="00341319" w:rsidRDefault="00341319" w:rsidP="002228C4">
            <w:pPr>
              <w:pStyle w:val="TAN"/>
            </w:pPr>
            <w:r>
              <w:rPr>
                <w:rFonts w:cs="Arial"/>
              </w:rPr>
              <w:t>NOTE 4:</w:t>
            </w:r>
            <w:r>
              <w:rPr>
                <w:rFonts w:cs="Arial"/>
              </w:rPr>
              <w:tab/>
            </w:r>
            <w:r>
              <w:rPr>
                <w:lang w:eastAsia="zh-CN"/>
              </w:rPr>
              <w:t>MU is the test system uplink power measurement uncertainty and is specified in Table F.1.2-1 for the carrier frequency f and the channel bandwidth BW.</w:t>
            </w:r>
          </w:p>
          <w:p w14:paraId="5F9BB6BC" w14:textId="77777777" w:rsidR="00341319" w:rsidRDefault="00341319" w:rsidP="002228C4">
            <w:pPr>
              <w:pStyle w:val="TAN"/>
            </w:pPr>
            <w:r>
              <w:rPr>
                <w:rFonts w:cs="Arial"/>
              </w:rPr>
              <w:t>NOTE 5:</w:t>
            </w:r>
            <w:r>
              <w:rPr>
                <w:rFonts w:cs="Arial"/>
              </w:rPr>
              <w:tab/>
            </w:r>
            <w:r>
              <w:rPr>
                <w:lang w:eastAsia="zh-CN"/>
              </w:rPr>
              <w:t>Uplink power control window size = 1dB (</w:t>
            </w:r>
            <w:proofErr w:type="spellStart"/>
            <w:r>
              <w:rPr>
                <w:lang w:eastAsia="zh-CN"/>
              </w:rPr>
              <w:t>UE</w:t>
            </w:r>
            <w:proofErr w:type="spellEnd"/>
            <w:r>
              <w:rPr>
                <w:lang w:eastAsia="zh-CN"/>
              </w:rPr>
              <w:t xml:space="preserve"> power step size) + 0.7dB (</w:t>
            </w:r>
            <w:proofErr w:type="spellStart"/>
            <w:r>
              <w:rPr>
                <w:lang w:eastAsia="zh-CN"/>
              </w:rPr>
              <w:t>UE</w:t>
            </w:r>
            <w:proofErr w:type="spellEnd"/>
            <w:r>
              <w:rPr>
                <w:lang w:eastAsia="zh-CN"/>
              </w:rPr>
              <w:t xml:space="preserve"> power step tolerance) = 1.7dB, where, the </w:t>
            </w:r>
            <w:proofErr w:type="spellStart"/>
            <w:r>
              <w:rPr>
                <w:lang w:eastAsia="zh-CN"/>
              </w:rPr>
              <w:t>UE</w:t>
            </w:r>
            <w:proofErr w:type="spellEnd"/>
            <w:r>
              <w:rPr>
                <w:lang w:eastAsia="zh-CN"/>
              </w:rPr>
              <w:t xml:space="preserve"> power step tolerance is specified in </w:t>
            </w:r>
            <w:proofErr w:type="spellStart"/>
            <w:r>
              <w:rPr>
                <w:lang w:eastAsia="zh-CN"/>
              </w:rPr>
              <w:t>TS</w:t>
            </w:r>
            <w:proofErr w:type="spellEnd"/>
            <w:r>
              <w:rPr>
                <w:lang w:eastAsia="zh-CN"/>
              </w:rPr>
              <w:t xml:space="preserve"> 38.101-1 [2], Table 6.3.4.3-1 and is 0.7dB for 1dB power step size.</w:t>
            </w:r>
          </w:p>
          <w:p w14:paraId="73BE24BC" w14:textId="77777777" w:rsidR="00341319" w:rsidRDefault="00341319" w:rsidP="002228C4">
            <w:pPr>
              <w:pStyle w:val="TAN"/>
              <w:rPr>
                <w:rFonts w:cs="Arial"/>
              </w:rPr>
            </w:pPr>
            <w:r>
              <w:t>NOTE 6:</w:t>
            </w:r>
            <w:r>
              <w:rPr>
                <w:rFonts w:cs="Arial"/>
              </w:rPr>
              <w:tab/>
              <w:t xml:space="preserve">Test tolerance </w:t>
            </w:r>
            <w:proofErr w:type="spellStart"/>
            <w:r>
              <w:rPr>
                <w:rFonts w:cs="Arial"/>
              </w:rPr>
              <w:t>TT</w:t>
            </w:r>
            <w:proofErr w:type="spellEnd"/>
            <w:r>
              <w:rPr>
                <w:rFonts w:cs="Arial"/>
              </w:rPr>
              <w:t xml:space="preserve"> = 0.8 </w:t>
            </w:r>
            <w:proofErr w:type="spellStart"/>
            <w:r>
              <w:rPr>
                <w:rFonts w:cs="Arial"/>
              </w:rPr>
              <w:t>dB.</w:t>
            </w:r>
            <w:proofErr w:type="spellEnd"/>
          </w:p>
          <w:p w14:paraId="6094235A" w14:textId="77777777" w:rsidR="00341319" w:rsidRDefault="00341319" w:rsidP="002228C4">
            <w:pPr>
              <w:pStyle w:val="TAN"/>
              <w:rPr>
                <w:rFonts w:eastAsia="Times New Roman"/>
                <w:lang w:eastAsia="en-GB"/>
              </w:rPr>
            </w:pPr>
            <w:r>
              <w:t>NOTE 7:</w:t>
            </w:r>
            <w:r>
              <w:rPr>
                <w:rFonts w:cs="Arial"/>
              </w:rPr>
              <w:tab/>
            </w:r>
            <w:proofErr w:type="spellStart"/>
            <w:r>
              <w:rPr>
                <w:rFonts w:cs="Arial"/>
              </w:rPr>
              <w:t>Pmin</w:t>
            </w:r>
            <w:proofErr w:type="spellEnd"/>
            <w:r>
              <w:rPr>
                <w:rFonts w:cs="Arial"/>
              </w:rPr>
              <w:t xml:space="preserve"> is the minimum output power according to Table 6.3.1.3-1.</w:t>
            </w:r>
          </w:p>
        </w:tc>
      </w:tr>
    </w:tbl>
    <w:p w14:paraId="2C6089A6" w14:textId="77777777" w:rsidR="00341319" w:rsidRPr="001E4E42" w:rsidRDefault="00341319" w:rsidP="00341319">
      <w:pPr>
        <w:rPr>
          <w:rFonts w:eastAsiaTheme="minorEastAsia"/>
          <w:sz w:val="20"/>
          <w:szCs w:val="20"/>
        </w:rPr>
      </w:pPr>
      <w:r>
        <w:rPr>
          <w:rFonts w:eastAsiaTheme="minorEastAsia" w:hint="eastAsia"/>
          <w:sz w:val="20"/>
          <w:szCs w:val="20"/>
        </w:rPr>
        <w:t>-----------------------------------------------------</w:t>
      </w:r>
    </w:p>
    <w:p w14:paraId="0E8D7302" w14:textId="77777777" w:rsidR="00341319" w:rsidRPr="001E4E42" w:rsidRDefault="00341319" w:rsidP="00341319">
      <w:r>
        <w:rPr>
          <w:rFonts w:hint="eastAsia"/>
        </w:rPr>
        <w:t xml:space="preserve">In order to highly align with </w:t>
      </w:r>
      <w:proofErr w:type="spellStart"/>
      <w:r>
        <w:rPr>
          <w:rFonts w:hint="eastAsia"/>
        </w:rPr>
        <w:t>UE</w:t>
      </w:r>
      <w:proofErr w:type="spellEnd"/>
      <w:r>
        <w:rPr>
          <w:rFonts w:hint="eastAsia"/>
        </w:rPr>
        <w:t xml:space="preserve"> spec, we propose to use the same approach with </w:t>
      </w:r>
      <w:proofErr w:type="spellStart"/>
      <w:r>
        <w:rPr>
          <w:rFonts w:hint="eastAsia"/>
        </w:rPr>
        <w:t>UE</w:t>
      </w:r>
      <w:proofErr w:type="spellEnd"/>
      <w:r>
        <w:rPr>
          <w:rFonts w:hint="eastAsia"/>
        </w:rPr>
        <w:t xml:space="preserve"> spec.</w:t>
      </w:r>
    </w:p>
    <w:p w14:paraId="6381D510" w14:textId="77777777" w:rsidR="00341319" w:rsidRDefault="00341319" w:rsidP="00341319">
      <w:pPr>
        <w:rPr>
          <w:b/>
          <w:lang w:val="en-US"/>
        </w:rPr>
      </w:pPr>
      <w:r w:rsidRPr="001E4E42">
        <w:rPr>
          <w:rFonts w:hint="eastAsia"/>
          <w:b/>
          <w:lang w:val="en-US"/>
        </w:rPr>
        <w:t xml:space="preserve">Proposal </w:t>
      </w:r>
      <w:r w:rsidR="000F5449">
        <w:rPr>
          <w:rFonts w:hint="eastAsia"/>
          <w:b/>
          <w:lang w:val="en-US"/>
        </w:rPr>
        <w:t>4</w:t>
      </w:r>
      <w:r w:rsidRPr="001E4E42">
        <w:rPr>
          <w:rFonts w:hint="eastAsia"/>
          <w:b/>
          <w:lang w:val="en-US"/>
        </w:rPr>
        <w:t xml:space="preserve">: Carrier leakage requirement treatment follows </w:t>
      </w:r>
      <w:proofErr w:type="spellStart"/>
      <w:r w:rsidRPr="001E4E42">
        <w:rPr>
          <w:rFonts w:hint="eastAsia"/>
          <w:b/>
          <w:lang w:val="en-US"/>
        </w:rPr>
        <w:t>UE</w:t>
      </w:r>
      <w:proofErr w:type="spellEnd"/>
      <w:r w:rsidRPr="001E4E42">
        <w:rPr>
          <w:rFonts w:hint="eastAsia"/>
          <w:b/>
          <w:lang w:val="en-US"/>
        </w:rPr>
        <w:t xml:space="preserve"> approach, i.e. the report </w:t>
      </w:r>
      <w:r w:rsidRPr="001E4E42">
        <w:rPr>
          <w:b/>
          <w:lang w:val="en-US"/>
        </w:rPr>
        <w:t>mechanism</w:t>
      </w:r>
      <w:r w:rsidRPr="001E4E42">
        <w:rPr>
          <w:rFonts w:hint="eastAsia"/>
          <w:b/>
          <w:lang w:val="en-US"/>
        </w:rPr>
        <w:t xml:space="preserve"> is captured in the in-band emission requirement and</w:t>
      </w:r>
      <w:r w:rsidR="00D97E4C">
        <w:rPr>
          <w:rFonts w:hint="eastAsia"/>
          <w:b/>
          <w:lang w:val="en-US"/>
        </w:rPr>
        <w:t xml:space="preserve"> in</w:t>
      </w:r>
      <w:r w:rsidRPr="001E4E42">
        <w:rPr>
          <w:rFonts w:hint="eastAsia"/>
          <w:b/>
          <w:lang w:val="en-US"/>
        </w:rPr>
        <w:t xml:space="preserve"> the test requirement.</w:t>
      </w:r>
    </w:p>
    <w:p w14:paraId="06D7AFA4" w14:textId="77777777" w:rsidR="000F5449" w:rsidRPr="0091372A" w:rsidRDefault="000F5449" w:rsidP="000F5449">
      <w:pPr>
        <w:rPr>
          <w:b/>
        </w:rPr>
      </w:pPr>
      <w:r>
        <w:rPr>
          <w:rFonts w:hint="eastAsia"/>
        </w:rPr>
        <w:t xml:space="preserve">As </w:t>
      </w:r>
      <w:r w:rsidRPr="000F5449">
        <w:rPr>
          <w:rFonts w:hint="eastAsia"/>
          <w:lang w:val="en-US"/>
        </w:rPr>
        <w:t>carrier leakage</w:t>
      </w:r>
      <w:r w:rsidRPr="005B512F">
        <w:rPr>
          <w:rFonts w:hint="eastAsia"/>
        </w:rPr>
        <w:t xml:space="preserve"> requirement</w:t>
      </w:r>
      <w:r>
        <w:rPr>
          <w:rFonts w:hint="eastAsia"/>
        </w:rPr>
        <w:t xml:space="preserve"> is a relative requirement, the </w:t>
      </w:r>
      <w:proofErr w:type="spellStart"/>
      <w:r>
        <w:rPr>
          <w:rFonts w:hint="eastAsia"/>
        </w:rPr>
        <w:t>UE</w:t>
      </w:r>
      <w:proofErr w:type="spellEnd"/>
      <w:r>
        <w:rPr>
          <w:rFonts w:hint="eastAsia"/>
        </w:rPr>
        <w:t xml:space="preserve"> FR1 conducted requirements can be reused for type 1-O.</w:t>
      </w:r>
    </w:p>
    <w:p w14:paraId="1B79DE7A" w14:textId="77777777" w:rsidR="0091372A" w:rsidRDefault="0091372A" w:rsidP="0091372A">
      <w:pPr>
        <w:rPr>
          <w:b/>
        </w:rPr>
      </w:pPr>
      <w:r>
        <w:rPr>
          <w:rFonts w:hint="eastAsia"/>
          <w:b/>
        </w:rPr>
        <w:t xml:space="preserve">Proposal </w:t>
      </w:r>
      <w:r w:rsidR="000F5449">
        <w:rPr>
          <w:rFonts w:hint="eastAsia"/>
          <w:b/>
        </w:rPr>
        <w:t>5</w:t>
      </w:r>
      <w:r>
        <w:rPr>
          <w:rFonts w:hint="eastAsia"/>
          <w:b/>
        </w:rPr>
        <w:t xml:space="preserve">: </w:t>
      </w:r>
      <w:proofErr w:type="spellStart"/>
      <w:r>
        <w:rPr>
          <w:rFonts w:hint="eastAsia"/>
          <w:b/>
        </w:rPr>
        <w:t>IAB</w:t>
      </w:r>
      <w:proofErr w:type="spellEnd"/>
      <w:r>
        <w:rPr>
          <w:rFonts w:hint="eastAsia"/>
          <w:b/>
        </w:rPr>
        <w:t xml:space="preserve">-MT type 1-H and type 1-O in-band emission requirement reuses </w:t>
      </w:r>
      <w:proofErr w:type="spellStart"/>
      <w:r>
        <w:rPr>
          <w:rFonts w:hint="eastAsia"/>
          <w:b/>
        </w:rPr>
        <w:t>UE</w:t>
      </w:r>
      <w:proofErr w:type="spellEnd"/>
      <w:r>
        <w:rPr>
          <w:rFonts w:hint="eastAsia"/>
          <w:b/>
        </w:rPr>
        <w:t xml:space="preserve"> FR1 requirements.</w:t>
      </w:r>
    </w:p>
    <w:p w14:paraId="2D58B521" w14:textId="77777777" w:rsidR="0091372A" w:rsidRPr="0091372A" w:rsidRDefault="0091372A" w:rsidP="00341319">
      <w:r>
        <w:rPr>
          <w:rFonts w:hint="eastAsia"/>
          <w:b/>
        </w:rPr>
        <w:t xml:space="preserve">Proposal </w:t>
      </w:r>
      <w:r w:rsidR="000F5449">
        <w:rPr>
          <w:rFonts w:hint="eastAsia"/>
          <w:b/>
        </w:rPr>
        <w:t>6</w:t>
      </w:r>
      <w:r>
        <w:rPr>
          <w:rFonts w:hint="eastAsia"/>
          <w:b/>
        </w:rPr>
        <w:t xml:space="preserve">: </w:t>
      </w:r>
      <w:proofErr w:type="spellStart"/>
      <w:r>
        <w:rPr>
          <w:rFonts w:hint="eastAsia"/>
          <w:b/>
        </w:rPr>
        <w:t>IAB</w:t>
      </w:r>
      <w:proofErr w:type="spellEnd"/>
      <w:r>
        <w:rPr>
          <w:rFonts w:hint="eastAsia"/>
          <w:b/>
        </w:rPr>
        <w:t xml:space="preserve">-MT type 2-O in-band emission requirement reuses </w:t>
      </w:r>
      <w:proofErr w:type="spellStart"/>
      <w:r>
        <w:rPr>
          <w:rFonts w:hint="eastAsia"/>
          <w:b/>
        </w:rPr>
        <w:t>UE</w:t>
      </w:r>
      <w:proofErr w:type="spellEnd"/>
      <w:r>
        <w:rPr>
          <w:rFonts w:hint="eastAsia"/>
          <w:b/>
        </w:rPr>
        <w:t xml:space="preserve"> FR2 requirements.</w:t>
      </w:r>
    </w:p>
    <w:p w14:paraId="3F297F6A" w14:textId="77777777" w:rsidR="00341319" w:rsidRDefault="00D97E4C" w:rsidP="00D97E4C">
      <w:pPr>
        <w:pStyle w:val="2"/>
        <w:numPr>
          <w:ilvl w:val="1"/>
          <w:numId w:val="4"/>
        </w:numPr>
      </w:pPr>
      <w:proofErr w:type="spellStart"/>
      <w:r>
        <w:lastRenderedPageBreak/>
        <w:t>EVM</w:t>
      </w:r>
      <w:proofErr w:type="spellEnd"/>
      <w:r>
        <w:t xml:space="preserve"> equalizer spectrum flatness</w:t>
      </w:r>
    </w:p>
    <w:p w14:paraId="3609E9D6" w14:textId="77777777" w:rsidR="00E065A2" w:rsidRPr="005B512F" w:rsidRDefault="00E065A2" w:rsidP="005B512F">
      <w:r>
        <w:rPr>
          <w:rFonts w:hint="eastAsia"/>
        </w:rPr>
        <w:t xml:space="preserve">The motivation of </w:t>
      </w:r>
      <w:r w:rsidRPr="005B512F">
        <w:rPr>
          <w:rFonts w:hint="eastAsia"/>
        </w:rPr>
        <w:t xml:space="preserve">the </w:t>
      </w:r>
      <w:proofErr w:type="spellStart"/>
      <w:r w:rsidRPr="005B512F">
        <w:rPr>
          <w:rFonts w:hint="eastAsia"/>
        </w:rPr>
        <w:t>EVM</w:t>
      </w:r>
      <w:proofErr w:type="spellEnd"/>
      <w:r w:rsidRPr="005B512F">
        <w:rPr>
          <w:rFonts w:hint="eastAsia"/>
        </w:rPr>
        <w:t xml:space="preserve"> </w:t>
      </w:r>
      <w:r w:rsidRPr="005B512F">
        <w:t>equalizer spectrum flatness requirement</w:t>
      </w:r>
      <w:r w:rsidRPr="005B512F">
        <w:rPr>
          <w:rFonts w:hint="eastAsia"/>
        </w:rPr>
        <w:t xml:space="preserve"> is described in </w:t>
      </w:r>
      <w:proofErr w:type="spellStart"/>
      <w:r w:rsidRPr="005B512F">
        <w:rPr>
          <w:rFonts w:hint="eastAsia"/>
        </w:rPr>
        <w:t>TS</w:t>
      </w:r>
      <w:proofErr w:type="spellEnd"/>
      <w:r w:rsidRPr="005B512F">
        <w:rPr>
          <w:rFonts w:hint="eastAsia"/>
        </w:rPr>
        <w:t xml:space="preserve"> 38.101 as following,</w:t>
      </w:r>
    </w:p>
    <w:p w14:paraId="355C98E6" w14:textId="77777777" w:rsidR="00E065A2" w:rsidRPr="005B512F" w:rsidRDefault="00E065A2" w:rsidP="005B512F">
      <w:r w:rsidRPr="005B512F">
        <w:rPr>
          <w:rFonts w:hint="eastAsia"/>
        </w:rPr>
        <w:t>---------------------------</w:t>
      </w:r>
    </w:p>
    <w:p w14:paraId="3C628772" w14:textId="77777777" w:rsidR="00E065A2" w:rsidRPr="006B0DAC" w:rsidRDefault="00E065A2" w:rsidP="005B512F">
      <w:r>
        <w:t xml:space="preserve">The </w:t>
      </w:r>
      <w:r w:rsidRPr="0039702B">
        <w:t>zero-forcing equalizer correction</w:t>
      </w:r>
      <w:r>
        <w:t xml:space="preserve"> applied in the </w:t>
      </w:r>
      <w:proofErr w:type="spellStart"/>
      <w:r>
        <w:t>EVM</w:t>
      </w:r>
      <w:proofErr w:type="spellEnd"/>
      <w:r>
        <w:t xml:space="preserve"> measurement process (as described in Annex F) must meet a spectral flatness requirement </w:t>
      </w:r>
      <w:r w:rsidRPr="0039702B">
        <w:t xml:space="preserve">for the </w:t>
      </w:r>
      <w:proofErr w:type="spellStart"/>
      <w:r w:rsidRPr="0039702B">
        <w:t>EVM</w:t>
      </w:r>
      <w:proofErr w:type="spellEnd"/>
      <w:r w:rsidRPr="0039702B">
        <w:t xml:space="preserve"> measurement to be valid</w:t>
      </w:r>
      <w:r>
        <w:t>.</w:t>
      </w:r>
    </w:p>
    <w:p w14:paraId="2AF2FCBA" w14:textId="77777777" w:rsidR="00E065A2" w:rsidRPr="005B512F" w:rsidRDefault="00E065A2" w:rsidP="005B512F">
      <w:r w:rsidRPr="005B512F">
        <w:rPr>
          <w:rFonts w:hint="eastAsia"/>
        </w:rPr>
        <w:t>---------------------------</w:t>
      </w:r>
    </w:p>
    <w:p w14:paraId="46D63D04" w14:textId="77777777" w:rsidR="00E065A2" w:rsidRPr="005B512F" w:rsidRDefault="00E065A2" w:rsidP="005B512F">
      <w:r>
        <w:rPr>
          <w:rFonts w:hint="eastAsia"/>
        </w:rPr>
        <w:t xml:space="preserve">The </w:t>
      </w:r>
      <w:proofErr w:type="spellStart"/>
      <w:r>
        <w:rPr>
          <w:rFonts w:hint="eastAsia"/>
        </w:rPr>
        <w:t>EVM</w:t>
      </w:r>
      <w:proofErr w:type="spellEnd"/>
      <w:r>
        <w:rPr>
          <w:rFonts w:hint="eastAsia"/>
        </w:rPr>
        <w:t xml:space="preserve"> </w:t>
      </w:r>
      <w:r w:rsidRPr="001C0CC4">
        <w:t xml:space="preserve">spectrum flatness </w:t>
      </w:r>
      <w:r>
        <w:rPr>
          <w:rFonts w:hint="eastAsia"/>
        </w:rPr>
        <w:t xml:space="preserve">is </w:t>
      </w:r>
      <w:r w:rsidRPr="001C0CC4">
        <w:t xml:space="preserve">derived from the equalizer coefficients generated by the </w:t>
      </w:r>
      <w:proofErr w:type="spellStart"/>
      <w:r w:rsidRPr="001C0CC4">
        <w:t>EVM</w:t>
      </w:r>
      <w:proofErr w:type="spellEnd"/>
      <w:r w:rsidRPr="001C0CC4">
        <w:t xml:space="preserve"> measurement process</w:t>
      </w:r>
      <w:r>
        <w:rPr>
          <w:rFonts w:hint="eastAsia"/>
        </w:rPr>
        <w:t>. Z</w:t>
      </w:r>
      <w:r w:rsidRPr="005B512F">
        <w:rPr>
          <w:rFonts w:hint="eastAsia"/>
        </w:rPr>
        <w:t>ero forcing equalizer is a linear equalizer</w:t>
      </w:r>
      <w:r w:rsidR="0091372A">
        <w:rPr>
          <w:rFonts w:hint="eastAsia"/>
        </w:rPr>
        <w:t>. W</w:t>
      </w:r>
      <w:r w:rsidRPr="005B512F">
        <w:rPr>
          <w:rFonts w:hint="eastAsia"/>
        </w:rPr>
        <w:t>hen there</w:t>
      </w:r>
      <w:r w:rsidRPr="005B512F">
        <w:t>’</w:t>
      </w:r>
      <w:r w:rsidRPr="005B512F">
        <w:rPr>
          <w:rFonts w:hint="eastAsia"/>
        </w:rPr>
        <w:t>s much noise in the channel</w:t>
      </w:r>
      <w:r w:rsidR="0091372A">
        <w:rPr>
          <w:rFonts w:hint="eastAsia"/>
        </w:rPr>
        <w:t>,</w:t>
      </w:r>
      <w:r w:rsidRPr="005B512F">
        <w:rPr>
          <w:rFonts w:hint="eastAsia"/>
        </w:rPr>
        <w:t xml:space="preserve"> </w:t>
      </w:r>
      <w:proofErr w:type="spellStart"/>
      <w:r w:rsidRPr="005B512F">
        <w:rPr>
          <w:rFonts w:hint="eastAsia"/>
        </w:rPr>
        <w:t>ZF</w:t>
      </w:r>
      <w:proofErr w:type="spellEnd"/>
      <w:r w:rsidRPr="005B512F">
        <w:rPr>
          <w:rFonts w:hint="eastAsia"/>
        </w:rPr>
        <w:t xml:space="preserve"> equalizer</w:t>
      </w:r>
      <w:r w:rsidRPr="005B512F">
        <w:t>’</w:t>
      </w:r>
      <w:r w:rsidRPr="005B512F">
        <w:rPr>
          <w:rFonts w:hint="eastAsia"/>
        </w:rPr>
        <w:t xml:space="preserve">s performance is not good and other equalizer may be needed. Therefore, </w:t>
      </w:r>
      <w:proofErr w:type="spellStart"/>
      <w:r w:rsidRPr="005B512F">
        <w:rPr>
          <w:rFonts w:hint="eastAsia"/>
        </w:rPr>
        <w:t>EVM</w:t>
      </w:r>
      <w:proofErr w:type="spellEnd"/>
      <w:r w:rsidRPr="005B512F">
        <w:rPr>
          <w:rFonts w:hint="eastAsia"/>
        </w:rPr>
        <w:t xml:space="preserve"> spectrum flatness needs to meet some requirement to make the </w:t>
      </w:r>
      <w:proofErr w:type="spellStart"/>
      <w:r w:rsidRPr="005B512F">
        <w:rPr>
          <w:rFonts w:hint="eastAsia"/>
        </w:rPr>
        <w:t>EVM</w:t>
      </w:r>
      <w:proofErr w:type="spellEnd"/>
      <w:r w:rsidRPr="005B512F">
        <w:rPr>
          <w:rFonts w:hint="eastAsia"/>
        </w:rPr>
        <w:t xml:space="preserve"> measurement method valid. One thing should be noted that </w:t>
      </w:r>
      <w:proofErr w:type="spellStart"/>
      <w:r w:rsidRPr="005B512F">
        <w:rPr>
          <w:rFonts w:hint="eastAsia"/>
        </w:rPr>
        <w:t>ZF</w:t>
      </w:r>
      <w:proofErr w:type="spellEnd"/>
      <w:r w:rsidRPr="005B512F">
        <w:rPr>
          <w:rFonts w:hint="eastAsia"/>
        </w:rPr>
        <w:t xml:space="preserve"> equalizer is also used by BS but there</w:t>
      </w:r>
      <w:r w:rsidRPr="005B512F">
        <w:t>’</w:t>
      </w:r>
      <w:r w:rsidRPr="005B512F">
        <w:rPr>
          <w:rFonts w:hint="eastAsia"/>
        </w:rPr>
        <w:t xml:space="preserve">s no </w:t>
      </w:r>
      <w:proofErr w:type="spellStart"/>
      <w:r w:rsidRPr="005B512F">
        <w:rPr>
          <w:rFonts w:hint="eastAsia"/>
        </w:rPr>
        <w:t>EVM</w:t>
      </w:r>
      <w:proofErr w:type="spellEnd"/>
      <w:r w:rsidRPr="005B512F">
        <w:rPr>
          <w:rFonts w:hint="eastAsia"/>
        </w:rPr>
        <w:t xml:space="preserve"> </w:t>
      </w:r>
      <w:r w:rsidRPr="005B512F">
        <w:t>equalizer spectrum flatness</w:t>
      </w:r>
      <w:r w:rsidRPr="005B512F">
        <w:rPr>
          <w:rFonts w:hint="eastAsia"/>
        </w:rPr>
        <w:t xml:space="preserve"> requirement. The reason is that BS channel response for BS </w:t>
      </w:r>
      <w:proofErr w:type="spellStart"/>
      <w:proofErr w:type="gramStart"/>
      <w:r w:rsidRPr="005B512F">
        <w:rPr>
          <w:rFonts w:hint="eastAsia"/>
        </w:rPr>
        <w:t>Tx</w:t>
      </w:r>
      <w:proofErr w:type="spellEnd"/>
      <w:proofErr w:type="gramEnd"/>
      <w:r w:rsidRPr="005B512F">
        <w:rPr>
          <w:rFonts w:hint="eastAsia"/>
        </w:rPr>
        <w:t xml:space="preserve"> is good enough and it will not impact the </w:t>
      </w:r>
      <w:proofErr w:type="spellStart"/>
      <w:r w:rsidRPr="005B512F">
        <w:rPr>
          <w:rFonts w:hint="eastAsia"/>
        </w:rPr>
        <w:t>EVM</w:t>
      </w:r>
      <w:proofErr w:type="spellEnd"/>
      <w:r w:rsidRPr="005B512F">
        <w:rPr>
          <w:rFonts w:hint="eastAsia"/>
        </w:rPr>
        <w:t xml:space="preserve"> measurement. However, if there</w:t>
      </w:r>
      <w:r w:rsidRPr="005B512F">
        <w:t>’</w:t>
      </w:r>
      <w:r w:rsidRPr="005B512F">
        <w:rPr>
          <w:rFonts w:hint="eastAsia"/>
        </w:rPr>
        <w:t xml:space="preserve">s no </w:t>
      </w:r>
      <w:r w:rsidRPr="005B512F">
        <w:t>requirement</w:t>
      </w:r>
      <w:r w:rsidRPr="005B512F">
        <w:rPr>
          <w:rFonts w:hint="eastAsia"/>
        </w:rPr>
        <w:t xml:space="preserve"> for </w:t>
      </w:r>
      <w:proofErr w:type="spellStart"/>
      <w:r w:rsidRPr="005B512F">
        <w:rPr>
          <w:rFonts w:hint="eastAsia"/>
        </w:rPr>
        <w:t>UE</w:t>
      </w:r>
      <w:proofErr w:type="spellEnd"/>
      <w:r w:rsidRPr="005B512F">
        <w:rPr>
          <w:rFonts w:hint="eastAsia"/>
        </w:rPr>
        <w:t xml:space="preserve">, there will be </w:t>
      </w:r>
      <w:r w:rsidR="0091372A">
        <w:rPr>
          <w:rFonts w:hint="eastAsia"/>
        </w:rPr>
        <w:t xml:space="preserve">some </w:t>
      </w:r>
      <w:r w:rsidRPr="005B512F">
        <w:rPr>
          <w:rFonts w:hint="eastAsia"/>
        </w:rPr>
        <w:t xml:space="preserve">issues for the </w:t>
      </w:r>
      <w:proofErr w:type="spellStart"/>
      <w:r w:rsidRPr="005B512F">
        <w:rPr>
          <w:rFonts w:hint="eastAsia"/>
        </w:rPr>
        <w:t>EVM</w:t>
      </w:r>
      <w:proofErr w:type="spellEnd"/>
      <w:r w:rsidRPr="005B512F">
        <w:rPr>
          <w:rFonts w:hint="eastAsia"/>
        </w:rPr>
        <w:t xml:space="preserve"> measurement. Therefore, if </w:t>
      </w:r>
      <w:proofErr w:type="spellStart"/>
      <w:r w:rsidRPr="005B512F">
        <w:rPr>
          <w:rFonts w:hint="eastAsia"/>
        </w:rPr>
        <w:t>EVM</w:t>
      </w:r>
      <w:proofErr w:type="spellEnd"/>
      <w:r w:rsidRPr="005B512F">
        <w:rPr>
          <w:rFonts w:hint="eastAsia"/>
        </w:rPr>
        <w:t xml:space="preserve"> </w:t>
      </w:r>
      <w:r w:rsidRPr="005B512F">
        <w:t>equalizer spectrum flatness</w:t>
      </w:r>
      <w:r w:rsidRPr="005B512F">
        <w:rPr>
          <w:rFonts w:hint="eastAsia"/>
        </w:rPr>
        <w:t xml:space="preserve"> is needed depends on how well the implementation is.</w:t>
      </w:r>
      <w:r w:rsidR="00F9691B">
        <w:rPr>
          <w:rFonts w:hint="eastAsia"/>
        </w:rPr>
        <w:t xml:space="preserve"> I</w:t>
      </w:r>
      <w:r w:rsidR="0091372A">
        <w:rPr>
          <w:rFonts w:hint="eastAsia"/>
        </w:rPr>
        <w:t xml:space="preserve">n the </w:t>
      </w:r>
      <w:proofErr w:type="spellStart"/>
      <w:r w:rsidR="0091372A">
        <w:rPr>
          <w:rFonts w:hint="eastAsia"/>
        </w:rPr>
        <w:t>UE</w:t>
      </w:r>
      <w:proofErr w:type="spellEnd"/>
      <w:r w:rsidR="0091372A">
        <w:rPr>
          <w:rFonts w:hint="eastAsia"/>
        </w:rPr>
        <w:t xml:space="preserve"> </w:t>
      </w:r>
      <w:proofErr w:type="spellStart"/>
      <w:r w:rsidR="0091372A">
        <w:rPr>
          <w:rFonts w:hint="eastAsia"/>
        </w:rPr>
        <w:t>EVM</w:t>
      </w:r>
      <w:proofErr w:type="spellEnd"/>
      <w:r w:rsidR="0091372A">
        <w:rPr>
          <w:rFonts w:hint="eastAsia"/>
        </w:rPr>
        <w:t xml:space="preserve"> equalizer spectrum flatness requirement discussion, </w:t>
      </w:r>
      <w:proofErr w:type="spellStart"/>
      <w:r w:rsidR="0091372A">
        <w:rPr>
          <w:rFonts w:hint="eastAsia"/>
        </w:rPr>
        <w:t>UE</w:t>
      </w:r>
      <w:proofErr w:type="spellEnd"/>
      <w:r w:rsidR="0091372A">
        <w:rPr>
          <w:rFonts w:hint="eastAsia"/>
        </w:rPr>
        <w:t xml:space="preserve"> implementation capability is the main aspects considered but not the system requirement.</w:t>
      </w:r>
    </w:p>
    <w:p w14:paraId="23EFAD4E" w14:textId="77777777" w:rsidR="00E065A2" w:rsidRPr="005B512F" w:rsidRDefault="00E065A2" w:rsidP="005B512F">
      <w:r w:rsidRPr="005B512F">
        <w:rPr>
          <w:rFonts w:hint="eastAsia"/>
        </w:rPr>
        <w:t xml:space="preserve">Looking at the implementations of WA MT and LA MT, WA MT is more like a BS then the </w:t>
      </w:r>
      <w:proofErr w:type="spellStart"/>
      <w:r w:rsidRPr="005B512F">
        <w:rPr>
          <w:rFonts w:hint="eastAsia"/>
        </w:rPr>
        <w:t>EVM</w:t>
      </w:r>
      <w:proofErr w:type="spellEnd"/>
      <w:r w:rsidRPr="005B512F">
        <w:rPr>
          <w:rFonts w:hint="eastAsia"/>
        </w:rPr>
        <w:t xml:space="preserve"> </w:t>
      </w:r>
      <w:r w:rsidRPr="005B512F">
        <w:t>equalizer spectrum flatness</w:t>
      </w:r>
      <w:r w:rsidR="0091372A">
        <w:rPr>
          <w:rFonts w:hint="eastAsia"/>
        </w:rPr>
        <w:t xml:space="preserve"> is good enough and the</w:t>
      </w:r>
      <w:r w:rsidRPr="005B512F">
        <w:rPr>
          <w:rFonts w:hint="eastAsia"/>
        </w:rPr>
        <w:t xml:space="preserve"> requirement </w:t>
      </w:r>
      <w:r w:rsidR="0091372A">
        <w:rPr>
          <w:rFonts w:hint="eastAsia"/>
        </w:rPr>
        <w:t>may not be</w:t>
      </w:r>
      <w:r w:rsidRPr="005B512F">
        <w:rPr>
          <w:rFonts w:hint="eastAsia"/>
        </w:rPr>
        <w:t xml:space="preserve"> needed. For LA MT, the implementation may be more like </w:t>
      </w:r>
      <w:r w:rsidRPr="005B512F">
        <w:t>commercial</w:t>
      </w:r>
      <w:r w:rsidRPr="005B512F">
        <w:rPr>
          <w:rFonts w:hint="eastAsia"/>
        </w:rPr>
        <w:t xml:space="preserve"> </w:t>
      </w:r>
      <w:proofErr w:type="spellStart"/>
      <w:proofErr w:type="gramStart"/>
      <w:r w:rsidRPr="005B512F">
        <w:rPr>
          <w:rFonts w:hint="eastAsia"/>
        </w:rPr>
        <w:t>UE</w:t>
      </w:r>
      <w:proofErr w:type="spellEnd"/>
      <w:r w:rsidRPr="005B512F">
        <w:rPr>
          <w:rFonts w:hint="eastAsia"/>
        </w:rPr>
        <w:t>,</w:t>
      </w:r>
      <w:proofErr w:type="gramEnd"/>
      <w:r w:rsidRPr="005B512F">
        <w:rPr>
          <w:rFonts w:hint="eastAsia"/>
        </w:rPr>
        <w:t xml:space="preserve"> </w:t>
      </w:r>
      <w:proofErr w:type="spellStart"/>
      <w:r w:rsidRPr="005B512F">
        <w:rPr>
          <w:rFonts w:hint="eastAsia"/>
        </w:rPr>
        <w:t>EVM</w:t>
      </w:r>
      <w:proofErr w:type="spellEnd"/>
      <w:r w:rsidRPr="005B512F">
        <w:rPr>
          <w:rFonts w:hint="eastAsia"/>
        </w:rPr>
        <w:t xml:space="preserve"> </w:t>
      </w:r>
      <w:r w:rsidRPr="005B512F">
        <w:t>equalizer spectrum flatness</w:t>
      </w:r>
      <w:r w:rsidRPr="005B512F">
        <w:rPr>
          <w:rFonts w:hint="eastAsia"/>
        </w:rPr>
        <w:t xml:space="preserve"> may not be that good because of filter, non-linear </w:t>
      </w:r>
      <w:r w:rsidRPr="005B512F">
        <w:t>performance</w:t>
      </w:r>
      <w:r w:rsidRPr="005B512F">
        <w:rPr>
          <w:rFonts w:hint="eastAsia"/>
        </w:rPr>
        <w:t xml:space="preserve"> of PA, etc. Therefore, </w:t>
      </w:r>
      <w:r w:rsidR="0091372A">
        <w:rPr>
          <w:rFonts w:hint="eastAsia"/>
        </w:rPr>
        <w:t xml:space="preserve">WA MT may not need the </w:t>
      </w:r>
      <w:r w:rsidR="0091372A">
        <w:t>flatness</w:t>
      </w:r>
      <w:r w:rsidR="0091372A">
        <w:rPr>
          <w:rFonts w:hint="eastAsia"/>
        </w:rPr>
        <w:t xml:space="preserve"> requirement. However, considering the </w:t>
      </w:r>
      <w:proofErr w:type="spellStart"/>
      <w:r w:rsidR="0091372A" w:rsidRPr="0091372A">
        <w:rPr>
          <w:rFonts w:hint="eastAsia"/>
        </w:rPr>
        <w:t>EVM</w:t>
      </w:r>
      <w:proofErr w:type="spellEnd"/>
      <w:r w:rsidR="0091372A" w:rsidRPr="0091372A">
        <w:rPr>
          <w:rFonts w:hint="eastAsia"/>
        </w:rPr>
        <w:t xml:space="preserve"> </w:t>
      </w:r>
      <w:r w:rsidR="0091372A" w:rsidRPr="0091372A">
        <w:t>equalizer spectrum flatness</w:t>
      </w:r>
      <w:r w:rsidR="0091372A" w:rsidRPr="0091372A">
        <w:rPr>
          <w:rFonts w:hint="eastAsia"/>
        </w:rPr>
        <w:t xml:space="preserve"> requirement is not a complex requirement and the </w:t>
      </w:r>
      <w:proofErr w:type="spellStart"/>
      <w:r w:rsidR="0091372A" w:rsidRPr="0091372A">
        <w:rPr>
          <w:rFonts w:hint="eastAsia"/>
        </w:rPr>
        <w:t>EVM</w:t>
      </w:r>
      <w:proofErr w:type="spellEnd"/>
      <w:r w:rsidR="0091372A" w:rsidRPr="0091372A">
        <w:rPr>
          <w:rFonts w:hint="eastAsia"/>
        </w:rPr>
        <w:t xml:space="preserve"> </w:t>
      </w:r>
      <w:r w:rsidR="0091372A" w:rsidRPr="0091372A">
        <w:t>measurement</w:t>
      </w:r>
      <w:r w:rsidR="0091372A" w:rsidRPr="0091372A">
        <w:rPr>
          <w:rFonts w:hint="eastAsia"/>
        </w:rPr>
        <w:t xml:space="preserve"> process already </w:t>
      </w:r>
      <w:r w:rsidR="0091372A">
        <w:rPr>
          <w:rFonts w:hint="eastAsia"/>
        </w:rPr>
        <w:t xml:space="preserve">can get the equalizer </w:t>
      </w:r>
      <w:r w:rsidR="0091372A" w:rsidRPr="001C0CC4">
        <w:t>coefficients</w:t>
      </w:r>
      <w:r w:rsidR="0091372A">
        <w:rPr>
          <w:rFonts w:hint="eastAsia"/>
        </w:rPr>
        <w:t xml:space="preserve"> for both WA MT and LA MT. It</w:t>
      </w:r>
      <w:r w:rsidR="0091372A">
        <w:t>’</w:t>
      </w:r>
      <w:r w:rsidR="0091372A">
        <w:rPr>
          <w:rFonts w:hint="eastAsia"/>
        </w:rPr>
        <w:t xml:space="preserve">s not a burden for WA MT if the requirement is defined. WA MT may be very easy to meet the requirement, but considering </w:t>
      </w:r>
      <w:r w:rsidR="00F9691B">
        <w:rPr>
          <w:rFonts w:hint="eastAsia"/>
        </w:rPr>
        <w:t xml:space="preserve">defining the same requirement may be simpler from </w:t>
      </w:r>
      <w:r w:rsidR="0091372A">
        <w:rPr>
          <w:rFonts w:hint="eastAsia"/>
        </w:rPr>
        <w:t xml:space="preserve">the </w:t>
      </w:r>
      <w:r w:rsidR="0091372A">
        <w:t>spec and the measurement</w:t>
      </w:r>
      <w:r w:rsidR="0091372A">
        <w:rPr>
          <w:rFonts w:hint="eastAsia"/>
        </w:rPr>
        <w:t xml:space="preserve"> </w:t>
      </w:r>
      <w:r w:rsidR="00F9691B">
        <w:t>equipment</w:t>
      </w:r>
      <w:r w:rsidR="00F9691B">
        <w:rPr>
          <w:rFonts w:hint="eastAsia"/>
        </w:rPr>
        <w:t xml:space="preserve"> </w:t>
      </w:r>
      <w:r w:rsidR="00F9691B">
        <w:t>perspective</w:t>
      </w:r>
      <w:r w:rsidR="00F9691B">
        <w:rPr>
          <w:rFonts w:hint="eastAsia"/>
        </w:rPr>
        <w:t>, the requirement can be defined for WA MT.</w:t>
      </w:r>
    </w:p>
    <w:p w14:paraId="3CD83D90" w14:textId="77777777" w:rsidR="00E065A2" w:rsidRDefault="00E065A2" w:rsidP="005B512F">
      <w:pPr>
        <w:rPr>
          <w:b/>
        </w:rPr>
      </w:pPr>
      <w:r w:rsidRPr="005B512F">
        <w:rPr>
          <w:rFonts w:hint="eastAsia"/>
          <w:b/>
        </w:rPr>
        <w:t xml:space="preserve">Proposal </w:t>
      </w:r>
      <w:r w:rsidR="000F5449">
        <w:rPr>
          <w:rFonts w:hint="eastAsia"/>
          <w:b/>
        </w:rPr>
        <w:t>7</w:t>
      </w:r>
      <w:r w:rsidRPr="005B512F">
        <w:rPr>
          <w:rFonts w:hint="eastAsia"/>
          <w:b/>
        </w:rPr>
        <w:t xml:space="preserve">: </w:t>
      </w:r>
      <w:proofErr w:type="spellStart"/>
      <w:r w:rsidRPr="005B512F">
        <w:rPr>
          <w:rFonts w:hint="eastAsia"/>
          <w:b/>
        </w:rPr>
        <w:t>EVM</w:t>
      </w:r>
      <w:proofErr w:type="spellEnd"/>
      <w:r w:rsidRPr="005B512F">
        <w:rPr>
          <w:rFonts w:hint="eastAsia"/>
          <w:b/>
        </w:rPr>
        <w:t xml:space="preserve"> </w:t>
      </w:r>
      <w:r w:rsidRPr="005B512F">
        <w:rPr>
          <w:b/>
        </w:rPr>
        <w:t>equalizer spectrum flatness</w:t>
      </w:r>
      <w:r w:rsidRPr="005B512F">
        <w:rPr>
          <w:rFonts w:hint="eastAsia"/>
          <w:b/>
        </w:rPr>
        <w:t xml:space="preserve"> requirement is </w:t>
      </w:r>
      <w:r w:rsidR="0091372A">
        <w:rPr>
          <w:rFonts w:hint="eastAsia"/>
          <w:b/>
        </w:rPr>
        <w:t xml:space="preserve">defined </w:t>
      </w:r>
      <w:r w:rsidRPr="005B512F">
        <w:rPr>
          <w:rFonts w:hint="eastAsia"/>
          <w:b/>
        </w:rPr>
        <w:t xml:space="preserve">for </w:t>
      </w:r>
      <w:r w:rsidR="0091372A">
        <w:rPr>
          <w:rFonts w:hint="eastAsia"/>
          <w:b/>
        </w:rPr>
        <w:t xml:space="preserve">both </w:t>
      </w:r>
      <w:r w:rsidRPr="005B512F">
        <w:rPr>
          <w:rFonts w:hint="eastAsia"/>
          <w:b/>
        </w:rPr>
        <w:t>WA MT</w:t>
      </w:r>
      <w:r w:rsidR="0091372A">
        <w:rPr>
          <w:rFonts w:hint="eastAsia"/>
          <w:b/>
        </w:rPr>
        <w:t xml:space="preserve"> and LA MT.</w:t>
      </w:r>
    </w:p>
    <w:p w14:paraId="4EBE87F1" w14:textId="77777777" w:rsidR="0091372A" w:rsidRPr="0091372A" w:rsidRDefault="0091372A" w:rsidP="005B512F">
      <w:pPr>
        <w:rPr>
          <w:b/>
        </w:rPr>
      </w:pPr>
      <w:r>
        <w:rPr>
          <w:rFonts w:hint="eastAsia"/>
        </w:rPr>
        <w:t xml:space="preserve">As </w:t>
      </w:r>
      <w:proofErr w:type="spellStart"/>
      <w:r w:rsidR="000F5449" w:rsidRPr="005B512F">
        <w:rPr>
          <w:rFonts w:hint="eastAsia"/>
        </w:rPr>
        <w:t>EVM</w:t>
      </w:r>
      <w:proofErr w:type="spellEnd"/>
      <w:r w:rsidR="000F5449" w:rsidRPr="005B512F">
        <w:rPr>
          <w:rFonts w:hint="eastAsia"/>
        </w:rPr>
        <w:t xml:space="preserve"> </w:t>
      </w:r>
      <w:r w:rsidR="000F5449" w:rsidRPr="005B512F">
        <w:t>equalizer spectrum flatness</w:t>
      </w:r>
      <w:r w:rsidR="000F5449" w:rsidRPr="005B512F">
        <w:rPr>
          <w:rFonts w:hint="eastAsia"/>
        </w:rPr>
        <w:t xml:space="preserve"> requirement</w:t>
      </w:r>
      <w:r w:rsidR="000F5449">
        <w:rPr>
          <w:rFonts w:hint="eastAsia"/>
        </w:rPr>
        <w:t xml:space="preserve"> is</w:t>
      </w:r>
      <w:r>
        <w:rPr>
          <w:rFonts w:hint="eastAsia"/>
        </w:rPr>
        <w:t xml:space="preserve"> a relative requirement, the </w:t>
      </w:r>
      <w:proofErr w:type="spellStart"/>
      <w:r>
        <w:rPr>
          <w:rFonts w:hint="eastAsia"/>
        </w:rPr>
        <w:t>UE</w:t>
      </w:r>
      <w:proofErr w:type="spellEnd"/>
      <w:r>
        <w:rPr>
          <w:rFonts w:hint="eastAsia"/>
        </w:rPr>
        <w:t xml:space="preserve"> FR1 conducted requirements can be reused for type 1-O.</w:t>
      </w:r>
      <w:r w:rsidR="00092E37">
        <w:rPr>
          <w:rFonts w:hint="eastAsia"/>
        </w:rPr>
        <w:t xml:space="preserve"> It</w:t>
      </w:r>
      <w:r w:rsidR="00092E37">
        <w:t>’</w:t>
      </w:r>
      <w:r w:rsidR="00092E37">
        <w:rPr>
          <w:rFonts w:hint="eastAsia"/>
        </w:rPr>
        <w:t xml:space="preserve">s difficult to test radiated </w:t>
      </w:r>
      <w:r w:rsidR="00D13238">
        <w:t>requirements</w:t>
      </w:r>
      <w:r w:rsidR="00092E37">
        <w:rPr>
          <w:rFonts w:hint="eastAsia"/>
        </w:rPr>
        <w:t xml:space="preserve">, so the </w:t>
      </w:r>
      <w:proofErr w:type="spellStart"/>
      <w:r w:rsidR="00092E37">
        <w:rPr>
          <w:rFonts w:hint="eastAsia"/>
        </w:rPr>
        <w:t>ETC</w:t>
      </w:r>
      <w:proofErr w:type="spellEnd"/>
      <w:r w:rsidR="00092E37">
        <w:rPr>
          <w:rFonts w:hint="eastAsia"/>
        </w:rPr>
        <w:t xml:space="preserve"> requirement doesn</w:t>
      </w:r>
      <w:r w:rsidR="00092E37">
        <w:t>’</w:t>
      </w:r>
      <w:r w:rsidR="00092E37">
        <w:rPr>
          <w:rFonts w:hint="eastAsia"/>
        </w:rPr>
        <w:t xml:space="preserve">t apply to </w:t>
      </w:r>
      <w:proofErr w:type="spellStart"/>
      <w:r w:rsidR="00092E37">
        <w:rPr>
          <w:rFonts w:hint="eastAsia"/>
        </w:rPr>
        <w:t>IAB</w:t>
      </w:r>
      <w:proofErr w:type="spellEnd"/>
      <w:r w:rsidR="00092E37">
        <w:rPr>
          <w:rFonts w:hint="eastAsia"/>
        </w:rPr>
        <w:t>-MT type 1-O.</w:t>
      </w:r>
    </w:p>
    <w:p w14:paraId="7E71FF17" w14:textId="77777777" w:rsidR="00092E37" w:rsidRPr="00092E37" w:rsidRDefault="00E065A2" w:rsidP="005B512F">
      <w:pPr>
        <w:rPr>
          <w:b/>
        </w:rPr>
      </w:pPr>
      <w:r w:rsidRPr="005B512F">
        <w:rPr>
          <w:rFonts w:hint="eastAsia"/>
          <w:b/>
        </w:rPr>
        <w:t xml:space="preserve">Proposal </w:t>
      </w:r>
      <w:r w:rsidR="000F5449">
        <w:rPr>
          <w:rFonts w:hint="eastAsia"/>
          <w:b/>
        </w:rPr>
        <w:t>8</w:t>
      </w:r>
      <w:r w:rsidRPr="005B512F">
        <w:rPr>
          <w:rFonts w:hint="eastAsia"/>
          <w:b/>
        </w:rPr>
        <w:t xml:space="preserve">: </w:t>
      </w:r>
      <w:proofErr w:type="spellStart"/>
      <w:r w:rsidRPr="005B512F">
        <w:rPr>
          <w:rFonts w:hint="eastAsia"/>
          <w:b/>
        </w:rPr>
        <w:t>EVM</w:t>
      </w:r>
      <w:proofErr w:type="spellEnd"/>
      <w:r w:rsidRPr="005B512F">
        <w:rPr>
          <w:rFonts w:hint="eastAsia"/>
          <w:b/>
        </w:rPr>
        <w:t xml:space="preserve"> </w:t>
      </w:r>
      <w:r w:rsidRPr="005B512F">
        <w:rPr>
          <w:b/>
        </w:rPr>
        <w:t>equalizer spectrum flatness</w:t>
      </w:r>
      <w:r w:rsidRPr="005B512F">
        <w:rPr>
          <w:rFonts w:hint="eastAsia"/>
          <w:b/>
        </w:rPr>
        <w:t xml:space="preserve"> requirement for </w:t>
      </w:r>
      <w:proofErr w:type="spellStart"/>
      <w:r w:rsidR="0091372A">
        <w:rPr>
          <w:rFonts w:hint="eastAsia"/>
          <w:b/>
        </w:rPr>
        <w:t>IAB</w:t>
      </w:r>
      <w:proofErr w:type="spellEnd"/>
      <w:r w:rsidR="0091372A">
        <w:rPr>
          <w:rFonts w:hint="eastAsia"/>
          <w:b/>
        </w:rPr>
        <w:t>-</w:t>
      </w:r>
      <w:r w:rsidRPr="005B512F">
        <w:rPr>
          <w:rFonts w:hint="eastAsia"/>
          <w:b/>
        </w:rPr>
        <w:t>MT type 1-H</w:t>
      </w:r>
      <w:r w:rsidR="0091372A">
        <w:rPr>
          <w:rFonts w:hint="eastAsia"/>
          <w:b/>
        </w:rPr>
        <w:t xml:space="preserve"> reuses</w:t>
      </w:r>
      <w:r w:rsidRPr="005B512F">
        <w:rPr>
          <w:rFonts w:hint="eastAsia"/>
          <w:b/>
        </w:rPr>
        <w:t xml:space="preserve"> </w:t>
      </w:r>
      <w:proofErr w:type="spellStart"/>
      <w:r w:rsidRPr="005B512F">
        <w:rPr>
          <w:rFonts w:hint="eastAsia"/>
          <w:b/>
        </w:rPr>
        <w:t>UE</w:t>
      </w:r>
      <w:proofErr w:type="spellEnd"/>
      <w:r w:rsidRPr="005B512F">
        <w:rPr>
          <w:rFonts w:hint="eastAsia"/>
          <w:b/>
        </w:rPr>
        <w:t xml:space="preserve"> FR1 requirement.</w:t>
      </w:r>
    </w:p>
    <w:p w14:paraId="76540DB0" w14:textId="77777777" w:rsidR="00092E37" w:rsidRPr="00092E37" w:rsidRDefault="00092E37" w:rsidP="005B512F">
      <w:pPr>
        <w:rPr>
          <w:b/>
        </w:rPr>
      </w:pPr>
      <w:r w:rsidRPr="005B512F">
        <w:rPr>
          <w:rFonts w:hint="eastAsia"/>
          <w:b/>
        </w:rPr>
        <w:t xml:space="preserve">Proposal </w:t>
      </w:r>
      <w:r>
        <w:rPr>
          <w:rFonts w:hint="eastAsia"/>
          <w:b/>
        </w:rPr>
        <w:t>9</w:t>
      </w:r>
      <w:r w:rsidRPr="005B512F">
        <w:rPr>
          <w:rFonts w:hint="eastAsia"/>
          <w:b/>
        </w:rPr>
        <w:t xml:space="preserve">: </w:t>
      </w:r>
      <w:proofErr w:type="spellStart"/>
      <w:r w:rsidRPr="005B512F">
        <w:rPr>
          <w:rFonts w:hint="eastAsia"/>
          <w:b/>
        </w:rPr>
        <w:t>EVM</w:t>
      </w:r>
      <w:proofErr w:type="spellEnd"/>
      <w:r w:rsidRPr="005B512F">
        <w:rPr>
          <w:rFonts w:hint="eastAsia"/>
          <w:b/>
        </w:rPr>
        <w:t xml:space="preserve"> </w:t>
      </w:r>
      <w:r w:rsidRPr="005B512F">
        <w:rPr>
          <w:b/>
        </w:rPr>
        <w:t>equalizer spectrum flatness</w:t>
      </w:r>
      <w:r w:rsidRPr="005B512F">
        <w:rPr>
          <w:rFonts w:hint="eastAsia"/>
          <w:b/>
        </w:rPr>
        <w:t xml:space="preserve"> requirement for</w:t>
      </w:r>
      <w:r>
        <w:rPr>
          <w:rFonts w:hint="eastAsia"/>
          <w:b/>
        </w:rPr>
        <w:t xml:space="preserve"> type 1-O</w:t>
      </w:r>
      <w:r w:rsidRPr="005B512F">
        <w:rPr>
          <w:rFonts w:hint="eastAsia"/>
          <w:b/>
        </w:rPr>
        <w:t xml:space="preserve"> </w:t>
      </w:r>
      <w:r>
        <w:rPr>
          <w:rFonts w:hint="eastAsia"/>
          <w:b/>
        </w:rPr>
        <w:t xml:space="preserve">is the same as </w:t>
      </w:r>
      <w:proofErr w:type="spellStart"/>
      <w:r>
        <w:rPr>
          <w:rFonts w:hint="eastAsia"/>
          <w:b/>
        </w:rPr>
        <w:t>IAB</w:t>
      </w:r>
      <w:proofErr w:type="spellEnd"/>
      <w:r>
        <w:rPr>
          <w:rFonts w:hint="eastAsia"/>
          <w:b/>
        </w:rPr>
        <w:t>-</w:t>
      </w:r>
      <w:r w:rsidRPr="005B512F">
        <w:rPr>
          <w:rFonts w:hint="eastAsia"/>
          <w:b/>
        </w:rPr>
        <w:t>MT type 1-H</w:t>
      </w:r>
      <w:r>
        <w:rPr>
          <w:rFonts w:hint="eastAsia"/>
          <w:b/>
        </w:rPr>
        <w:t xml:space="preserve"> normal </w:t>
      </w:r>
      <w:r>
        <w:rPr>
          <w:b/>
        </w:rPr>
        <w:t>temperature</w:t>
      </w:r>
      <w:r>
        <w:rPr>
          <w:rFonts w:hint="eastAsia"/>
          <w:b/>
        </w:rPr>
        <w:t xml:space="preserve"> requirement.</w:t>
      </w:r>
    </w:p>
    <w:p w14:paraId="119E0E5A" w14:textId="77777777" w:rsidR="00D97E4C" w:rsidRPr="00E065A2" w:rsidRDefault="00E065A2" w:rsidP="00D97E4C">
      <w:pPr>
        <w:rPr>
          <w:lang w:val="en-US"/>
        </w:rPr>
      </w:pPr>
      <w:r w:rsidRPr="005B512F">
        <w:rPr>
          <w:rFonts w:hint="eastAsia"/>
          <w:b/>
        </w:rPr>
        <w:t xml:space="preserve">Proposal </w:t>
      </w:r>
      <w:r w:rsidR="00092E37">
        <w:rPr>
          <w:rFonts w:hint="eastAsia"/>
          <w:b/>
        </w:rPr>
        <w:t>10</w:t>
      </w:r>
      <w:r w:rsidRPr="005B512F">
        <w:rPr>
          <w:rFonts w:hint="eastAsia"/>
          <w:b/>
        </w:rPr>
        <w:t xml:space="preserve">: </w:t>
      </w:r>
      <w:proofErr w:type="spellStart"/>
      <w:r w:rsidRPr="005B512F">
        <w:rPr>
          <w:rFonts w:hint="eastAsia"/>
          <w:b/>
        </w:rPr>
        <w:t>EVM</w:t>
      </w:r>
      <w:proofErr w:type="spellEnd"/>
      <w:r w:rsidRPr="005B512F">
        <w:rPr>
          <w:rFonts w:hint="eastAsia"/>
          <w:b/>
        </w:rPr>
        <w:t xml:space="preserve"> </w:t>
      </w:r>
      <w:r w:rsidRPr="005B512F">
        <w:rPr>
          <w:b/>
        </w:rPr>
        <w:t>equalizer spectrum flatness</w:t>
      </w:r>
      <w:r w:rsidRPr="005B512F">
        <w:rPr>
          <w:rFonts w:hint="eastAsia"/>
          <w:b/>
        </w:rPr>
        <w:t xml:space="preserve"> requirement for </w:t>
      </w:r>
      <w:proofErr w:type="spellStart"/>
      <w:r w:rsidR="0091372A">
        <w:rPr>
          <w:rFonts w:hint="eastAsia"/>
          <w:b/>
        </w:rPr>
        <w:t>IAB</w:t>
      </w:r>
      <w:proofErr w:type="spellEnd"/>
      <w:r w:rsidR="0091372A">
        <w:rPr>
          <w:rFonts w:hint="eastAsia"/>
          <w:b/>
        </w:rPr>
        <w:t>-MT</w:t>
      </w:r>
      <w:r w:rsidRPr="005B512F">
        <w:rPr>
          <w:rFonts w:hint="eastAsia"/>
          <w:b/>
        </w:rPr>
        <w:t xml:space="preserve"> typ</w:t>
      </w:r>
      <w:r w:rsidR="0091372A">
        <w:rPr>
          <w:rFonts w:hint="eastAsia"/>
          <w:b/>
        </w:rPr>
        <w:t>e 2-O reuses</w:t>
      </w:r>
      <w:r w:rsidRPr="005B512F">
        <w:rPr>
          <w:rFonts w:hint="eastAsia"/>
          <w:b/>
        </w:rPr>
        <w:t xml:space="preserve"> </w:t>
      </w:r>
      <w:proofErr w:type="spellStart"/>
      <w:r w:rsidRPr="005B512F">
        <w:rPr>
          <w:rFonts w:hint="eastAsia"/>
          <w:b/>
        </w:rPr>
        <w:t>UE</w:t>
      </w:r>
      <w:proofErr w:type="spellEnd"/>
      <w:r w:rsidRPr="005B512F">
        <w:rPr>
          <w:rFonts w:hint="eastAsia"/>
          <w:b/>
        </w:rPr>
        <w:t xml:space="preserve"> FR2 requirement.</w:t>
      </w:r>
    </w:p>
    <w:p w14:paraId="77995E72" w14:textId="77777777" w:rsidR="00341319" w:rsidRPr="00A455C0" w:rsidRDefault="00341319" w:rsidP="0034131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14:paraId="51C92DC1" w14:textId="77777777" w:rsidR="008276E9" w:rsidRDefault="00341319" w:rsidP="00CB45C3">
      <w:pPr>
        <w:spacing w:beforeLines="50" w:before="120" w:after="0"/>
        <w:jc w:val="left"/>
        <w:rPr>
          <w:sz w:val="20"/>
          <w:szCs w:val="20"/>
        </w:rPr>
      </w:pPr>
      <w:r>
        <w:rPr>
          <w:rFonts w:hint="eastAsia"/>
          <w:sz w:val="20"/>
          <w:szCs w:val="20"/>
        </w:rPr>
        <w:t xml:space="preserve">This contribution provides the further thinking of </w:t>
      </w:r>
      <w:proofErr w:type="spellStart"/>
      <w:r>
        <w:rPr>
          <w:rFonts w:hint="eastAsia"/>
          <w:sz w:val="20"/>
          <w:szCs w:val="20"/>
        </w:rPr>
        <w:t>IAB</w:t>
      </w:r>
      <w:proofErr w:type="spellEnd"/>
      <w:r>
        <w:rPr>
          <w:rFonts w:hint="eastAsia"/>
          <w:sz w:val="20"/>
          <w:szCs w:val="20"/>
        </w:rPr>
        <w:t xml:space="preserve">-MT </w:t>
      </w:r>
      <w:r w:rsidR="008276E9">
        <w:rPr>
          <w:rFonts w:hint="eastAsia"/>
          <w:sz w:val="20"/>
          <w:szCs w:val="20"/>
        </w:rPr>
        <w:t xml:space="preserve">transmit signal quality. </w:t>
      </w:r>
    </w:p>
    <w:p w14:paraId="2DED2626" w14:textId="77777777" w:rsidR="008276E9" w:rsidRDefault="008276E9" w:rsidP="00CB45C3">
      <w:pPr>
        <w:spacing w:beforeLines="50" w:before="120" w:after="0"/>
        <w:jc w:val="left"/>
        <w:rPr>
          <w:sz w:val="20"/>
          <w:szCs w:val="20"/>
        </w:rPr>
      </w:pPr>
      <w:r>
        <w:rPr>
          <w:rFonts w:hint="eastAsia"/>
          <w:sz w:val="20"/>
          <w:szCs w:val="20"/>
        </w:rPr>
        <w:t xml:space="preserve">For </w:t>
      </w:r>
      <w:proofErr w:type="spellStart"/>
      <w:r>
        <w:rPr>
          <w:rFonts w:hint="eastAsia"/>
          <w:sz w:val="20"/>
          <w:szCs w:val="20"/>
        </w:rPr>
        <w:t>EVM</w:t>
      </w:r>
      <w:proofErr w:type="spellEnd"/>
      <w:r>
        <w:rPr>
          <w:rFonts w:hint="eastAsia"/>
          <w:sz w:val="20"/>
          <w:szCs w:val="20"/>
        </w:rPr>
        <w:t xml:space="preserve"> </w:t>
      </w:r>
      <w:r>
        <w:rPr>
          <w:sz w:val="20"/>
          <w:szCs w:val="20"/>
        </w:rPr>
        <w:t>measurement</w:t>
      </w:r>
      <w:r>
        <w:rPr>
          <w:rFonts w:hint="eastAsia"/>
          <w:sz w:val="20"/>
          <w:szCs w:val="20"/>
        </w:rPr>
        <w:t xml:space="preserve"> procedure, we have the following proposal,</w:t>
      </w:r>
    </w:p>
    <w:p w14:paraId="7DDD3BE5" w14:textId="77777777" w:rsidR="008276E9" w:rsidRPr="000F5449" w:rsidRDefault="000F5449" w:rsidP="000F5449">
      <w:pPr>
        <w:pStyle w:val="B10"/>
        <w:ind w:left="0" w:firstLine="0"/>
      </w:pPr>
      <w:r w:rsidRPr="002A6107">
        <w:rPr>
          <w:rFonts w:hint="eastAsia"/>
          <w:b/>
          <w:lang w:eastAsia="zh-CN"/>
        </w:rPr>
        <w:t>Proposal</w:t>
      </w:r>
      <w:r>
        <w:rPr>
          <w:rFonts w:hint="eastAsia"/>
          <w:b/>
          <w:lang w:eastAsia="zh-CN"/>
        </w:rPr>
        <w:t xml:space="preserve"> 1</w:t>
      </w:r>
      <w:r w:rsidRPr="002A6107">
        <w:rPr>
          <w:rFonts w:hint="eastAsia"/>
          <w:b/>
          <w:lang w:eastAsia="zh-CN"/>
        </w:rPr>
        <w:t xml:space="preserve">: </w:t>
      </w:r>
      <w:r>
        <w:rPr>
          <w:rFonts w:hint="eastAsia"/>
          <w:b/>
          <w:lang w:eastAsia="zh-CN"/>
        </w:rPr>
        <w:t xml:space="preserve">The whole </w:t>
      </w:r>
      <w:proofErr w:type="spellStart"/>
      <w:r w:rsidRPr="002A6107">
        <w:rPr>
          <w:rFonts w:hint="eastAsia"/>
          <w:b/>
          <w:lang w:eastAsia="zh-CN"/>
        </w:rPr>
        <w:t>UE</w:t>
      </w:r>
      <w:proofErr w:type="spellEnd"/>
      <w:r w:rsidRPr="002A6107">
        <w:rPr>
          <w:rFonts w:hint="eastAsia"/>
          <w:b/>
          <w:lang w:eastAsia="zh-CN"/>
        </w:rPr>
        <w:t xml:space="preserve"> </w:t>
      </w:r>
      <w:proofErr w:type="spellStart"/>
      <w:r w:rsidRPr="002A6107">
        <w:rPr>
          <w:rFonts w:hint="eastAsia"/>
          <w:b/>
          <w:lang w:eastAsia="zh-CN"/>
        </w:rPr>
        <w:t>EVM</w:t>
      </w:r>
      <w:proofErr w:type="spellEnd"/>
      <w:r w:rsidRPr="002A6107">
        <w:rPr>
          <w:rFonts w:hint="eastAsia"/>
          <w:b/>
          <w:lang w:eastAsia="zh-CN"/>
        </w:rPr>
        <w:t xml:space="preserve"> measurement process is </w:t>
      </w:r>
      <w:r>
        <w:rPr>
          <w:rFonts w:hint="eastAsia"/>
          <w:b/>
          <w:lang w:eastAsia="zh-CN"/>
        </w:rPr>
        <w:t>re</w:t>
      </w:r>
      <w:r w:rsidRPr="002A6107">
        <w:rPr>
          <w:rFonts w:hint="eastAsia"/>
          <w:b/>
          <w:lang w:eastAsia="zh-CN"/>
        </w:rPr>
        <w:t xml:space="preserve">used by </w:t>
      </w:r>
      <w:proofErr w:type="spellStart"/>
      <w:r w:rsidRPr="002A6107">
        <w:rPr>
          <w:rFonts w:hint="eastAsia"/>
          <w:b/>
          <w:lang w:eastAsia="zh-CN"/>
        </w:rPr>
        <w:t>IAB</w:t>
      </w:r>
      <w:proofErr w:type="spellEnd"/>
      <w:r w:rsidRPr="002A6107">
        <w:rPr>
          <w:rFonts w:hint="eastAsia"/>
          <w:b/>
          <w:lang w:eastAsia="zh-CN"/>
        </w:rPr>
        <w:t>-MT.</w:t>
      </w:r>
    </w:p>
    <w:p w14:paraId="2B4FB3F5" w14:textId="77777777" w:rsidR="00341319" w:rsidRDefault="008276E9" w:rsidP="00CB45C3">
      <w:pPr>
        <w:spacing w:beforeLines="50" w:before="120" w:after="0"/>
        <w:jc w:val="left"/>
        <w:rPr>
          <w:sz w:val="20"/>
          <w:szCs w:val="20"/>
        </w:rPr>
      </w:pPr>
      <w:r>
        <w:rPr>
          <w:rFonts w:hint="eastAsia"/>
          <w:sz w:val="20"/>
          <w:szCs w:val="20"/>
        </w:rPr>
        <w:t xml:space="preserve">For </w:t>
      </w:r>
      <w:r w:rsidR="00341319">
        <w:rPr>
          <w:rFonts w:hint="eastAsia"/>
          <w:sz w:val="20"/>
          <w:szCs w:val="20"/>
        </w:rPr>
        <w:t>in-band emission requirements</w:t>
      </w:r>
      <w:r>
        <w:rPr>
          <w:rFonts w:hint="eastAsia"/>
          <w:sz w:val="20"/>
          <w:szCs w:val="20"/>
        </w:rPr>
        <w:t xml:space="preserve">, we have the following </w:t>
      </w:r>
      <w:r w:rsidR="00341319">
        <w:rPr>
          <w:rFonts w:hint="eastAsia"/>
          <w:sz w:val="20"/>
          <w:szCs w:val="20"/>
        </w:rPr>
        <w:t>proposals.</w:t>
      </w:r>
    </w:p>
    <w:p w14:paraId="2BB789E8" w14:textId="77777777" w:rsidR="000F5449" w:rsidRDefault="000F5449" w:rsidP="000F5449">
      <w:pPr>
        <w:rPr>
          <w:b/>
        </w:rPr>
      </w:pPr>
      <w:r w:rsidRPr="008D357A">
        <w:rPr>
          <w:rFonts w:hint="eastAsia"/>
          <w:b/>
        </w:rPr>
        <w:t>Proposal</w:t>
      </w:r>
      <w:r>
        <w:rPr>
          <w:rFonts w:hint="eastAsia"/>
          <w:b/>
        </w:rPr>
        <w:t xml:space="preserve"> 2</w:t>
      </w:r>
      <w:r w:rsidRPr="008D357A">
        <w:rPr>
          <w:rFonts w:hint="eastAsia"/>
          <w:b/>
        </w:rPr>
        <w:t xml:space="preserve">: </w:t>
      </w:r>
      <w:r>
        <w:rPr>
          <w:rFonts w:hint="eastAsia"/>
          <w:b/>
        </w:rPr>
        <w:t xml:space="preserve">For in-band emission requirements, </w:t>
      </w:r>
      <w:r w:rsidRPr="008D357A">
        <w:rPr>
          <w:rFonts w:hint="eastAsia"/>
          <w:b/>
        </w:rPr>
        <w:t xml:space="preserve">keep the previous </w:t>
      </w:r>
      <w:r w:rsidRPr="008D357A">
        <w:rPr>
          <w:b/>
        </w:rPr>
        <w:t>agreement</w:t>
      </w:r>
      <w:r w:rsidRPr="008D357A">
        <w:rPr>
          <w:rFonts w:hint="eastAsia"/>
          <w:b/>
        </w:rPr>
        <w:t xml:space="preserve"> for FR2 in [1] and the same approach is used for FR1.</w:t>
      </w:r>
    </w:p>
    <w:p w14:paraId="3B326332" w14:textId="77777777" w:rsidR="000F5449" w:rsidRPr="008D357A" w:rsidRDefault="000F5449" w:rsidP="000F5449">
      <w:pPr>
        <w:rPr>
          <w:b/>
        </w:rPr>
      </w:pPr>
      <w:r>
        <w:rPr>
          <w:rFonts w:hint="eastAsia"/>
          <w:b/>
        </w:rPr>
        <w:t xml:space="preserve">Proposal 3: </w:t>
      </w:r>
      <w:proofErr w:type="spellStart"/>
      <w:r>
        <w:rPr>
          <w:rFonts w:hint="eastAsia"/>
          <w:b/>
        </w:rPr>
        <w:t>IAB</w:t>
      </w:r>
      <w:proofErr w:type="spellEnd"/>
      <w:r>
        <w:rPr>
          <w:rFonts w:hint="eastAsia"/>
          <w:b/>
        </w:rPr>
        <w:t>-MT type 1-O in-band emission requirement follows type 1-H requirements.</w:t>
      </w:r>
    </w:p>
    <w:p w14:paraId="17144DCF" w14:textId="77777777" w:rsidR="000F5449" w:rsidRDefault="000F5449" w:rsidP="000F5449">
      <w:pPr>
        <w:spacing w:beforeLines="50" w:before="120" w:after="0"/>
        <w:jc w:val="left"/>
        <w:rPr>
          <w:sz w:val="20"/>
          <w:szCs w:val="20"/>
        </w:rPr>
      </w:pPr>
      <w:r>
        <w:rPr>
          <w:rFonts w:hint="eastAsia"/>
          <w:sz w:val="20"/>
          <w:szCs w:val="20"/>
        </w:rPr>
        <w:t>For carrier leakage requirements, we have the following proposals.</w:t>
      </w:r>
    </w:p>
    <w:p w14:paraId="00F9AD1C" w14:textId="77777777" w:rsidR="00815C8D" w:rsidRDefault="00815C8D" w:rsidP="00815C8D">
      <w:pPr>
        <w:rPr>
          <w:b/>
          <w:lang w:val="en-US"/>
        </w:rPr>
      </w:pPr>
      <w:r w:rsidRPr="001E4E42">
        <w:rPr>
          <w:rFonts w:hint="eastAsia"/>
          <w:b/>
          <w:lang w:val="en-US"/>
        </w:rPr>
        <w:t xml:space="preserve">Proposal </w:t>
      </w:r>
      <w:r>
        <w:rPr>
          <w:rFonts w:hint="eastAsia"/>
          <w:b/>
          <w:lang w:val="en-US"/>
        </w:rPr>
        <w:t>4</w:t>
      </w:r>
      <w:r w:rsidRPr="001E4E42">
        <w:rPr>
          <w:rFonts w:hint="eastAsia"/>
          <w:b/>
          <w:lang w:val="en-US"/>
        </w:rPr>
        <w:t xml:space="preserve">: Carrier leakage requirement treatment follows </w:t>
      </w:r>
      <w:proofErr w:type="spellStart"/>
      <w:r w:rsidRPr="001E4E42">
        <w:rPr>
          <w:rFonts w:hint="eastAsia"/>
          <w:b/>
          <w:lang w:val="en-US"/>
        </w:rPr>
        <w:t>UE</w:t>
      </w:r>
      <w:proofErr w:type="spellEnd"/>
      <w:r w:rsidRPr="001E4E42">
        <w:rPr>
          <w:rFonts w:hint="eastAsia"/>
          <w:b/>
          <w:lang w:val="en-US"/>
        </w:rPr>
        <w:t xml:space="preserve"> approach, i.e. the report </w:t>
      </w:r>
      <w:r w:rsidRPr="001E4E42">
        <w:rPr>
          <w:b/>
          <w:lang w:val="en-US"/>
        </w:rPr>
        <w:t>mechanism</w:t>
      </w:r>
      <w:r w:rsidRPr="001E4E42">
        <w:rPr>
          <w:rFonts w:hint="eastAsia"/>
          <w:b/>
          <w:lang w:val="en-US"/>
        </w:rPr>
        <w:t xml:space="preserve"> is captured in the in-band emission requirement and</w:t>
      </w:r>
      <w:r>
        <w:rPr>
          <w:rFonts w:hint="eastAsia"/>
          <w:b/>
          <w:lang w:val="en-US"/>
        </w:rPr>
        <w:t xml:space="preserve"> in</w:t>
      </w:r>
      <w:r w:rsidRPr="001E4E42">
        <w:rPr>
          <w:rFonts w:hint="eastAsia"/>
          <w:b/>
          <w:lang w:val="en-US"/>
        </w:rPr>
        <w:t xml:space="preserve"> the test requirement.</w:t>
      </w:r>
    </w:p>
    <w:p w14:paraId="0572B36A" w14:textId="77777777" w:rsidR="00815C8D" w:rsidRDefault="00815C8D" w:rsidP="00815C8D">
      <w:pPr>
        <w:rPr>
          <w:b/>
        </w:rPr>
      </w:pPr>
      <w:r>
        <w:rPr>
          <w:rFonts w:hint="eastAsia"/>
          <w:b/>
        </w:rPr>
        <w:t xml:space="preserve">Proposal 5: </w:t>
      </w:r>
      <w:proofErr w:type="spellStart"/>
      <w:r>
        <w:rPr>
          <w:rFonts w:hint="eastAsia"/>
          <w:b/>
        </w:rPr>
        <w:t>IAB</w:t>
      </w:r>
      <w:proofErr w:type="spellEnd"/>
      <w:r>
        <w:rPr>
          <w:rFonts w:hint="eastAsia"/>
          <w:b/>
        </w:rPr>
        <w:t xml:space="preserve">-MT type 1-H and type 1-O in-band emission requirement reuses </w:t>
      </w:r>
      <w:proofErr w:type="spellStart"/>
      <w:r>
        <w:rPr>
          <w:rFonts w:hint="eastAsia"/>
          <w:b/>
        </w:rPr>
        <w:t>UE</w:t>
      </w:r>
      <w:proofErr w:type="spellEnd"/>
      <w:r>
        <w:rPr>
          <w:rFonts w:hint="eastAsia"/>
          <w:b/>
        </w:rPr>
        <w:t xml:space="preserve"> FR1 requirements.</w:t>
      </w:r>
    </w:p>
    <w:p w14:paraId="1C598B61" w14:textId="77777777" w:rsidR="00815C8D" w:rsidRPr="0091372A" w:rsidRDefault="00815C8D" w:rsidP="00815C8D">
      <w:r>
        <w:rPr>
          <w:rFonts w:hint="eastAsia"/>
          <w:b/>
        </w:rPr>
        <w:t xml:space="preserve">Proposal 6: </w:t>
      </w:r>
      <w:proofErr w:type="spellStart"/>
      <w:r>
        <w:rPr>
          <w:rFonts w:hint="eastAsia"/>
          <w:b/>
        </w:rPr>
        <w:t>IAB</w:t>
      </w:r>
      <w:proofErr w:type="spellEnd"/>
      <w:r>
        <w:rPr>
          <w:rFonts w:hint="eastAsia"/>
          <w:b/>
        </w:rPr>
        <w:t xml:space="preserve">-MT type 2-O in-band emission requirement reuses </w:t>
      </w:r>
      <w:proofErr w:type="spellStart"/>
      <w:r>
        <w:rPr>
          <w:rFonts w:hint="eastAsia"/>
          <w:b/>
        </w:rPr>
        <w:t>UE</w:t>
      </w:r>
      <w:proofErr w:type="spellEnd"/>
      <w:r>
        <w:rPr>
          <w:rFonts w:hint="eastAsia"/>
          <w:b/>
        </w:rPr>
        <w:t xml:space="preserve"> FR2 requirements.</w:t>
      </w:r>
    </w:p>
    <w:p w14:paraId="3244CB1C" w14:textId="77777777" w:rsidR="008276E9" w:rsidRDefault="008276E9" w:rsidP="00CB45C3">
      <w:pPr>
        <w:spacing w:beforeLines="50" w:before="120" w:after="0"/>
        <w:rPr>
          <w:lang w:val="en-US"/>
        </w:rPr>
      </w:pPr>
      <w:r>
        <w:rPr>
          <w:rFonts w:hint="eastAsia"/>
          <w:lang w:val="en-US"/>
        </w:rPr>
        <w:lastRenderedPageBreak/>
        <w:t xml:space="preserve">For </w:t>
      </w:r>
      <w:proofErr w:type="spellStart"/>
      <w:r>
        <w:rPr>
          <w:rFonts w:hint="eastAsia"/>
          <w:lang w:val="en-US"/>
        </w:rPr>
        <w:t>EVM</w:t>
      </w:r>
      <w:proofErr w:type="spellEnd"/>
      <w:r>
        <w:rPr>
          <w:rFonts w:hint="eastAsia"/>
          <w:lang w:val="en-US"/>
        </w:rPr>
        <w:t xml:space="preserve"> equalizer spectrum flatness, we </w:t>
      </w:r>
      <w:r>
        <w:rPr>
          <w:rFonts w:hint="eastAsia"/>
          <w:sz w:val="20"/>
          <w:szCs w:val="20"/>
        </w:rPr>
        <w:t>have the following proposal,</w:t>
      </w:r>
    </w:p>
    <w:p w14:paraId="1430B493" w14:textId="77777777" w:rsidR="000F5449" w:rsidRDefault="000F5449" w:rsidP="000F5449">
      <w:pPr>
        <w:rPr>
          <w:b/>
        </w:rPr>
      </w:pPr>
      <w:r w:rsidRPr="005B512F">
        <w:rPr>
          <w:rFonts w:hint="eastAsia"/>
          <w:b/>
        </w:rPr>
        <w:t xml:space="preserve">Proposal </w:t>
      </w:r>
      <w:r>
        <w:rPr>
          <w:rFonts w:hint="eastAsia"/>
          <w:b/>
        </w:rPr>
        <w:t>7</w:t>
      </w:r>
      <w:r w:rsidRPr="005B512F">
        <w:rPr>
          <w:rFonts w:hint="eastAsia"/>
          <w:b/>
        </w:rPr>
        <w:t xml:space="preserve">: </w:t>
      </w:r>
      <w:proofErr w:type="spellStart"/>
      <w:r w:rsidRPr="005B512F">
        <w:rPr>
          <w:rFonts w:hint="eastAsia"/>
          <w:b/>
        </w:rPr>
        <w:t>EVM</w:t>
      </w:r>
      <w:proofErr w:type="spellEnd"/>
      <w:r w:rsidRPr="005B512F">
        <w:rPr>
          <w:rFonts w:hint="eastAsia"/>
          <w:b/>
        </w:rPr>
        <w:t xml:space="preserve"> </w:t>
      </w:r>
      <w:r w:rsidRPr="005B512F">
        <w:rPr>
          <w:b/>
        </w:rPr>
        <w:t>equalizer spectrum flatness</w:t>
      </w:r>
      <w:r w:rsidRPr="005B512F">
        <w:rPr>
          <w:rFonts w:hint="eastAsia"/>
          <w:b/>
        </w:rPr>
        <w:t xml:space="preserve"> requirement is </w:t>
      </w:r>
      <w:r>
        <w:rPr>
          <w:rFonts w:hint="eastAsia"/>
          <w:b/>
        </w:rPr>
        <w:t xml:space="preserve">defined </w:t>
      </w:r>
      <w:r w:rsidRPr="005B512F">
        <w:rPr>
          <w:rFonts w:hint="eastAsia"/>
          <w:b/>
        </w:rPr>
        <w:t xml:space="preserve">for </w:t>
      </w:r>
      <w:r>
        <w:rPr>
          <w:rFonts w:hint="eastAsia"/>
          <w:b/>
        </w:rPr>
        <w:t xml:space="preserve">both </w:t>
      </w:r>
      <w:r w:rsidRPr="005B512F">
        <w:rPr>
          <w:rFonts w:hint="eastAsia"/>
          <w:b/>
        </w:rPr>
        <w:t>WA MT</w:t>
      </w:r>
      <w:r>
        <w:rPr>
          <w:rFonts w:hint="eastAsia"/>
          <w:b/>
        </w:rPr>
        <w:t xml:space="preserve"> and LA MT.</w:t>
      </w:r>
    </w:p>
    <w:p w14:paraId="2B8C1A7F" w14:textId="77777777" w:rsidR="00092E37" w:rsidRPr="00092E37" w:rsidRDefault="00092E37" w:rsidP="00092E37">
      <w:pPr>
        <w:rPr>
          <w:b/>
        </w:rPr>
      </w:pPr>
      <w:r w:rsidRPr="005B512F">
        <w:rPr>
          <w:rFonts w:hint="eastAsia"/>
          <w:b/>
        </w:rPr>
        <w:t xml:space="preserve">Proposal </w:t>
      </w:r>
      <w:r>
        <w:rPr>
          <w:rFonts w:hint="eastAsia"/>
          <w:b/>
        </w:rPr>
        <w:t>8</w:t>
      </w:r>
      <w:r w:rsidRPr="005B512F">
        <w:rPr>
          <w:rFonts w:hint="eastAsia"/>
          <w:b/>
        </w:rPr>
        <w:t xml:space="preserve">: </w:t>
      </w:r>
      <w:proofErr w:type="spellStart"/>
      <w:r w:rsidRPr="005B512F">
        <w:rPr>
          <w:rFonts w:hint="eastAsia"/>
          <w:b/>
        </w:rPr>
        <w:t>EVM</w:t>
      </w:r>
      <w:proofErr w:type="spellEnd"/>
      <w:r w:rsidRPr="005B512F">
        <w:rPr>
          <w:rFonts w:hint="eastAsia"/>
          <w:b/>
        </w:rPr>
        <w:t xml:space="preserve"> </w:t>
      </w:r>
      <w:r w:rsidRPr="005B512F">
        <w:rPr>
          <w:b/>
        </w:rPr>
        <w:t>equalizer spectrum flatness</w:t>
      </w:r>
      <w:r w:rsidRPr="005B512F">
        <w:rPr>
          <w:rFonts w:hint="eastAsia"/>
          <w:b/>
        </w:rPr>
        <w:t xml:space="preserve"> requirement for </w:t>
      </w:r>
      <w:proofErr w:type="spellStart"/>
      <w:r>
        <w:rPr>
          <w:rFonts w:hint="eastAsia"/>
          <w:b/>
        </w:rPr>
        <w:t>IAB</w:t>
      </w:r>
      <w:proofErr w:type="spellEnd"/>
      <w:r>
        <w:rPr>
          <w:rFonts w:hint="eastAsia"/>
          <w:b/>
        </w:rPr>
        <w:t>-</w:t>
      </w:r>
      <w:r w:rsidRPr="005B512F">
        <w:rPr>
          <w:rFonts w:hint="eastAsia"/>
          <w:b/>
        </w:rPr>
        <w:t>MT type 1-H</w:t>
      </w:r>
      <w:r>
        <w:rPr>
          <w:rFonts w:hint="eastAsia"/>
          <w:b/>
        </w:rPr>
        <w:t xml:space="preserve"> reuses</w:t>
      </w:r>
      <w:r w:rsidRPr="005B512F">
        <w:rPr>
          <w:rFonts w:hint="eastAsia"/>
          <w:b/>
        </w:rPr>
        <w:t xml:space="preserve"> </w:t>
      </w:r>
      <w:proofErr w:type="spellStart"/>
      <w:r w:rsidRPr="005B512F">
        <w:rPr>
          <w:rFonts w:hint="eastAsia"/>
          <w:b/>
        </w:rPr>
        <w:t>UE</w:t>
      </w:r>
      <w:proofErr w:type="spellEnd"/>
      <w:r w:rsidRPr="005B512F">
        <w:rPr>
          <w:rFonts w:hint="eastAsia"/>
          <w:b/>
        </w:rPr>
        <w:t xml:space="preserve"> FR1 requirement.</w:t>
      </w:r>
    </w:p>
    <w:p w14:paraId="38E146FA" w14:textId="77777777" w:rsidR="00092E37" w:rsidRPr="00092E37" w:rsidRDefault="00092E37" w:rsidP="00092E37">
      <w:pPr>
        <w:rPr>
          <w:b/>
        </w:rPr>
      </w:pPr>
      <w:r w:rsidRPr="005B512F">
        <w:rPr>
          <w:rFonts w:hint="eastAsia"/>
          <w:b/>
        </w:rPr>
        <w:t xml:space="preserve">Proposal </w:t>
      </w:r>
      <w:r>
        <w:rPr>
          <w:rFonts w:hint="eastAsia"/>
          <w:b/>
        </w:rPr>
        <w:t>9</w:t>
      </w:r>
      <w:r w:rsidRPr="005B512F">
        <w:rPr>
          <w:rFonts w:hint="eastAsia"/>
          <w:b/>
        </w:rPr>
        <w:t xml:space="preserve">: </w:t>
      </w:r>
      <w:proofErr w:type="spellStart"/>
      <w:r w:rsidRPr="005B512F">
        <w:rPr>
          <w:rFonts w:hint="eastAsia"/>
          <w:b/>
        </w:rPr>
        <w:t>EVM</w:t>
      </w:r>
      <w:proofErr w:type="spellEnd"/>
      <w:r w:rsidRPr="005B512F">
        <w:rPr>
          <w:rFonts w:hint="eastAsia"/>
          <w:b/>
        </w:rPr>
        <w:t xml:space="preserve"> </w:t>
      </w:r>
      <w:r w:rsidRPr="005B512F">
        <w:rPr>
          <w:b/>
        </w:rPr>
        <w:t>equalizer spectrum flatness</w:t>
      </w:r>
      <w:r w:rsidRPr="005B512F">
        <w:rPr>
          <w:rFonts w:hint="eastAsia"/>
          <w:b/>
        </w:rPr>
        <w:t xml:space="preserve"> requirement for</w:t>
      </w:r>
      <w:r>
        <w:rPr>
          <w:rFonts w:hint="eastAsia"/>
          <w:b/>
        </w:rPr>
        <w:t xml:space="preserve"> type 1-O</w:t>
      </w:r>
      <w:r w:rsidRPr="005B512F">
        <w:rPr>
          <w:rFonts w:hint="eastAsia"/>
          <w:b/>
        </w:rPr>
        <w:t xml:space="preserve"> </w:t>
      </w:r>
      <w:r>
        <w:rPr>
          <w:rFonts w:hint="eastAsia"/>
          <w:b/>
        </w:rPr>
        <w:t xml:space="preserve">is the same as </w:t>
      </w:r>
      <w:proofErr w:type="spellStart"/>
      <w:r>
        <w:rPr>
          <w:rFonts w:hint="eastAsia"/>
          <w:b/>
        </w:rPr>
        <w:t>IAB</w:t>
      </w:r>
      <w:proofErr w:type="spellEnd"/>
      <w:r>
        <w:rPr>
          <w:rFonts w:hint="eastAsia"/>
          <w:b/>
        </w:rPr>
        <w:t>-</w:t>
      </w:r>
      <w:r w:rsidRPr="005B512F">
        <w:rPr>
          <w:rFonts w:hint="eastAsia"/>
          <w:b/>
        </w:rPr>
        <w:t>MT type 1-H</w:t>
      </w:r>
      <w:r>
        <w:rPr>
          <w:rFonts w:hint="eastAsia"/>
          <w:b/>
        </w:rPr>
        <w:t xml:space="preserve"> normal </w:t>
      </w:r>
      <w:r>
        <w:rPr>
          <w:b/>
        </w:rPr>
        <w:t>temperature</w:t>
      </w:r>
      <w:r>
        <w:rPr>
          <w:rFonts w:hint="eastAsia"/>
          <w:b/>
        </w:rPr>
        <w:t xml:space="preserve"> requirement.</w:t>
      </w:r>
    </w:p>
    <w:p w14:paraId="356CB5EE" w14:textId="77777777" w:rsidR="00092E37" w:rsidRDefault="00092E37" w:rsidP="00092E37">
      <w:pPr>
        <w:rPr>
          <w:ins w:id="111" w:author="CATT1" w:date="2020-08-24T13:51:00Z"/>
          <w:b/>
        </w:rPr>
      </w:pPr>
      <w:r w:rsidRPr="005B512F">
        <w:rPr>
          <w:rFonts w:hint="eastAsia"/>
          <w:b/>
        </w:rPr>
        <w:t xml:space="preserve">Proposal </w:t>
      </w:r>
      <w:r>
        <w:rPr>
          <w:rFonts w:hint="eastAsia"/>
          <w:b/>
        </w:rPr>
        <w:t>10</w:t>
      </w:r>
      <w:r w:rsidRPr="005B512F">
        <w:rPr>
          <w:rFonts w:hint="eastAsia"/>
          <w:b/>
        </w:rPr>
        <w:t xml:space="preserve">: </w:t>
      </w:r>
      <w:proofErr w:type="spellStart"/>
      <w:r w:rsidRPr="005B512F">
        <w:rPr>
          <w:rFonts w:hint="eastAsia"/>
          <w:b/>
        </w:rPr>
        <w:t>EVM</w:t>
      </w:r>
      <w:proofErr w:type="spellEnd"/>
      <w:r w:rsidRPr="005B512F">
        <w:rPr>
          <w:rFonts w:hint="eastAsia"/>
          <w:b/>
        </w:rPr>
        <w:t xml:space="preserve"> </w:t>
      </w:r>
      <w:r w:rsidRPr="005B512F">
        <w:rPr>
          <w:b/>
        </w:rPr>
        <w:t>equalizer spectrum flatness</w:t>
      </w:r>
      <w:r w:rsidRPr="005B512F">
        <w:rPr>
          <w:rFonts w:hint="eastAsia"/>
          <w:b/>
        </w:rPr>
        <w:t xml:space="preserve"> requirement for </w:t>
      </w:r>
      <w:proofErr w:type="spellStart"/>
      <w:r>
        <w:rPr>
          <w:rFonts w:hint="eastAsia"/>
          <w:b/>
        </w:rPr>
        <w:t>IAB</w:t>
      </w:r>
      <w:proofErr w:type="spellEnd"/>
      <w:r>
        <w:rPr>
          <w:rFonts w:hint="eastAsia"/>
          <w:b/>
        </w:rPr>
        <w:t>-MT</w:t>
      </w:r>
      <w:r w:rsidRPr="005B512F">
        <w:rPr>
          <w:rFonts w:hint="eastAsia"/>
          <w:b/>
        </w:rPr>
        <w:t xml:space="preserve"> typ</w:t>
      </w:r>
      <w:r>
        <w:rPr>
          <w:rFonts w:hint="eastAsia"/>
          <w:b/>
        </w:rPr>
        <w:t>e 2-O reuses</w:t>
      </w:r>
      <w:r w:rsidRPr="005B512F">
        <w:rPr>
          <w:rFonts w:hint="eastAsia"/>
          <w:b/>
        </w:rPr>
        <w:t xml:space="preserve"> </w:t>
      </w:r>
      <w:proofErr w:type="spellStart"/>
      <w:r w:rsidRPr="005B512F">
        <w:rPr>
          <w:rFonts w:hint="eastAsia"/>
          <w:b/>
        </w:rPr>
        <w:t>UE</w:t>
      </w:r>
      <w:proofErr w:type="spellEnd"/>
      <w:r w:rsidRPr="005B512F">
        <w:rPr>
          <w:rFonts w:hint="eastAsia"/>
          <w:b/>
        </w:rPr>
        <w:t xml:space="preserve"> FR2 requirement.</w:t>
      </w:r>
    </w:p>
    <w:p w14:paraId="268C4A2C" w14:textId="77777777" w:rsidR="007F5127" w:rsidRPr="007F5127" w:rsidRDefault="007F5127" w:rsidP="00092E37">
      <w:pPr>
        <w:rPr>
          <w:ins w:id="112" w:author="CATT1" w:date="2020-08-24T13:52:00Z"/>
        </w:rPr>
      </w:pPr>
      <w:ins w:id="113" w:author="CATT1" w:date="2020-08-24T13:51:00Z">
        <w:r w:rsidRPr="007F5127">
          <w:rPr>
            <w:rFonts w:hint="eastAsia"/>
          </w:rPr>
          <w:t>A</w:t>
        </w:r>
      </w:ins>
      <w:ins w:id="114" w:author="CATT1" w:date="2020-08-24T13:52:00Z">
        <w:r w:rsidRPr="007F5127">
          <w:rPr>
            <w:rFonts w:hint="eastAsia"/>
          </w:rPr>
          <w:t xml:space="preserve">ccording to the RAN4#96e discussion, the </w:t>
        </w:r>
        <w:proofErr w:type="spellStart"/>
        <w:r w:rsidRPr="007F5127">
          <w:rPr>
            <w:rFonts w:hint="eastAsia"/>
          </w:rPr>
          <w:t>TP</w:t>
        </w:r>
        <w:proofErr w:type="spellEnd"/>
        <w:r w:rsidRPr="007F5127">
          <w:rPr>
            <w:rFonts w:hint="eastAsia"/>
          </w:rPr>
          <w:t xml:space="preserve"> is </w:t>
        </w:r>
        <w:r w:rsidRPr="007F5127">
          <w:t>revised</w:t>
        </w:r>
        <w:r w:rsidRPr="007F5127">
          <w:rPr>
            <w:rFonts w:hint="eastAsia"/>
          </w:rPr>
          <w:t xml:space="preserve"> to align with the following </w:t>
        </w:r>
      </w:ins>
      <w:ins w:id="115" w:author="CATT1" w:date="2020-08-24T14:02:00Z">
        <w:r w:rsidR="001F600E" w:rsidRPr="007F5127">
          <w:t>agreements</w:t>
        </w:r>
        <w:r w:rsidR="001F600E">
          <w:t xml:space="preserve"> [</w:t>
        </w:r>
      </w:ins>
      <w:ins w:id="116" w:author="CATT1" w:date="2020-08-24T13:57:00Z">
        <w:r w:rsidR="00BE3004">
          <w:rPr>
            <w:rFonts w:hint="eastAsia"/>
          </w:rPr>
          <w:t>3]</w:t>
        </w:r>
      </w:ins>
      <w:ins w:id="117" w:author="CATT1" w:date="2020-08-24T13:52:00Z">
        <w:r w:rsidRPr="007F5127">
          <w:rPr>
            <w:rFonts w:hint="eastAsia"/>
          </w:rPr>
          <w:t>.</w:t>
        </w:r>
      </w:ins>
    </w:p>
    <w:p w14:paraId="6F06443C" w14:textId="77777777" w:rsidR="007F5127" w:rsidRPr="00E065A2" w:rsidRDefault="001F600E" w:rsidP="00092E37">
      <w:pPr>
        <w:rPr>
          <w:lang w:val="en-US"/>
        </w:rPr>
      </w:pPr>
      <w:ins w:id="118" w:author="CATT1" w:date="2020-08-24T14:03:00Z">
        <w:r w:rsidRPr="005A6BC9">
          <w:rPr>
            <w:szCs w:val="24"/>
            <w:lang w:val="en-US"/>
          </w:rPr>
          <w:t xml:space="preserve">Do not specify </w:t>
        </w:r>
        <w:r w:rsidRPr="005A6BC9">
          <w:rPr>
            <w:bCs/>
            <w:lang w:val="en-US" w:eastAsia="ko-KR"/>
          </w:rPr>
          <w:t xml:space="preserve">spectrum flatness, in-band emission, LO leakage and IQ-imbalance requirements for </w:t>
        </w:r>
        <w:proofErr w:type="spellStart"/>
        <w:r w:rsidRPr="005A6BC9">
          <w:rPr>
            <w:bCs/>
            <w:lang w:val="en-US" w:eastAsia="ko-KR"/>
          </w:rPr>
          <w:t>IAB</w:t>
        </w:r>
        <w:proofErr w:type="spellEnd"/>
        <w:r w:rsidRPr="005A6BC9">
          <w:rPr>
            <w:bCs/>
            <w:lang w:val="en-US" w:eastAsia="ko-KR"/>
          </w:rPr>
          <w:t>-MT</w:t>
        </w:r>
        <w:r>
          <w:rPr>
            <w:rFonts w:hint="eastAsia"/>
            <w:bCs/>
            <w:lang w:val="en-US"/>
          </w:rPr>
          <w:t>.</w:t>
        </w:r>
      </w:ins>
    </w:p>
    <w:p w14:paraId="5E74B239" w14:textId="77777777" w:rsidR="00341319" w:rsidRDefault="00341319" w:rsidP="0034131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14:paraId="3DE61B6F" w14:textId="77777777" w:rsidR="00341319" w:rsidRPr="001E4E42" w:rsidRDefault="00341319" w:rsidP="00341319">
      <w:pPr>
        <w:rPr>
          <w:lang w:val="pl-PL"/>
        </w:rPr>
      </w:pPr>
      <w:r w:rsidRPr="001E4E42">
        <w:rPr>
          <w:lang w:val="pl-PL"/>
        </w:rPr>
        <w:t>[1]</w:t>
      </w:r>
      <w:r w:rsidRPr="001E4E42">
        <w:rPr>
          <w:rFonts w:hint="eastAsia"/>
          <w:lang w:val="pl-PL"/>
        </w:rPr>
        <w:t xml:space="preserve"> </w:t>
      </w:r>
      <w:r w:rsidRPr="001E4E42">
        <w:rPr>
          <w:lang w:val="pl-PL"/>
        </w:rPr>
        <w:t>R4-2008783</w:t>
      </w:r>
      <w:r>
        <w:rPr>
          <w:rFonts w:hint="eastAsia"/>
          <w:lang w:val="pl-PL"/>
        </w:rPr>
        <w:t xml:space="preserve">, </w:t>
      </w:r>
      <w:r>
        <w:rPr>
          <w:rFonts w:hint="eastAsia"/>
          <w:lang w:val="pl-PL"/>
        </w:rPr>
        <w:t>“</w:t>
      </w:r>
      <w:r w:rsidRPr="001E4E42">
        <w:rPr>
          <w:lang w:val="pl-PL"/>
        </w:rPr>
        <w:t>WF on transmit signal quality</w:t>
      </w:r>
      <w:r>
        <w:rPr>
          <w:rFonts w:hint="eastAsia"/>
          <w:lang w:val="pl-PL"/>
        </w:rPr>
        <w:t>”</w:t>
      </w:r>
      <w:r>
        <w:rPr>
          <w:rFonts w:hint="eastAsia"/>
          <w:lang w:val="pl-PL"/>
        </w:rPr>
        <w:t>, CATT</w:t>
      </w:r>
    </w:p>
    <w:p w14:paraId="3FB74C4A" w14:textId="77777777" w:rsidR="00341319" w:rsidRDefault="00341319" w:rsidP="00341319">
      <w:pPr>
        <w:rPr>
          <w:ins w:id="119" w:author="CATT1" w:date="2020-08-24T13:55:00Z"/>
          <w:lang w:val="fi-FI"/>
        </w:rPr>
      </w:pPr>
      <w:r>
        <w:rPr>
          <w:rFonts w:hint="eastAsia"/>
          <w:lang w:val="fi-FI"/>
        </w:rPr>
        <w:t xml:space="preserve">[2] </w:t>
      </w:r>
      <w:r w:rsidRPr="00610901">
        <w:rPr>
          <w:lang w:val="fi-FI"/>
        </w:rPr>
        <w:t>R4-200</w:t>
      </w:r>
      <w:r w:rsidRPr="00610901">
        <w:rPr>
          <w:lang w:val="pl-PL"/>
        </w:rPr>
        <w:t>2496</w:t>
      </w:r>
      <w:r>
        <w:rPr>
          <w:rFonts w:hint="eastAsia"/>
          <w:lang w:val="pl-PL"/>
        </w:rPr>
        <w:t xml:space="preserve">,  </w:t>
      </w:r>
      <w:r>
        <w:rPr>
          <w:rFonts w:asciiTheme="minorHAnsi" w:hAnsiTheme="minorHAnsi" w:cstheme="minorHAnsi"/>
        </w:rPr>
        <w:t>“</w:t>
      </w:r>
      <w:proofErr w:type="spellStart"/>
      <w:r w:rsidRPr="00610901">
        <w:t>WF</w:t>
      </w:r>
      <w:proofErr w:type="spellEnd"/>
      <w:r w:rsidRPr="00610901">
        <w:t xml:space="preserve"> on </w:t>
      </w:r>
      <w:proofErr w:type="spellStart"/>
      <w:r w:rsidRPr="00610901">
        <w:t>IAB</w:t>
      </w:r>
      <w:proofErr w:type="spellEnd"/>
      <w:r w:rsidRPr="00610901">
        <w:t xml:space="preserve"> </w:t>
      </w:r>
      <w:proofErr w:type="spellStart"/>
      <w:r w:rsidRPr="00610901">
        <w:t>Tx</w:t>
      </w:r>
      <w:proofErr w:type="spellEnd"/>
      <w:r w:rsidRPr="00610901">
        <w:t xml:space="preserve"> Signal Quality</w:t>
      </w:r>
      <w:r>
        <w:rPr>
          <w:rFonts w:hint="eastAsia"/>
        </w:rPr>
        <w:t xml:space="preserve"> </w:t>
      </w:r>
      <w:r w:rsidRPr="00610901">
        <w:rPr>
          <w:lang w:val="fi-FI"/>
        </w:rPr>
        <w:t>Nokia</w:t>
      </w:r>
      <w:r>
        <w:rPr>
          <w:lang w:val="fi-FI"/>
        </w:rPr>
        <w:t>”</w:t>
      </w:r>
      <w:r w:rsidRPr="00610901">
        <w:rPr>
          <w:lang w:val="fi-FI"/>
        </w:rPr>
        <w:t>, Nokia Shanghai Bell</w:t>
      </w:r>
    </w:p>
    <w:p w14:paraId="75F679FD" w14:textId="77777777" w:rsidR="00BE3004" w:rsidRPr="00BE3004" w:rsidRDefault="00BE3004" w:rsidP="00341319">
      <w:ins w:id="120" w:author="CATT1" w:date="2020-08-24T13:55:00Z">
        <w:r w:rsidRPr="00BE3004">
          <w:rPr>
            <w:rFonts w:hint="eastAsia"/>
          </w:rPr>
          <w:t xml:space="preserve">[3] </w:t>
        </w:r>
      </w:ins>
      <w:ins w:id="121" w:author="CATT1" w:date="2020-08-24T13:56:00Z">
        <w:r w:rsidRPr="00BE3004">
          <w:t>R4-2012547</w:t>
        </w:r>
        <w:r>
          <w:rPr>
            <w:rFonts w:hint="eastAsia"/>
          </w:rPr>
          <w:t xml:space="preserve">, </w:t>
        </w:r>
        <w:r w:rsidRPr="00BE3004">
          <w:t>Email discussion summary for</w:t>
        </w:r>
        <w:r w:rsidRPr="00BE3004">
          <w:rPr>
            <w:rFonts w:hint="eastAsia"/>
          </w:rPr>
          <w:t xml:space="preserve"> </w:t>
        </w:r>
        <w:r w:rsidRPr="00BE3004">
          <w:t>[96e</w:t>
        </w:r>
        <w:proofErr w:type="gramStart"/>
        <w:r w:rsidRPr="00BE3004">
          <w:t>][</w:t>
        </w:r>
        <w:proofErr w:type="gramEnd"/>
        <w:r w:rsidRPr="00BE3004">
          <w:t>309] NR_IAB_RF_Part_2</w:t>
        </w:r>
      </w:ins>
    </w:p>
    <w:p w14:paraId="0BB2C737" w14:textId="77777777" w:rsidR="009D6471" w:rsidRDefault="00614770" w:rsidP="009D6471">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 xml:space="preserve">Annex: </w:t>
      </w:r>
      <w:proofErr w:type="spellStart"/>
      <w:r w:rsidR="009D6471">
        <w:rPr>
          <w:rFonts w:hint="eastAsia"/>
          <w:lang w:eastAsia="zh-CN"/>
        </w:rPr>
        <w:t>TP</w:t>
      </w:r>
      <w:proofErr w:type="spellEnd"/>
      <w:r w:rsidR="009D6471">
        <w:rPr>
          <w:rFonts w:hint="eastAsia"/>
          <w:lang w:eastAsia="zh-CN"/>
        </w:rPr>
        <w:t xml:space="preserve"> for </w:t>
      </w:r>
      <w:proofErr w:type="spellStart"/>
      <w:r w:rsidR="009D6471">
        <w:rPr>
          <w:rFonts w:hint="eastAsia"/>
          <w:lang w:eastAsia="zh-CN"/>
        </w:rPr>
        <w:t>IAB</w:t>
      </w:r>
      <w:proofErr w:type="spellEnd"/>
      <w:r w:rsidR="009D6471">
        <w:rPr>
          <w:rFonts w:hint="eastAsia"/>
          <w:lang w:eastAsia="zh-CN"/>
        </w:rPr>
        <w:t xml:space="preserve"> </w:t>
      </w:r>
      <w:proofErr w:type="spellStart"/>
      <w:r w:rsidR="009D6471">
        <w:rPr>
          <w:rFonts w:hint="eastAsia"/>
          <w:lang w:eastAsia="zh-CN"/>
        </w:rPr>
        <w:t>TR</w:t>
      </w:r>
      <w:proofErr w:type="spellEnd"/>
    </w:p>
    <w:p w14:paraId="64913676" w14:textId="77777777" w:rsidR="00614770" w:rsidRDefault="00614770" w:rsidP="00614770">
      <w:pPr>
        <w:rPr>
          <w:i/>
          <w:color w:val="FF0000"/>
        </w:rPr>
      </w:pPr>
      <w:r w:rsidRPr="00614770">
        <w:rPr>
          <w:rFonts w:hint="eastAsia"/>
          <w:i/>
          <w:color w:val="FF0000"/>
        </w:rPr>
        <w:t>&lt;</w:t>
      </w:r>
      <w:r w:rsidR="00121F0D">
        <w:rPr>
          <w:rFonts w:hint="eastAsia"/>
          <w:i/>
          <w:color w:val="FF0000"/>
        </w:rPr>
        <w:t xml:space="preserve">Start of the </w:t>
      </w:r>
      <w:proofErr w:type="spellStart"/>
      <w:r w:rsidR="00121F0D">
        <w:rPr>
          <w:rFonts w:hint="eastAsia"/>
          <w:i/>
          <w:color w:val="FF0000"/>
        </w:rPr>
        <w:t>TP</w:t>
      </w:r>
      <w:proofErr w:type="spellEnd"/>
      <w:r w:rsidRPr="00614770">
        <w:rPr>
          <w:i/>
          <w:color w:val="FF0000"/>
        </w:rPr>
        <w:t>&gt;</w:t>
      </w:r>
    </w:p>
    <w:p w14:paraId="31E33086" w14:textId="77777777" w:rsidR="00652D37" w:rsidRDefault="00652D37" w:rsidP="00652D37">
      <w:pPr>
        <w:pStyle w:val="2"/>
      </w:pPr>
      <w:bookmarkStart w:id="122" w:name="_Toc13080181"/>
      <w:bookmarkStart w:id="123" w:name="_Toc18916168"/>
      <w:bookmarkStart w:id="124" w:name="_Toc43107537"/>
      <w:r>
        <w:rPr>
          <w:rFonts w:hint="eastAsia"/>
        </w:rPr>
        <w:t>7</w:t>
      </w:r>
      <w:r w:rsidRPr="007E346D">
        <w:t>.5</w:t>
      </w:r>
      <w:r w:rsidRPr="007E346D">
        <w:tab/>
        <w:t>Transmitted signal quality</w:t>
      </w:r>
      <w:bookmarkEnd w:id="122"/>
      <w:bookmarkEnd w:id="123"/>
      <w:bookmarkEnd w:id="124"/>
    </w:p>
    <w:p w14:paraId="73C94E7B" w14:textId="77777777" w:rsidR="00652D37" w:rsidRDefault="00652D37" w:rsidP="00652D37">
      <w:pPr>
        <w:pStyle w:val="Guidance"/>
      </w:pPr>
    </w:p>
    <w:p w14:paraId="0CD4C1AB" w14:textId="77777777" w:rsidR="00652D37" w:rsidRDefault="00652D37" w:rsidP="00652D37">
      <w:pPr>
        <w:pStyle w:val="3"/>
        <w:rPr>
          <w:lang w:val="en-US"/>
        </w:rPr>
      </w:pPr>
      <w:bookmarkStart w:id="125" w:name="_Toc43107538"/>
      <w:r>
        <w:rPr>
          <w:rFonts w:hint="eastAsia"/>
          <w:lang w:val="en-US"/>
        </w:rPr>
        <w:t xml:space="preserve">7.5.1 </w:t>
      </w:r>
      <w:proofErr w:type="spellStart"/>
      <w:r>
        <w:rPr>
          <w:rFonts w:hint="eastAsia"/>
          <w:lang w:val="en-US"/>
        </w:rPr>
        <w:t>IAB</w:t>
      </w:r>
      <w:proofErr w:type="spellEnd"/>
      <w:r>
        <w:rPr>
          <w:rFonts w:hint="eastAsia"/>
          <w:lang w:val="en-US"/>
        </w:rPr>
        <w:t>-DU t</w:t>
      </w:r>
      <w:r w:rsidRPr="00844166">
        <w:rPr>
          <w:lang w:val="en-US"/>
        </w:rPr>
        <w:t>ransmitted signal quality</w:t>
      </w:r>
      <w:bookmarkEnd w:id="125"/>
    </w:p>
    <w:p w14:paraId="59166FB2" w14:textId="77777777" w:rsidR="00652D37" w:rsidRDefault="00652D37" w:rsidP="00652D37">
      <w:pPr>
        <w:rPr>
          <w:lang w:val="en-US"/>
        </w:rPr>
      </w:pPr>
      <w:r w:rsidRPr="00B3763C">
        <w:rPr>
          <w:rFonts w:hint="eastAsia"/>
          <w:lang w:val="en-US"/>
        </w:rPr>
        <w:t xml:space="preserve">As the </w:t>
      </w:r>
      <w:proofErr w:type="spellStart"/>
      <w:r>
        <w:rPr>
          <w:rFonts w:hint="eastAsia"/>
          <w:lang w:val="en-US"/>
        </w:rPr>
        <w:t>IAB</w:t>
      </w:r>
      <w:proofErr w:type="spellEnd"/>
      <w:r>
        <w:rPr>
          <w:rFonts w:hint="eastAsia"/>
          <w:lang w:val="en-US"/>
        </w:rPr>
        <w:t xml:space="preserve">-DU </w:t>
      </w:r>
      <w:r>
        <w:rPr>
          <w:lang w:val="en-US"/>
        </w:rPr>
        <w:t>behavior</w:t>
      </w:r>
      <w:r>
        <w:rPr>
          <w:rFonts w:hint="eastAsia"/>
          <w:lang w:val="en-US"/>
        </w:rPr>
        <w:t xml:space="preserve"> is very similar with BS, all of the t</w:t>
      </w:r>
      <w:r w:rsidRPr="00D35B41">
        <w:rPr>
          <w:lang w:val="en-US"/>
        </w:rPr>
        <w:t>ransmitted signal quality</w:t>
      </w:r>
      <w:r>
        <w:rPr>
          <w:rFonts w:hint="eastAsia"/>
          <w:lang w:val="en-US"/>
        </w:rPr>
        <w:t xml:space="preserve"> requirements can be imported from BS. Therefore, the frequency error, </w:t>
      </w:r>
      <w:r w:rsidRPr="001851A0">
        <w:rPr>
          <w:rFonts w:hint="eastAsia"/>
          <w:lang w:val="en-US"/>
        </w:rPr>
        <w:t>m</w:t>
      </w:r>
      <w:r w:rsidRPr="001851A0">
        <w:rPr>
          <w:lang w:val="en-US"/>
        </w:rPr>
        <w:t>odulation quality</w:t>
      </w:r>
      <w:r>
        <w:rPr>
          <w:rFonts w:hint="eastAsia"/>
          <w:lang w:val="en-US"/>
        </w:rPr>
        <w:t xml:space="preserve"> and </w:t>
      </w:r>
      <w:r w:rsidRPr="001851A0">
        <w:rPr>
          <w:rFonts w:hint="eastAsia"/>
          <w:lang w:val="en-US"/>
        </w:rPr>
        <w:t>t</w:t>
      </w:r>
      <w:r w:rsidRPr="001851A0">
        <w:rPr>
          <w:lang w:val="en-US"/>
        </w:rPr>
        <w:t>ime alignment error</w:t>
      </w:r>
      <w:r>
        <w:rPr>
          <w:rFonts w:hint="eastAsia"/>
          <w:lang w:val="en-US"/>
        </w:rPr>
        <w:t xml:space="preserve"> </w:t>
      </w:r>
      <w:r w:rsidRPr="00B3763C">
        <w:rPr>
          <w:lang w:val="en-US"/>
        </w:rPr>
        <w:t xml:space="preserve">requirements in clause </w:t>
      </w:r>
      <w:r w:rsidRPr="00B3763C">
        <w:rPr>
          <w:rFonts w:hint="eastAsia"/>
          <w:lang w:val="en-US"/>
        </w:rPr>
        <w:t>6.5.1</w:t>
      </w:r>
      <w:r>
        <w:rPr>
          <w:rFonts w:hint="eastAsia"/>
          <w:lang w:val="en-US"/>
        </w:rPr>
        <w:t xml:space="preserve">, </w:t>
      </w:r>
      <w:r w:rsidRPr="001851A0">
        <w:rPr>
          <w:rFonts w:hint="eastAsia"/>
          <w:lang w:val="en-US"/>
        </w:rPr>
        <w:t>6.5.2</w:t>
      </w:r>
      <w:r>
        <w:rPr>
          <w:rFonts w:hint="eastAsia"/>
          <w:lang w:val="en-US"/>
        </w:rPr>
        <w:t xml:space="preserve">, </w:t>
      </w:r>
      <w:r w:rsidRPr="001851A0">
        <w:rPr>
          <w:rFonts w:hint="eastAsia"/>
          <w:lang w:val="en-US"/>
        </w:rPr>
        <w:t>6.5.3</w:t>
      </w:r>
      <w:r w:rsidRPr="00B3763C">
        <w:rPr>
          <w:rFonts w:hint="eastAsia"/>
          <w:lang w:val="en-US"/>
        </w:rPr>
        <w:t xml:space="preserve"> for BS type 1-H </w:t>
      </w:r>
      <w:r w:rsidRPr="00B3763C">
        <w:rPr>
          <w:lang w:val="en-US"/>
        </w:rPr>
        <w:t xml:space="preserve">in </w:t>
      </w:r>
      <w:proofErr w:type="spellStart"/>
      <w:r w:rsidRPr="00B3763C">
        <w:rPr>
          <w:lang w:val="en-US"/>
        </w:rPr>
        <w:t>TS</w:t>
      </w:r>
      <w:proofErr w:type="spellEnd"/>
      <w:r w:rsidRPr="00B3763C">
        <w:rPr>
          <w:lang w:val="en-US"/>
        </w:rPr>
        <w:t xml:space="preserve"> 38.1</w:t>
      </w:r>
      <w:r w:rsidRPr="00B3763C">
        <w:rPr>
          <w:rFonts w:hint="eastAsia"/>
          <w:lang w:val="en-US"/>
        </w:rPr>
        <w:t>04</w:t>
      </w:r>
      <w:r w:rsidRPr="00B3763C">
        <w:rPr>
          <w:lang w:val="en-US"/>
        </w:rPr>
        <w:t xml:space="preserve"> [TBD] apply to </w:t>
      </w:r>
      <w:proofErr w:type="spellStart"/>
      <w:r w:rsidRPr="00B3763C">
        <w:rPr>
          <w:lang w:val="en-US"/>
        </w:rPr>
        <w:t>IAB</w:t>
      </w:r>
      <w:proofErr w:type="spellEnd"/>
      <w:r w:rsidRPr="00B3763C">
        <w:rPr>
          <w:lang w:val="en-US"/>
        </w:rPr>
        <w:t>-DU type 1-H.</w:t>
      </w:r>
    </w:p>
    <w:p w14:paraId="4CC7F0CE" w14:textId="77777777" w:rsidR="00DE49F9" w:rsidRPr="00844166" w:rsidRDefault="00DE49F9" w:rsidP="00DE49F9">
      <w:pPr>
        <w:pStyle w:val="3"/>
        <w:rPr>
          <w:ins w:id="126" w:author="CATT" w:date="2020-07-29T16:14:00Z"/>
          <w:color w:val="FF0000"/>
        </w:rPr>
      </w:pPr>
      <w:ins w:id="127" w:author="CATT" w:date="2020-07-29T16:14:00Z">
        <w:r>
          <w:rPr>
            <w:rFonts w:hint="eastAsia"/>
            <w:lang w:val="en-US"/>
          </w:rPr>
          <w:t xml:space="preserve">7.5.2 </w:t>
        </w:r>
        <w:proofErr w:type="spellStart"/>
        <w:r>
          <w:rPr>
            <w:rFonts w:hint="eastAsia"/>
            <w:lang w:val="en-US"/>
          </w:rPr>
          <w:t>IAB</w:t>
        </w:r>
        <w:proofErr w:type="spellEnd"/>
        <w:r>
          <w:rPr>
            <w:rFonts w:hint="eastAsia"/>
            <w:lang w:val="en-US"/>
          </w:rPr>
          <w:t>-MT t</w:t>
        </w:r>
        <w:r w:rsidRPr="00844166">
          <w:rPr>
            <w:lang w:val="en-US"/>
          </w:rPr>
          <w:t>ransmitted signal quality</w:t>
        </w:r>
      </w:ins>
    </w:p>
    <w:p w14:paraId="2D6DF351" w14:textId="77777777" w:rsidR="00DE49F9" w:rsidRDefault="00DE49F9" w:rsidP="00DE49F9">
      <w:pPr>
        <w:pStyle w:val="4"/>
        <w:rPr>
          <w:ins w:id="128" w:author="CATT" w:date="2020-07-29T16:14:00Z"/>
        </w:rPr>
      </w:pPr>
      <w:ins w:id="129" w:author="CATT" w:date="2020-07-29T16:14:00Z">
        <w:r>
          <w:rPr>
            <w:rFonts w:hint="eastAsia"/>
          </w:rPr>
          <w:t>7</w:t>
        </w:r>
        <w:r>
          <w:t>.</w:t>
        </w:r>
        <w:r>
          <w:rPr>
            <w:rFonts w:hint="eastAsia"/>
          </w:rPr>
          <w:t>5</w:t>
        </w:r>
        <w:r>
          <w:t>.</w:t>
        </w:r>
        <w:r>
          <w:rPr>
            <w:rFonts w:hint="eastAsia"/>
          </w:rPr>
          <w:t xml:space="preserve">2.1 </w:t>
        </w:r>
        <w:r>
          <w:t>Frequency error</w:t>
        </w:r>
      </w:ins>
    </w:p>
    <w:p w14:paraId="6E1C3427" w14:textId="77777777" w:rsidR="00C61794" w:rsidDel="001F600E" w:rsidRDefault="00C61794" w:rsidP="001F600E">
      <w:pPr>
        <w:spacing w:before="0" w:after="120"/>
        <w:jc w:val="left"/>
        <w:rPr>
          <w:ins w:id="130" w:author="CATT" w:date="2020-07-30T10:34:00Z"/>
          <w:del w:id="131" w:author="CATT1" w:date="2020-08-24T14:09:00Z"/>
          <w:sz w:val="20"/>
          <w:szCs w:val="20"/>
        </w:rPr>
      </w:pPr>
      <w:ins w:id="132" w:author="CATT" w:date="2020-07-30T10:32:00Z">
        <w:r>
          <w:rPr>
            <w:rFonts w:hint="eastAsia"/>
            <w:lang w:val="en-US"/>
          </w:rPr>
          <w:t xml:space="preserve">As </w:t>
        </w:r>
        <w:proofErr w:type="spellStart"/>
        <w:r>
          <w:rPr>
            <w:rFonts w:hint="eastAsia"/>
            <w:lang w:val="en-US"/>
          </w:rPr>
          <w:t>IAB</w:t>
        </w:r>
        <w:proofErr w:type="spellEnd"/>
        <w:r>
          <w:rPr>
            <w:rFonts w:hint="eastAsia"/>
            <w:lang w:val="en-US"/>
          </w:rPr>
          <w:t xml:space="preserve">-MT </w:t>
        </w:r>
        <w:r>
          <w:rPr>
            <w:lang w:val="en-US"/>
          </w:rPr>
          <w:t xml:space="preserve">function is more like a </w:t>
        </w:r>
        <w:proofErr w:type="spellStart"/>
        <w:r>
          <w:rPr>
            <w:lang w:val="en-US"/>
          </w:rPr>
          <w:t>UE</w:t>
        </w:r>
        <w:proofErr w:type="spellEnd"/>
        <w:r>
          <w:rPr>
            <w:lang w:val="en-US"/>
          </w:rPr>
          <w:t xml:space="preserve">, </w:t>
        </w:r>
        <w:proofErr w:type="spellStart"/>
        <w:r>
          <w:rPr>
            <w:lang w:val="en-US"/>
          </w:rPr>
          <w:t>UE</w:t>
        </w:r>
        <w:proofErr w:type="spellEnd"/>
        <w:r>
          <w:rPr>
            <w:lang w:val="en-US"/>
          </w:rPr>
          <w:t xml:space="preserve"> frequency error correction can be a reference. </w:t>
        </w:r>
      </w:ins>
      <w:ins w:id="133" w:author="CATT" w:date="2020-07-30T10:34:00Z">
        <w:r>
          <w:rPr>
            <w:rFonts w:hint="eastAsia"/>
            <w:sz w:val="20"/>
            <w:szCs w:val="20"/>
          </w:rPr>
          <w:t xml:space="preserve">When BS transmits DL </w:t>
        </w:r>
        <w:r>
          <w:rPr>
            <w:sz w:val="20"/>
            <w:szCs w:val="20"/>
          </w:rPr>
          <w:t>signal</w:t>
        </w:r>
        <w:r>
          <w:rPr>
            <w:rFonts w:hint="eastAsia"/>
            <w:sz w:val="20"/>
            <w:szCs w:val="20"/>
          </w:rPr>
          <w:t xml:space="preserve"> to </w:t>
        </w:r>
        <w:proofErr w:type="spellStart"/>
        <w:r>
          <w:rPr>
            <w:rFonts w:hint="eastAsia"/>
            <w:sz w:val="20"/>
            <w:szCs w:val="20"/>
          </w:rPr>
          <w:t>UE</w:t>
        </w:r>
        <w:proofErr w:type="spellEnd"/>
        <w:r>
          <w:rPr>
            <w:rFonts w:hint="eastAsia"/>
            <w:sz w:val="20"/>
            <w:szCs w:val="20"/>
          </w:rPr>
          <w:t xml:space="preserve">, </w:t>
        </w:r>
        <w:proofErr w:type="spellStart"/>
        <w:r>
          <w:rPr>
            <w:rFonts w:hint="eastAsia"/>
            <w:sz w:val="20"/>
            <w:szCs w:val="20"/>
          </w:rPr>
          <w:t>UE</w:t>
        </w:r>
        <w:proofErr w:type="spellEnd"/>
        <w:r>
          <w:rPr>
            <w:rFonts w:hint="eastAsia"/>
            <w:sz w:val="20"/>
            <w:szCs w:val="20"/>
          </w:rPr>
          <w:t xml:space="preserve"> does frequency error correction </w:t>
        </w:r>
        <w:r>
          <w:rPr>
            <w:sz w:val="20"/>
            <w:szCs w:val="20"/>
          </w:rPr>
          <w:t>algorithm</w:t>
        </w:r>
        <w:r>
          <w:rPr>
            <w:rFonts w:hint="eastAsia"/>
            <w:sz w:val="20"/>
            <w:szCs w:val="20"/>
          </w:rPr>
          <w:t xml:space="preserve"> to make sure </w:t>
        </w:r>
        <w:proofErr w:type="spellStart"/>
        <w:r>
          <w:rPr>
            <w:rFonts w:hint="eastAsia"/>
            <w:sz w:val="20"/>
            <w:szCs w:val="20"/>
          </w:rPr>
          <w:t>UE</w:t>
        </w:r>
        <w:proofErr w:type="spellEnd"/>
        <w:r>
          <w:rPr>
            <w:rFonts w:hint="eastAsia"/>
            <w:sz w:val="20"/>
            <w:szCs w:val="20"/>
          </w:rPr>
          <w:t xml:space="preserve"> follows BS with a relative low residual frequency </w:t>
        </w:r>
        <w:proofErr w:type="spellStart"/>
        <w:r>
          <w:rPr>
            <w:rFonts w:hint="eastAsia"/>
            <w:sz w:val="20"/>
            <w:szCs w:val="20"/>
          </w:rPr>
          <w:t>error</w:t>
        </w:r>
      </w:ins>
      <w:ins w:id="134" w:author="CATT1" w:date="2020-08-24T14:09:00Z">
        <w:r w:rsidR="001F600E">
          <w:rPr>
            <w:rFonts w:hint="eastAsia"/>
            <w:sz w:val="20"/>
            <w:szCs w:val="20"/>
          </w:rPr>
          <w:t>.</w:t>
        </w:r>
      </w:ins>
      <w:ins w:id="135" w:author="CATT" w:date="2020-07-30T10:34:00Z">
        <w:del w:id="136" w:author="CATT1" w:date="2020-08-24T14:09:00Z">
          <w:r w:rsidDel="001F600E">
            <w:rPr>
              <w:rFonts w:hint="eastAsia"/>
              <w:sz w:val="20"/>
              <w:szCs w:val="20"/>
            </w:rPr>
            <w:delText xml:space="preserve"> as said in TS 36.922</w:delText>
          </w:r>
        </w:del>
      </w:ins>
      <w:ins w:id="137" w:author="CATT" w:date="2020-07-30T10:42:00Z">
        <w:del w:id="138" w:author="CATT1" w:date="2020-08-24T14:09:00Z">
          <w:r w:rsidDel="001F600E">
            <w:rPr>
              <w:rFonts w:hint="eastAsia"/>
              <w:sz w:val="20"/>
              <w:szCs w:val="20"/>
            </w:rPr>
            <w:delText>,</w:delText>
          </w:r>
        </w:del>
      </w:ins>
    </w:p>
    <w:p w14:paraId="4B09B22E" w14:textId="77777777" w:rsidR="00C61794" w:rsidRDefault="00C61794" w:rsidP="001F600E">
      <w:pPr>
        <w:spacing w:before="0" w:after="120"/>
        <w:jc w:val="left"/>
        <w:rPr>
          <w:ins w:id="139" w:author="CATT" w:date="2020-07-30T10:34:00Z"/>
          <w:sz w:val="20"/>
          <w:szCs w:val="20"/>
        </w:rPr>
      </w:pPr>
      <w:ins w:id="140" w:author="CATT" w:date="2020-07-30T10:34:00Z">
        <w:del w:id="141" w:author="CATT1" w:date="2020-08-24T14:09:00Z">
          <w:r w:rsidDel="001F600E">
            <w:delText>“According to the OFDM performance analysis, as long as t</w:delText>
          </w:r>
        </w:del>
      </w:ins>
      <w:ins w:id="142" w:author="CATT1" w:date="2020-08-24T14:09:00Z">
        <w:r w:rsidR="001F600E">
          <w:rPr>
            <w:rFonts w:hint="eastAsia"/>
          </w:rPr>
          <w:t>T</w:t>
        </w:r>
      </w:ins>
      <w:ins w:id="143" w:author="CATT" w:date="2020-07-30T10:34:00Z">
        <w:r>
          <w:t>he</w:t>
        </w:r>
        <w:proofErr w:type="spellEnd"/>
        <w:r>
          <w:t xml:space="preserve"> residual frequency error after compensation </w:t>
        </w:r>
        <w:del w:id="144" w:author="CATT1" w:date="2020-08-24T14:10:00Z">
          <w:r w:rsidDel="001F600E">
            <w:delText>is</w:delText>
          </w:r>
        </w:del>
      </w:ins>
      <w:ins w:id="145" w:author="CATT1" w:date="2020-08-24T14:10:00Z">
        <w:r w:rsidR="001F600E">
          <w:rPr>
            <w:rFonts w:hint="eastAsia"/>
          </w:rPr>
          <w:t>should be</w:t>
        </w:r>
      </w:ins>
      <w:ins w:id="146" w:author="CATT" w:date="2020-07-30T10:34:00Z">
        <w:r>
          <w:t xml:space="preserve"> less than one </w:t>
        </w:r>
        <w:proofErr w:type="spellStart"/>
        <w:r>
          <w:t>percent</w:t>
        </w:r>
        <w:proofErr w:type="spellEnd"/>
        <w:r>
          <w:t xml:space="preserve"> of the subcarrier interval</w:t>
        </w:r>
        <w:del w:id="147" w:author="CATT1" w:date="2020-08-24T14:10:00Z">
          <w:r w:rsidDel="001F600E">
            <w:delText>, the link performance degradation can be ignored.”</w:delText>
          </w:r>
        </w:del>
      </w:ins>
      <w:ins w:id="148" w:author="CATT1" w:date="2020-08-24T14:10:00Z">
        <w:r w:rsidR="001F600E">
          <w:rPr>
            <w:rFonts w:hint="eastAsia"/>
          </w:rPr>
          <w:t>.</w:t>
        </w:r>
      </w:ins>
    </w:p>
    <w:p w14:paraId="4E056BD9" w14:textId="77777777" w:rsidR="00C61794" w:rsidRDefault="00C61794" w:rsidP="00C61794">
      <w:pPr>
        <w:spacing w:before="0" w:after="120"/>
        <w:jc w:val="left"/>
        <w:rPr>
          <w:ins w:id="149" w:author="CATT" w:date="2020-07-30T10:36:00Z"/>
          <w:sz w:val="20"/>
          <w:szCs w:val="20"/>
        </w:rPr>
      </w:pPr>
      <w:ins w:id="150" w:author="CATT" w:date="2020-07-30T10:36:00Z">
        <w:r>
          <w:rPr>
            <w:sz w:val="20"/>
            <w:szCs w:val="20"/>
          </w:rPr>
          <w:t>If</w:t>
        </w:r>
        <w:r>
          <w:rPr>
            <w:rFonts w:hint="eastAsia"/>
            <w:sz w:val="20"/>
            <w:szCs w:val="20"/>
          </w:rPr>
          <w:t xml:space="preserve"> 15KHz </w:t>
        </w:r>
        <w:proofErr w:type="spellStart"/>
        <w:r>
          <w:rPr>
            <w:rFonts w:hint="eastAsia"/>
            <w:sz w:val="20"/>
            <w:szCs w:val="20"/>
          </w:rPr>
          <w:t>SCS</w:t>
        </w:r>
      </w:ins>
      <w:proofErr w:type="spellEnd"/>
      <w:ins w:id="151" w:author="CATT" w:date="2020-07-30T10:37:00Z">
        <w:r>
          <w:rPr>
            <w:rFonts w:hint="eastAsia"/>
            <w:sz w:val="20"/>
            <w:szCs w:val="20"/>
          </w:rPr>
          <w:t xml:space="preserve"> is used</w:t>
        </w:r>
      </w:ins>
      <w:ins w:id="152" w:author="CATT" w:date="2020-07-30T10:36:00Z">
        <w:r>
          <w:rPr>
            <w:rFonts w:hint="eastAsia"/>
            <w:sz w:val="20"/>
            <w:szCs w:val="20"/>
          </w:rPr>
          <w:t xml:space="preserve">, one </w:t>
        </w:r>
        <w:proofErr w:type="spellStart"/>
        <w:r>
          <w:rPr>
            <w:rFonts w:hint="eastAsia"/>
            <w:sz w:val="20"/>
            <w:szCs w:val="20"/>
          </w:rPr>
          <w:t>percent</w:t>
        </w:r>
        <w:proofErr w:type="spellEnd"/>
        <w:r>
          <w:rPr>
            <w:rFonts w:hint="eastAsia"/>
            <w:sz w:val="20"/>
            <w:szCs w:val="20"/>
          </w:rPr>
          <w:t xml:space="preserve"> is 150 Hz which is 0.1 ppm for 1.5 GHz and less than 0.1 ppm of the higher carrier frequency. For higher </w:t>
        </w:r>
        <w:r>
          <w:rPr>
            <w:sz w:val="20"/>
            <w:szCs w:val="20"/>
          </w:rPr>
          <w:t>modulation</w:t>
        </w:r>
        <w:r>
          <w:rPr>
            <w:rFonts w:hint="eastAsia"/>
            <w:sz w:val="20"/>
            <w:szCs w:val="20"/>
          </w:rPr>
          <w:t xml:space="preserve"> such as 256 </w:t>
        </w:r>
        <w:proofErr w:type="spellStart"/>
        <w:r>
          <w:rPr>
            <w:rFonts w:hint="eastAsia"/>
            <w:sz w:val="20"/>
            <w:szCs w:val="20"/>
          </w:rPr>
          <w:t>QAM</w:t>
        </w:r>
        <w:proofErr w:type="spellEnd"/>
        <w:r>
          <w:rPr>
            <w:rFonts w:hint="eastAsia"/>
            <w:sz w:val="20"/>
            <w:szCs w:val="20"/>
          </w:rPr>
          <w:t xml:space="preserve">, the residual frequency error should be much smaller. Therefore, in order to support high modulation, </w:t>
        </w:r>
        <w:proofErr w:type="spellStart"/>
        <w:r>
          <w:rPr>
            <w:rFonts w:hint="eastAsia"/>
            <w:sz w:val="20"/>
            <w:szCs w:val="20"/>
          </w:rPr>
          <w:t>UE</w:t>
        </w:r>
        <w:proofErr w:type="spellEnd"/>
        <w:r>
          <w:rPr>
            <w:rFonts w:hint="eastAsia"/>
            <w:sz w:val="20"/>
            <w:szCs w:val="20"/>
          </w:rPr>
          <w:t xml:space="preserve"> frequency offset correction </w:t>
        </w:r>
        <w:r>
          <w:rPr>
            <w:sz w:val="20"/>
            <w:szCs w:val="20"/>
          </w:rPr>
          <w:t>algorithm</w:t>
        </w:r>
        <w:r>
          <w:rPr>
            <w:rFonts w:hint="eastAsia"/>
            <w:sz w:val="20"/>
            <w:szCs w:val="20"/>
          </w:rPr>
          <w:t xml:space="preserve"> should make the residual frequency error less than +/- 0.1ppm. The </w:t>
        </w:r>
        <w:proofErr w:type="spellStart"/>
        <w:r>
          <w:rPr>
            <w:rFonts w:hint="eastAsia"/>
            <w:sz w:val="20"/>
            <w:szCs w:val="20"/>
          </w:rPr>
          <w:t>UE</w:t>
        </w:r>
        <w:proofErr w:type="spellEnd"/>
        <w:r>
          <w:rPr>
            <w:rFonts w:hint="eastAsia"/>
            <w:sz w:val="20"/>
            <w:szCs w:val="20"/>
          </w:rPr>
          <w:t xml:space="preserve"> frequency offset correction algorithm follows BS carrier frequency through DL signals that</w:t>
        </w:r>
        <w:r>
          <w:rPr>
            <w:sz w:val="20"/>
            <w:szCs w:val="20"/>
          </w:rPr>
          <w:t>’</w:t>
        </w:r>
        <w:r>
          <w:rPr>
            <w:rFonts w:hint="eastAsia"/>
            <w:sz w:val="20"/>
            <w:szCs w:val="20"/>
          </w:rPr>
          <w:t xml:space="preserve">s why the </w:t>
        </w:r>
        <w:proofErr w:type="spellStart"/>
        <w:r>
          <w:rPr>
            <w:rFonts w:hint="eastAsia"/>
            <w:sz w:val="20"/>
            <w:szCs w:val="20"/>
          </w:rPr>
          <w:t>UE</w:t>
        </w:r>
        <w:proofErr w:type="spellEnd"/>
        <w:r>
          <w:rPr>
            <w:rFonts w:hint="eastAsia"/>
            <w:sz w:val="20"/>
            <w:szCs w:val="20"/>
          </w:rPr>
          <w:t xml:space="preserve"> frequency error should be defined as relative frequency error not absolute frequency error.</w:t>
        </w:r>
      </w:ins>
    </w:p>
    <w:p w14:paraId="41073534" w14:textId="77777777" w:rsidR="00DE49F9" w:rsidRDefault="00C61794" w:rsidP="00C61794">
      <w:pPr>
        <w:rPr>
          <w:ins w:id="153" w:author="CATT" w:date="2020-08-07T13:35:00Z"/>
          <w:lang w:val="en-US"/>
        </w:rPr>
      </w:pPr>
      <w:ins w:id="154" w:author="CATT" w:date="2020-07-30T10:35:00Z">
        <w:r>
          <w:rPr>
            <w:rFonts w:hint="eastAsia"/>
            <w:lang w:val="en-US"/>
          </w:rPr>
          <w:t xml:space="preserve">When </w:t>
        </w:r>
        <w:proofErr w:type="spellStart"/>
        <w:r>
          <w:rPr>
            <w:rFonts w:hint="eastAsia"/>
            <w:lang w:val="en-US"/>
          </w:rPr>
          <w:t>IAB</w:t>
        </w:r>
        <w:proofErr w:type="spellEnd"/>
        <w:r>
          <w:rPr>
            <w:rFonts w:hint="eastAsia"/>
            <w:lang w:val="en-US"/>
          </w:rPr>
          <w:t>-MT receives BS DL signal, the</w:t>
        </w:r>
      </w:ins>
      <w:ins w:id="155" w:author="CATT" w:date="2020-07-30T10:36:00Z">
        <w:r>
          <w:rPr>
            <w:rFonts w:hint="eastAsia"/>
            <w:lang w:val="en-US"/>
          </w:rPr>
          <w:t xml:space="preserve"> similar </w:t>
        </w:r>
        <w:r>
          <w:rPr>
            <w:rFonts w:hint="eastAsia"/>
            <w:sz w:val="20"/>
            <w:szCs w:val="20"/>
          </w:rPr>
          <w:t xml:space="preserve">frequency error correction </w:t>
        </w:r>
        <w:r>
          <w:rPr>
            <w:sz w:val="20"/>
            <w:szCs w:val="20"/>
          </w:rPr>
          <w:t>algorithm</w:t>
        </w:r>
        <w:r>
          <w:rPr>
            <w:rFonts w:hint="eastAsia"/>
            <w:sz w:val="20"/>
            <w:szCs w:val="20"/>
          </w:rPr>
          <w:t xml:space="preserve"> should be used </w:t>
        </w:r>
      </w:ins>
      <w:ins w:id="156" w:author="CATT" w:date="2020-07-30T10:37:00Z">
        <w:r>
          <w:rPr>
            <w:rFonts w:hint="eastAsia"/>
            <w:sz w:val="20"/>
            <w:szCs w:val="20"/>
          </w:rPr>
          <w:t xml:space="preserve">to make high </w:t>
        </w:r>
        <w:r>
          <w:rPr>
            <w:sz w:val="20"/>
            <w:szCs w:val="20"/>
          </w:rPr>
          <w:t>modulation</w:t>
        </w:r>
        <w:r>
          <w:rPr>
            <w:rFonts w:hint="eastAsia"/>
            <w:sz w:val="20"/>
            <w:szCs w:val="20"/>
          </w:rPr>
          <w:t xml:space="preserve"> </w:t>
        </w:r>
      </w:ins>
      <w:ins w:id="157" w:author="CATT" w:date="2020-07-30T10:43:00Z">
        <w:r>
          <w:rPr>
            <w:rFonts w:hint="eastAsia"/>
            <w:sz w:val="20"/>
            <w:szCs w:val="20"/>
          </w:rPr>
          <w:t xml:space="preserve">support possible. </w:t>
        </w:r>
      </w:ins>
      <w:proofErr w:type="spellStart"/>
      <w:ins w:id="158" w:author="CATT" w:date="2020-07-30T10:39:00Z">
        <w:r>
          <w:rPr>
            <w:rFonts w:hint="eastAsia"/>
            <w:sz w:val="20"/>
            <w:szCs w:val="20"/>
          </w:rPr>
          <w:t>IAB</w:t>
        </w:r>
        <w:proofErr w:type="spellEnd"/>
        <w:r>
          <w:rPr>
            <w:rFonts w:hint="eastAsia"/>
            <w:sz w:val="20"/>
            <w:szCs w:val="20"/>
          </w:rPr>
          <w:t xml:space="preserve">-MT frequency error requirement should reuse </w:t>
        </w:r>
        <w:proofErr w:type="spellStart"/>
        <w:r>
          <w:rPr>
            <w:rFonts w:hint="eastAsia"/>
            <w:sz w:val="20"/>
            <w:szCs w:val="20"/>
          </w:rPr>
          <w:t>UE</w:t>
        </w:r>
        <w:proofErr w:type="spellEnd"/>
        <w:r>
          <w:rPr>
            <w:rFonts w:hint="eastAsia"/>
            <w:sz w:val="20"/>
            <w:szCs w:val="20"/>
          </w:rPr>
          <w:t xml:space="preserve"> requirement which is </w:t>
        </w:r>
      </w:ins>
      <w:ins w:id="159" w:author="CATT" w:date="2020-07-30T10:40:00Z">
        <w:r w:rsidRPr="00FC7A13">
          <w:rPr>
            <w:rFonts w:hint="eastAsia"/>
            <w:lang w:val="en-US"/>
          </w:rPr>
          <w:t>defined as relative requirement as +/-0.1 PPM relative to received signal from parent</w:t>
        </w:r>
        <w:r>
          <w:rPr>
            <w:rFonts w:hint="eastAsia"/>
            <w:sz w:val="20"/>
            <w:szCs w:val="20"/>
          </w:rPr>
          <w:t xml:space="preserve"> node.</w:t>
        </w:r>
        <w:del w:id="160" w:author="CATT1" w:date="2020-08-24T14:11:00Z">
          <w:r w:rsidDel="001F600E">
            <w:rPr>
              <w:rFonts w:hint="eastAsia"/>
              <w:sz w:val="20"/>
              <w:szCs w:val="20"/>
            </w:rPr>
            <w:delText xml:space="preserve"> </w:delText>
          </w:r>
        </w:del>
      </w:ins>
      <w:ins w:id="161" w:author="CATT" w:date="2020-07-30T10:39:00Z">
        <w:del w:id="162" w:author="CATT1" w:date="2020-08-24T14:11:00Z">
          <w:r w:rsidDel="001F600E">
            <w:rPr>
              <w:rFonts w:hint="eastAsia"/>
              <w:sz w:val="20"/>
              <w:szCs w:val="20"/>
            </w:rPr>
            <w:delText>Considering</w:delText>
          </w:r>
        </w:del>
      </w:ins>
      <w:ins w:id="163" w:author="CATT" w:date="2020-07-30T10:38:00Z">
        <w:del w:id="164" w:author="CATT1" w:date="2020-08-24T14:11:00Z">
          <w:r w:rsidDel="001F600E">
            <w:rPr>
              <w:rFonts w:hint="eastAsia"/>
              <w:sz w:val="20"/>
              <w:szCs w:val="20"/>
            </w:rPr>
            <w:delText xml:space="preserve"> forward </w:delText>
          </w:r>
        </w:del>
      </w:ins>
      <w:ins w:id="165" w:author="CATT" w:date="2020-07-30T10:39:00Z">
        <w:del w:id="166" w:author="CATT1" w:date="2020-08-24T14:11:00Z">
          <w:r w:rsidDel="001F600E">
            <w:rPr>
              <w:sz w:val="20"/>
              <w:szCs w:val="20"/>
            </w:rPr>
            <w:delText>compatibility</w:delText>
          </w:r>
          <w:r w:rsidDel="001F600E">
            <w:rPr>
              <w:rFonts w:hint="eastAsia"/>
              <w:sz w:val="20"/>
              <w:szCs w:val="20"/>
            </w:rPr>
            <w:delText xml:space="preserve">, </w:delText>
          </w:r>
        </w:del>
      </w:ins>
      <w:ins w:id="167" w:author="CATT" w:date="2020-07-30T10:43:00Z">
        <w:del w:id="168" w:author="CATT1" w:date="2020-08-24T14:11:00Z">
          <w:r w:rsidDel="001F600E">
            <w:rPr>
              <w:sz w:val="20"/>
              <w:szCs w:val="20"/>
            </w:rPr>
            <w:delText>Doppler</w:delText>
          </w:r>
        </w:del>
      </w:ins>
      <w:ins w:id="169" w:author="CATT" w:date="2020-07-30T10:38:00Z">
        <w:del w:id="170" w:author="CATT1" w:date="2020-08-24T14:11:00Z">
          <w:r w:rsidDel="001F600E">
            <w:rPr>
              <w:rFonts w:hint="eastAsia"/>
              <w:sz w:val="20"/>
              <w:szCs w:val="20"/>
            </w:rPr>
            <w:delText xml:space="preserve"> frequency shift </w:delText>
          </w:r>
        </w:del>
      </w:ins>
      <w:ins w:id="171" w:author="CATT" w:date="2020-07-30T10:40:00Z">
        <w:del w:id="172" w:author="CATT1" w:date="2020-08-24T14:11:00Z">
          <w:r w:rsidDel="001F600E">
            <w:rPr>
              <w:rFonts w:hint="eastAsia"/>
              <w:sz w:val="20"/>
              <w:szCs w:val="20"/>
            </w:rPr>
            <w:delText xml:space="preserve">due to mobility also </w:delText>
          </w:r>
        </w:del>
      </w:ins>
      <w:ins w:id="173" w:author="CATT" w:date="2020-07-30T10:41:00Z">
        <w:del w:id="174" w:author="CATT1" w:date="2020-08-24T14:11:00Z">
          <w:r w:rsidDel="001F600E">
            <w:rPr>
              <w:rFonts w:hint="eastAsia"/>
              <w:sz w:val="20"/>
              <w:szCs w:val="20"/>
            </w:rPr>
            <w:delText xml:space="preserve">is a reason for relative requirement for </w:delText>
          </w:r>
        </w:del>
      </w:ins>
      <w:ins w:id="175" w:author="CATT" w:date="2020-07-30T10:40:00Z">
        <w:del w:id="176" w:author="CATT1" w:date="2020-08-24T14:11:00Z">
          <w:r w:rsidDel="001F600E">
            <w:rPr>
              <w:rFonts w:hint="eastAsia"/>
              <w:sz w:val="20"/>
              <w:szCs w:val="20"/>
            </w:rPr>
            <w:delText>IAB-MT frequency error</w:delText>
          </w:r>
        </w:del>
      </w:ins>
      <w:ins w:id="177" w:author="CATT" w:date="2020-07-29T16:14:00Z">
        <w:del w:id="178" w:author="CATT1" w:date="2020-08-24T14:11:00Z">
          <w:r w:rsidR="00DE49F9" w:rsidRPr="00FC7A13" w:rsidDel="001F600E">
            <w:rPr>
              <w:rFonts w:hint="eastAsia"/>
              <w:lang w:val="en-US"/>
            </w:rPr>
            <w:delText>.</w:delText>
          </w:r>
        </w:del>
      </w:ins>
    </w:p>
    <w:p w14:paraId="4C90EFC5" w14:textId="77777777" w:rsidR="00F9691B" w:rsidRPr="00FC7A13" w:rsidRDefault="00F9691B" w:rsidP="00C61794">
      <w:pPr>
        <w:rPr>
          <w:ins w:id="179" w:author="CATT" w:date="2020-07-29T16:14:00Z"/>
          <w:lang w:val="en-US"/>
        </w:rPr>
      </w:pPr>
      <w:ins w:id="180" w:author="CATT" w:date="2020-08-07T13:35:00Z">
        <w:r>
          <w:rPr>
            <w:rFonts w:hint="eastAsia"/>
            <w:lang w:val="en-US"/>
          </w:rPr>
          <w:t xml:space="preserve">Therefore, </w:t>
        </w:r>
        <w:proofErr w:type="spellStart"/>
        <w:r>
          <w:rPr>
            <w:rFonts w:hint="eastAsia"/>
            <w:lang w:val="en-US"/>
          </w:rPr>
          <w:t>IAB</w:t>
        </w:r>
        <w:proofErr w:type="spellEnd"/>
        <w:r>
          <w:rPr>
            <w:rFonts w:hint="eastAsia"/>
            <w:lang w:val="en-US"/>
          </w:rPr>
          <w:t xml:space="preserve">-MT frequency error requirement is defined to reuse </w:t>
        </w:r>
        <w:proofErr w:type="spellStart"/>
        <w:r>
          <w:rPr>
            <w:rFonts w:hint="eastAsia"/>
            <w:lang w:val="en-US"/>
          </w:rPr>
          <w:t>UE</w:t>
        </w:r>
        <w:proofErr w:type="spellEnd"/>
        <w:r>
          <w:rPr>
            <w:rFonts w:hint="eastAsia"/>
            <w:lang w:val="en-US"/>
          </w:rPr>
          <w:t xml:space="preserve"> requirements</w:t>
        </w:r>
      </w:ins>
      <w:ins w:id="181" w:author="CATT" w:date="2020-08-07T13:36:00Z">
        <w:r>
          <w:rPr>
            <w:rFonts w:hint="eastAsia"/>
            <w:lang w:val="en-US"/>
          </w:rPr>
          <w:t xml:space="preserve"> as </w:t>
        </w:r>
        <w:r>
          <w:t xml:space="preserve">± 0.1 PPM compared to the carrier frequency received from the </w:t>
        </w:r>
        <w:r>
          <w:rPr>
            <w:rFonts w:hint="eastAsia"/>
          </w:rPr>
          <w:t>parent node</w:t>
        </w:r>
      </w:ins>
      <w:ins w:id="182" w:author="CATT" w:date="2020-08-07T13:35:00Z">
        <w:r>
          <w:rPr>
            <w:rFonts w:hint="eastAsia"/>
            <w:lang w:val="en-US"/>
          </w:rPr>
          <w:t xml:space="preserve"> </w:t>
        </w:r>
      </w:ins>
    </w:p>
    <w:p w14:paraId="6F4B3746" w14:textId="77777777" w:rsidR="00DE49F9" w:rsidRPr="00B064AD" w:rsidRDefault="00DE49F9" w:rsidP="00DE49F9">
      <w:pPr>
        <w:pStyle w:val="4"/>
        <w:rPr>
          <w:ins w:id="183" w:author="CATT" w:date="2020-07-29T16:14:00Z"/>
        </w:rPr>
      </w:pPr>
      <w:ins w:id="184" w:author="CATT" w:date="2020-07-29T16:14:00Z">
        <w:r w:rsidRPr="00B064AD">
          <w:rPr>
            <w:rFonts w:hint="eastAsia"/>
          </w:rPr>
          <w:t xml:space="preserve">7.5.2.2 </w:t>
        </w:r>
        <w:del w:id="185" w:author="CATT1" w:date="2020-08-24T14:12:00Z">
          <w:r w:rsidDel="001F600E">
            <w:delText>Transmit modulation quality</w:delText>
          </w:r>
        </w:del>
      </w:ins>
      <w:ins w:id="186" w:author="CATT1" w:date="2020-08-24T14:12:00Z">
        <w:r w:rsidR="001F600E" w:rsidRPr="001F600E">
          <w:t xml:space="preserve"> </w:t>
        </w:r>
        <w:r w:rsidR="001F600E">
          <w:t>Error Vector Magnitude</w:t>
        </w:r>
      </w:ins>
    </w:p>
    <w:p w14:paraId="3394690C" w14:textId="77777777" w:rsidR="00DE49F9" w:rsidDel="001F600E" w:rsidRDefault="00DE49F9" w:rsidP="00DE49F9">
      <w:pPr>
        <w:pStyle w:val="5"/>
        <w:rPr>
          <w:ins w:id="187" w:author="CATT" w:date="2020-07-29T16:14:00Z"/>
          <w:del w:id="188" w:author="CATT1" w:date="2020-08-24T14:12:00Z"/>
        </w:rPr>
      </w:pPr>
      <w:ins w:id="189" w:author="CATT" w:date="2020-07-29T16:14:00Z">
        <w:del w:id="190" w:author="CATT1" w:date="2020-08-24T14:12:00Z">
          <w:r w:rsidDel="001F600E">
            <w:rPr>
              <w:rFonts w:hint="eastAsia"/>
            </w:rPr>
            <w:delText xml:space="preserve">7.5.2.2.1 </w:delText>
          </w:r>
          <w:r w:rsidDel="001F600E">
            <w:delText>Error Vector Magnitude</w:delText>
          </w:r>
        </w:del>
      </w:ins>
    </w:p>
    <w:p w14:paraId="5F8ECB7F" w14:textId="2E5FC1EB" w:rsidR="00DE49F9" w:rsidRPr="0040262A" w:rsidRDefault="00DE49F9" w:rsidP="00DE49F9">
      <w:pPr>
        <w:rPr>
          <w:ins w:id="191" w:author="CATT" w:date="2020-07-29T16:14:00Z"/>
          <w:i/>
          <w:color w:val="FF0000"/>
          <w:lang w:val="en-US"/>
        </w:rPr>
      </w:pPr>
      <w:proofErr w:type="spellStart"/>
      <w:ins w:id="192" w:author="CATT" w:date="2020-07-29T16:14:00Z">
        <w:r>
          <w:rPr>
            <w:rFonts w:hint="eastAsia"/>
            <w:lang w:val="en-US"/>
          </w:rPr>
          <w:t>EVM</w:t>
        </w:r>
        <w:proofErr w:type="spellEnd"/>
        <w:r>
          <w:rPr>
            <w:rFonts w:hint="eastAsia"/>
            <w:lang w:val="en-US"/>
          </w:rPr>
          <w:t xml:space="preserve"> performance is the </w:t>
        </w:r>
        <w:proofErr w:type="spellStart"/>
        <w:r>
          <w:rPr>
            <w:rFonts w:hint="eastAsia"/>
            <w:lang w:val="en-US"/>
          </w:rPr>
          <w:t>SNR</w:t>
        </w:r>
        <w:proofErr w:type="spellEnd"/>
        <w:r>
          <w:rPr>
            <w:rFonts w:hint="eastAsia"/>
            <w:lang w:val="en-US"/>
          </w:rPr>
          <w:t xml:space="preserve"> performance of the </w:t>
        </w:r>
        <w:r>
          <w:rPr>
            <w:lang w:val="en-US"/>
          </w:rPr>
          <w:t>transmitted</w:t>
        </w:r>
        <w:r>
          <w:rPr>
            <w:rFonts w:hint="eastAsia"/>
            <w:lang w:val="en-US"/>
          </w:rPr>
          <w:t xml:space="preserve"> </w:t>
        </w:r>
      </w:ins>
      <w:ins w:id="193" w:author="CATT" w:date="2020-07-30T11:01:00Z">
        <w:r w:rsidR="00C61794">
          <w:rPr>
            <w:lang w:val="en-US"/>
          </w:rPr>
          <w:t>signal</w:t>
        </w:r>
      </w:ins>
      <w:ins w:id="194" w:author="CATT" w:date="2020-07-30T11:02:00Z">
        <w:r w:rsidR="00C61794">
          <w:rPr>
            <w:rFonts w:hint="eastAsia"/>
            <w:lang w:val="en-US"/>
          </w:rPr>
          <w:t>. In order to have the same link performance,</w:t>
        </w:r>
      </w:ins>
      <w:ins w:id="195" w:author="CATT" w:date="2020-07-29T16:14:00Z">
        <w:r>
          <w:rPr>
            <w:rFonts w:hint="eastAsia"/>
            <w:lang w:val="en-US"/>
          </w:rPr>
          <w:t xml:space="preserve"> </w:t>
        </w:r>
        <w:proofErr w:type="spellStart"/>
        <w:r>
          <w:rPr>
            <w:rFonts w:hint="eastAsia"/>
            <w:lang w:val="en-US"/>
          </w:rPr>
          <w:t>IAB</w:t>
        </w:r>
        <w:proofErr w:type="spellEnd"/>
        <w:r>
          <w:rPr>
            <w:rFonts w:hint="eastAsia"/>
            <w:lang w:val="en-US"/>
          </w:rPr>
          <w:t xml:space="preserve">-MT output signal quality should have the same performance as </w:t>
        </w:r>
        <w:proofErr w:type="spellStart"/>
        <w:r>
          <w:rPr>
            <w:rFonts w:hint="eastAsia"/>
            <w:lang w:val="en-US"/>
          </w:rPr>
          <w:t>UE</w:t>
        </w:r>
        <w:proofErr w:type="spellEnd"/>
        <w:r>
          <w:rPr>
            <w:rFonts w:hint="eastAsia"/>
            <w:lang w:val="en-US"/>
          </w:rPr>
          <w:t xml:space="preserve"> then guarantee the link quality. </w:t>
        </w:r>
      </w:ins>
      <w:proofErr w:type="spellStart"/>
      <w:ins w:id="196" w:author="CATT" w:date="2020-07-30T11:03:00Z">
        <w:r w:rsidR="00C61794">
          <w:rPr>
            <w:rFonts w:hint="eastAsia"/>
            <w:lang w:val="en-US"/>
          </w:rPr>
          <w:t>UE</w:t>
        </w:r>
        <w:proofErr w:type="spellEnd"/>
        <w:r w:rsidR="00C61794">
          <w:rPr>
            <w:rFonts w:hint="eastAsia"/>
            <w:lang w:val="en-US"/>
          </w:rPr>
          <w:t xml:space="preserve"> requirements are reused by </w:t>
        </w:r>
      </w:ins>
      <w:proofErr w:type="spellStart"/>
      <w:ins w:id="197" w:author="CATT" w:date="2020-07-29T16:14:00Z">
        <w:r>
          <w:rPr>
            <w:rFonts w:hint="eastAsia"/>
            <w:lang w:val="en-US"/>
          </w:rPr>
          <w:t>IAB</w:t>
        </w:r>
        <w:proofErr w:type="spellEnd"/>
        <w:r>
          <w:rPr>
            <w:rFonts w:hint="eastAsia"/>
            <w:lang w:val="en-US"/>
          </w:rPr>
          <w:t xml:space="preserve">-MT </w:t>
        </w:r>
        <w:proofErr w:type="spellStart"/>
        <w:r>
          <w:rPr>
            <w:rFonts w:hint="eastAsia"/>
            <w:lang w:val="en-US"/>
          </w:rPr>
          <w:t>EVM</w:t>
        </w:r>
        <w:proofErr w:type="spellEnd"/>
        <w:r>
          <w:rPr>
            <w:rFonts w:hint="eastAsia"/>
            <w:lang w:val="en-US"/>
          </w:rPr>
          <w:t xml:space="preserve"> requirements</w:t>
        </w:r>
        <w:r w:rsidR="00C61794">
          <w:rPr>
            <w:rFonts w:hint="eastAsia"/>
            <w:lang w:val="en-US"/>
          </w:rPr>
          <w:t xml:space="preserve">. The </w:t>
        </w:r>
      </w:ins>
      <w:ins w:id="198" w:author="CATT" w:date="2020-07-30T11:04:00Z">
        <w:r w:rsidR="00C61794">
          <w:rPr>
            <w:lang w:val="en-US"/>
          </w:rPr>
          <w:t>difference</w:t>
        </w:r>
      </w:ins>
      <w:ins w:id="199" w:author="CATT" w:date="2020-07-29T16:14:00Z">
        <w:r w:rsidR="00C61794">
          <w:rPr>
            <w:rFonts w:hint="eastAsia"/>
            <w:lang w:val="en-US"/>
          </w:rPr>
          <w:t xml:space="preserve"> </w:t>
        </w:r>
      </w:ins>
      <w:ins w:id="200" w:author="CATT" w:date="2020-07-30T11:04:00Z">
        <w:r w:rsidR="00C61794">
          <w:rPr>
            <w:rFonts w:hint="eastAsia"/>
            <w:lang w:val="en-US"/>
          </w:rPr>
          <w:t xml:space="preserve">is that </w:t>
        </w:r>
        <w:proofErr w:type="spellStart"/>
        <w:r w:rsidR="00C61794">
          <w:rPr>
            <w:rFonts w:hint="eastAsia"/>
            <w:lang w:val="en-US"/>
          </w:rPr>
          <w:t>BPSK</w:t>
        </w:r>
        <w:proofErr w:type="spellEnd"/>
        <w:r w:rsidR="00C61794">
          <w:rPr>
            <w:rFonts w:hint="eastAsia"/>
            <w:lang w:val="en-US"/>
          </w:rPr>
          <w:t xml:space="preserve"> </w:t>
        </w:r>
        <w:proofErr w:type="spellStart"/>
        <w:r w:rsidR="00C61794">
          <w:rPr>
            <w:rFonts w:hint="eastAsia"/>
            <w:lang w:val="en-US"/>
          </w:rPr>
          <w:t>EVM</w:t>
        </w:r>
        <w:proofErr w:type="spellEnd"/>
        <w:r w:rsidR="00C61794">
          <w:rPr>
            <w:rFonts w:hint="eastAsia"/>
            <w:lang w:val="en-US"/>
          </w:rPr>
          <w:t xml:space="preserve"> requirement is removed considering </w:t>
        </w:r>
        <w:proofErr w:type="spellStart"/>
        <w:r w:rsidR="00C61794">
          <w:rPr>
            <w:rFonts w:hint="eastAsia"/>
            <w:lang w:val="en-US"/>
          </w:rPr>
          <w:t>BPSK</w:t>
        </w:r>
        <w:proofErr w:type="spellEnd"/>
        <w:r w:rsidR="00C61794">
          <w:rPr>
            <w:rFonts w:hint="eastAsia"/>
            <w:lang w:val="en-US"/>
          </w:rPr>
          <w:t xml:space="preserve"> </w:t>
        </w:r>
        <w:r w:rsidR="00C61794">
          <w:rPr>
            <w:lang w:val="en-US"/>
          </w:rPr>
          <w:t>modulation</w:t>
        </w:r>
        <w:r w:rsidR="00C61794">
          <w:rPr>
            <w:rFonts w:hint="eastAsia"/>
            <w:lang w:val="en-US"/>
          </w:rPr>
          <w:t xml:space="preserve"> is not likely to be used by the backhaul link.</w:t>
        </w:r>
        <w:bookmarkStart w:id="201" w:name="_GoBack"/>
        <w:bookmarkEnd w:id="201"/>
        <w:r w:rsidR="00C61794">
          <w:rPr>
            <w:rFonts w:hint="eastAsia"/>
            <w:lang w:val="en-US"/>
          </w:rPr>
          <w:t xml:space="preserve"> </w:t>
        </w:r>
      </w:ins>
      <w:ins w:id="202" w:author="CATT" w:date="2020-07-29T16:14:00Z">
        <w:del w:id="203" w:author="CATT3" w:date="2020-08-27T10:41:00Z">
          <w:r w:rsidDel="003370EB">
            <w:rPr>
              <w:rFonts w:hint="eastAsia"/>
              <w:lang w:val="en-US"/>
            </w:rPr>
            <w:delText>For the aspect of EVM measurement</w:delText>
          </w:r>
        </w:del>
      </w:ins>
      <w:ins w:id="204" w:author="Huawei-RKy3" w:date="2020-08-26T11:22:00Z">
        <w:del w:id="205" w:author="CATT3" w:date="2020-08-27T10:41:00Z">
          <w:r w:rsidR="000B4631" w:rsidDel="003370EB">
            <w:rPr>
              <w:lang w:val="en-US"/>
            </w:rPr>
            <w:delText>evaluation</w:delText>
          </w:r>
        </w:del>
      </w:ins>
      <w:ins w:id="206" w:author="CATT" w:date="2020-07-29T16:14:00Z">
        <w:del w:id="207" w:author="CATT3" w:date="2020-08-27T10:41:00Z">
          <w:r w:rsidDel="003370EB">
            <w:rPr>
              <w:rFonts w:hint="eastAsia"/>
              <w:lang w:val="en-US"/>
            </w:rPr>
            <w:delText xml:space="preserve"> proc</w:delText>
          </w:r>
          <w:r w:rsidR="00C61794" w:rsidDel="003370EB">
            <w:rPr>
              <w:rFonts w:hint="eastAsia"/>
              <w:lang w:val="en-US"/>
            </w:rPr>
            <w:delText xml:space="preserve">ess, </w:delText>
          </w:r>
        </w:del>
      </w:ins>
      <w:ins w:id="208" w:author="CATT" w:date="2020-07-30T11:09:00Z">
        <w:del w:id="209" w:author="CATT3" w:date="2020-08-27T10:41:00Z">
          <w:r w:rsidR="00C61794" w:rsidDel="003370EB">
            <w:rPr>
              <w:rFonts w:hint="eastAsia"/>
              <w:lang w:val="en-US"/>
            </w:rPr>
            <w:delText>t</w:delText>
          </w:r>
        </w:del>
      </w:ins>
      <w:ins w:id="210" w:author="CATT" w:date="2020-07-30T11:06:00Z">
        <w:del w:id="211" w:author="CATT3" w:date="2020-08-27T10:41:00Z">
          <w:r w:rsidR="00C61794" w:rsidDel="003370EB">
            <w:rPr>
              <w:rFonts w:hint="eastAsia"/>
              <w:lang w:val="en-US"/>
            </w:rPr>
            <w:delText xml:space="preserve">here was some consideration that if EVM measurement </w:delText>
          </w:r>
        </w:del>
      </w:ins>
      <w:ins w:id="212" w:author="Huawei-RKy3" w:date="2020-08-26T11:22:00Z">
        <w:del w:id="213" w:author="CATT3" w:date="2020-08-27T10:41:00Z">
          <w:r w:rsidR="000B4631" w:rsidDel="003370EB">
            <w:rPr>
              <w:lang w:val="en-US"/>
            </w:rPr>
            <w:delText xml:space="preserve">evaluation </w:delText>
          </w:r>
        </w:del>
      </w:ins>
      <w:ins w:id="214" w:author="CATT" w:date="2020-07-30T11:06:00Z">
        <w:del w:id="215" w:author="CATT3" w:date="2020-08-27T10:41:00Z">
          <w:r w:rsidR="00C61794" w:rsidDel="003370EB">
            <w:rPr>
              <w:rFonts w:hint="eastAsia"/>
              <w:lang w:val="en-US"/>
            </w:rPr>
            <w:delText>process</w:delText>
          </w:r>
        </w:del>
      </w:ins>
      <w:ins w:id="216" w:author="CATT" w:date="2020-07-29T16:14:00Z">
        <w:del w:id="217" w:author="CATT3" w:date="2020-08-27T10:41:00Z">
          <w:r w:rsidDel="003370EB">
            <w:rPr>
              <w:rFonts w:hint="eastAsia"/>
              <w:lang w:val="en-US"/>
            </w:rPr>
            <w:delText xml:space="preserve"> </w:delText>
          </w:r>
        </w:del>
      </w:ins>
      <w:ins w:id="218" w:author="CATT" w:date="2020-07-30T11:07:00Z">
        <w:del w:id="219" w:author="CATT3" w:date="2020-08-27T10:41:00Z">
          <w:r w:rsidR="00C61794" w:rsidDel="003370EB">
            <w:rPr>
              <w:rFonts w:hint="eastAsia"/>
              <w:lang w:val="en-US"/>
            </w:rPr>
            <w:delText>for BS can be reused by IAB-MT.</w:delText>
          </w:r>
        </w:del>
      </w:ins>
      <w:ins w:id="220" w:author="CATT" w:date="2020-07-29T16:14:00Z">
        <w:del w:id="221" w:author="CATT3" w:date="2020-08-27T10:41:00Z">
          <w:r w:rsidDel="003370EB">
            <w:rPr>
              <w:rFonts w:hint="eastAsia"/>
              <w:lang w:val="en-US"/>
            </w:rPr>
            <w:delText xml:space="preserve"> There</w:delText>
          </w:r>
          <w:r w:rsidDel="003370EB">
            <w:rPr>
              <w:lang w:val="en-US"/>
            </w:rPr>
            <w:delText>’</w:delText>
          </w:r>
          <w:r w:rsidDel="003370EB">
            <w:rPr>
              <w:rFonts w:hint="eastAsia"/>
              <w:lang w:val="en-US"/>
            </w:rPr>
            <w:delText xml:space="preserve">re some other differences such as </w:delText>
          </w:r>
        </w:del>
      </w:ins>
      <w:ins w:id="222" w:author="CATT" w:date="2020-07-30T11:07:00Z">
        <w:del w:id="223" w:author="CATT3" w:date="2020-08-27T10:41:00Z">
          <w:r w:rsidR="00C61794" w:rsidDel="003370EB">
            <w:rPr>
              <w:rFonts w:hint="eastAsia"/>
              <w:lang w:val="en-US"/>
            </w:rPr>
            <w:delText xml:space="preserve">reference point, </w:delText>
          </w:r>
        </w:del>
      </w:ins>
      <w:ins w:id="224" w:author="CATT" w:date="2020-07-29T16:14:00Z">
        <w:del w:id="225" w:author="CATT3" w:date="2020-08-27T10:41:00Z">
          <w:r w:rsidDel="003370EB">
            <w:rPr>
              <w:rFonts w:hint="eastAsia"/>
              <w:lang w:val="en-US"/>
            </w:rPr>
            <w:delText xml:space="preserve">physical channels consideration, window length, equalizer coefficients calculation and consideration of spectrum flatness. </w:delText>
          </w:r>
        </w:del>
      </w:ins>
      <w:ins w:id="226" w:author="CATT" w:date="2020-07-30T11:08:00Z">
        <w:del w:id="227" w:author="CATT3" w:date="2020-08-27T10:41:00Z">
          <w:r w:rsidR="00C61794" w:rsidDel="003370EB">
            <w:rPr>
              <w:rFonts w:hint="eastAsia"/>
              <w:lang w:val="en-US"/>
            </w:rPr>
            <w:delText xml:space="preserve">The difference mainly comes from the </w:delText>
          </w:r>
        </w:del>
      </w:ins>
      <w:ins w:id="228" w:author="CATT" w:date="2020-07-30T11:09:00Z">
        <w:del w:id="229" w:author="CATT3" w:date="2020-08-27T10:41:00Z">
          <w:r w:rsidR="00C61794" w:rsidDel="003370EB">
            <w:rPr>
              <w:rFonts w:hint="eastAsia"/>
              <w:lang w:val="en-US"/>
            </w:rPr>
            <w:delText xml:space="preserve">physical layer </w:delText>
          </w:r>
        </w:del>
      </w:ins>
      <w:ins w:id="230" w:author="CATT" w:date="2020-07-29T16:14:00Z">
        <w:del w:id="231" w:author="CATT3" w:date="2020-08-27T10:41:00Z">
          <w:r w:rsidDel="003370EB">
            <w:rPr>
              <w:rFonts w:hint="eastAsia"/>
              <w:lang w:val="en-US"/>
            </w:rPr>
            <w:delText>difference</w:delText>
          </w:r>
        </w:del>
      </w:ins>
      <w:ins w:id="232" w:author="CATT" w:date="2020-07-30T11:09:00Z">
        <w:del w:id="233" w:author="CATT3" w:date="2020-08-27T10:41:00Z">
          <w:r w:rsidR="00C61794" w:rsidDel="003370EB">
            <w:rPr>
              <w:rFonts w:hint="eastAsia"/>
              <w:lang w:val="en-US"/>
            </w:rPr>
            <w:delText>s between</w:delText>
          </w:r>
        </w:del>
      </w:ins>
      <w:ins w:id="234" w:author="CATT" w:date="2020-07-29T16:14:00Z">
        <w:del w:id="235" w:author="CATT3" w:date="2020-08-27T10:41:00Z">
          <w:r w:rsidDel="003370EB">
            <w:rPr>
              <w:rFonts w:hint="eastAsia"/>
              <w:lang w:val="en-US"/>
            </w:rPr>
            <w:delText xml:space="preserve"> UL and DL</w:delText>
          </w:r>
        </w:del>
      </w:ins>
      <w:ins w:id="236" w:author="CATT" w:date="2020-07-30T11:09:00Z">
        <w:del w:id="237" w:author="CATT3" w:date="2020-08-27T10:41:00Z">
          <w:r w:rsidR="00C61794" w:rsidDel="003370EB">
            <w:rPr>
              <w:rFonts w:hint="eastAsia"/>
              <w:lang w:val="en-US"/>
            </w:rPr>
            <w:delText>.</w:delText>
          </w:r>
        </w:del>
      </w:ins>
      <w:ins w:id="238" w:author="CATT" w:date="2020-07-29T16:14:00Z">
        <w:del w:id="239" w:author="CATT3" w:date="2020-08-27T10:41:00Z">
          <w:r w:rsidDel="003370EB">
            <w:rPr>
              <w:rFonts w:hint="eastAsia"/>
              <w:lang w:val="en-US"/>
            </w:rPr>
            <w:delText xml:space="preserve"> </w:delText>
          </w:r>
        </w:del>
      </w:ins>
      <w:ins w:id="240" w:author="CATT" w:date="2020-07-30T11:09:00Z">
        <w:del w:id="241" w:author="CATT3" w:date="2020-08-27T10:41:00Z">
          <w:r w:rsidR="00C61794" w:rsidDel="003370EB">
            <w:rPr>
              <w:rFonts w:hint="eastAsia"/>
              <w:lang w:val="en-US"/>
            </w:rPr>
            <w:delText xml:space="preserve">Although IAB-MT is in </w:delText>
          </w:r>
          <w:r w:rsidR="00C61794" w:rsidDel="003370EB">
            <w:rPr>
              <w:lang w:val="en-US"/>
            </w:rPr>
            <w:delText>the</w:delText>
          </w:r>
          <w:r w:rsidR="00C61794" w:rsidDel="003370EB">
            <w:rPr>
              <w:rFonts w:hint="eastAsia"/>
              <w:lang w:val="en-US"/>
            </w:rPr>
            <w:delText xml:space="preserve"> network IAB node, IAB-MT transmits UL signals.</w:delText>
          </w:r>
        </w:del>
      </w:ins>
      <w:ins w:id="242" w:author="CATT" w:date="2020-07-30T11:10:00Z">
        <w:del w:id="243" w:author="CATT3" w:date="2020-08-27T10:41:00Z">
          <w:r w:rsidR="00C61794" w:rsidDel="003370EB">
            <w:rPr>
              <w:rFonts w:hint="eastAsia"/>
              <w:lang w:val="en-US"/>
            </w:rPr>
            <w:delText xml:space="preserve"> T</w:delText>
          </w:r>
        </w:del>
      </w:ins>
      <w:ins w:id="244" w:author="CATT" w:date="2020-07-30T11:09:00Z">
        <w:del w:id="245" w:author="CATT3" w:date="2020-08-27T10:41:00Z">
          <w:r w:rsidR="00C61794" w:rsidDel="003370EB">
            <w:rPr>
              <w:rFonts w:hint="eastAsia"/>
              <w:lang w:val="en-US"/>
            </w:rPr>
            <w:delText xml:space="preserve">he EVM analysis process </w:delText>
          </w:r>
        </w:del>
      </w:ins>
      <w:ins w:id="246" w:author="CATT" w:date="2020-07-30T11:10:00Z">
        <w:del w:id="247" w:author="CATT3" w:date="2020-08-27T10:41:00Z">
          <w:r w:rsidR="00C61794" w:rsidDel="003370EB">
            <w:rPr>
              <w:rFonts w:hint="eastAsia"/>
              <w:lang w:val="en-US"/>
            </w:rPr>
            <w:delText>for IAB-MT should be</w:delText>
          </w:r>
        </w:del>
      </w:ins>
      <w:ins w:id="248" w:author="CATT" w:date="2020-07-30T11:09:00Z">
        <w:del w:id="249" w:author="CATT3" w:date="2020-08-27T10:41:00Z">
          <w:r w:rsidR="00C61794" w:rsidDel="003370EB">
            <w:rPr>
              <w:rFonts w:hint="eastAsia"/>
              <w:lang w:val="en-US"/>
            </w:rPr>
            <w:delText xml:space="preserve"> the same as UE.</w:delText>
          </w:r>
        </w:del>
      </w:ins>
      <w:ins w:id="250" w:author="CATT" w:date="2020-07-30T11:10:00Z">
        <w:del w:id="251" w:author="CATT3" w:date="2020-08-27T10:41:00Z">
          <w:r w:rsidR="00C61794" w:rsidDel="003370EB">
            <w:rPr>
              <w:rFonts w:hint="eastAsia"/>
              <w:lang w:val="en-US"/>
            </w:rPr>
            <w:delText xml:space="preserve"> Therefore, </w:delText>
          </w:r>
        </w:del>
      </w:ins>
      <w:ins w:id="252" w:author="CATT" w:date="2020-07-29T16:14:00Z">
        <w:del w:id="253" w:author="CATT3" w:date="2020-08-27T10:41:00Z">
          <w:r w:rsidDel="003370EB">
            <w:rPr>
              <w:rFonts w:hint="eastAsia"/>
              <w:lang w:val="en-US"/>
            </w:rPr>
            <w:delText>IAB-MT EVM measurement process</w:delText>
          </w:r>
        </w:del>
      </w:ins>
      <w:ins w:id="254" w:author="Huawei-RKy3" w:date="2020-08-26T11:23:00Z">
        <w:del w:id="255" w:author="CATT3" w:date="2020-08-27T10:41:00Z">
          <w:r w:rsidR="000B4631" w:rsidDel="003370EB">
            <w:rPr>
              <w:lang w:val="en-US"/>
            </w:rPr>
            <w:delText>requirement</w:delText>
          </w:r>
        </w:del>
      </w:ins>
      <w:ins w:id="256" w:author="CATT" w:date="2020-07-29T16:14:00Z">
        <w:del w:id="257" w:author="CATT3" w:date="2020-08-27T10:41:00Z">
          <w:r w:rsidDel="003370EB">
            <w:rPr>
              <w:rFonts w:hint="eastAsia"/>
              <w:lang w:val="en-US"/>
            </w:rPr>
            <w:delText xml:space="preserve"> should follow UE EVM measurement process.</w:delText>
          </w:r>
        </w:del>
      </w:ins>
    </w:p>
    <w:p w14:paraId="0421B4B0" w14:textId="77777777" w:rsidR="00DE49F9" w:rsidDel="007F5127" w:rsidRDefault="00DE49F9" w:rsidP="00DE49F9">
      <w:pPr>
        <w:pStyle w:val="5"/>
        <w:rPr>
          <w:ins w:id="258" w:author="CATT" w:date="2020-07-29T16:14:00Z"/>
          <w:del w:id="259" w:author="CATT1" w:date="2020-08-24T13:51:00Z"/>
        </w:rPr>
      </w:pPr>
      <w:ins w:id="260" w:author="CATT" w:date="2020-07-29T16:14:00Z">
        <w:del w:id="261" w:author="CATT1" w:date="2020-08-24T13:51:00Z">
          <w:r w:rsidRPr="00C711F0" w:rsidDel="007F5127">
            <w:rPr>
              <w:rFonts w:hint="eastAsia"/>
            </w:rPr>
            <w:delText>7.5.2.</w:delText>
          </w:r>
          <w:r w:rsidDel="007F5127">
            <w:rPr>
              <w:rFonts w:hint="eastAsia"/>
            </w:rPr>
            <w:delText>2.2</w:delText>
          </w:r>
          <w:r w:rsidRPr="00C711F0" w:rsidDel="007F5127">
            <w:rPr>
              <w:rFonts w:hint="eastAsia"/>
            </w:rPr>
            <w:delText xml:space="preserve"> Carrier leakage</w:delText>
          </w:r>
        </w:del>
      </w:ins>
    </w:p>
    <w:p w14:paraId="1C1D667B" w14:textId="77777777" w:rsidR="002E1B7B" w:rsidDel="007F5127" w:rsidRDefault="002E1B7B" w:rsidP="002E1B7B">
      <w:pPr>
        <w:rPr>
          <w:ins w:id="262" w:author="CATT" w:date="2020-07-30T11:18:00Z"/>
          <w:del w:id="263" w:author="CATT1" w:date="2020-08-24T13:51:00Z"/>
          <w:lang w:val="en-US"/>
        </w:rPr>
      </w:pPr>
      <w:ins w:id="264" w:author="CATT" w:date="2020-07-30T11:18:00Z">
        <w:del w:id="265" w:author="CATT1" w:date="2020-08-24T13:51:00Z">
          <w:r w:rsidDel="007F5127">
            <w:rPr>
              <w:rFonts w:hint="eastAsia"/>
              <w:lang w:val="en-US"/>
            </w:rPr>
            <w:delText xml:space="preserve">For UE, carrier leakage is part of in-band emission and is also defined in a </w:delText>
          </w:r>
          <w:r w:rsidDel="007F5127">
            <w:rPr>
              <w:lang w:val="en-US"/>
            </w:rPr>
            <w:delText>separate</w:delText>
          </w:r>
          <w:r w:rsidDel="007F5127">
            <w:rPr>
              <w:rFonts w:hint="eastAsia"/>
              <w:lang w:val="en-US"/>
            </w:rPr>
            <w:delText xml:space="preserve"> clause. </w:delText>
          </w:r>
        </w:del>
      </w:ins>
      <w:ins w:id="266" w:author="CATT" w:date="2020-07-30T11:19:00Z">
        <w:del w:id="267" w:author="CATT1" w:date="2020-08-24T13:51:00Z">
          <w:r w:rsidDel="007F5127">
            <w:rPr>
              <w:rFonts w:hint="eastAsia"/>
              <w:lang w:val="en-US"/>
            </w:rPr>
            <w:delText xml:space="preserve">Carrier leakage </w:delText>
          </w:r>
        </w:del>
      </w:ins>
      <w:ins w:id="268" w:author="CATT" w:date="2020-07-30T11:20:00Z">
        <w:del w:id="269" w:author="CATT1" w:date="2020-08-24T13:51:00Z">
          <w:r w:rsidDel="007F5127">
            <w:rPr>
              <w:lang w:val="en-US"/>
            </w:rPr>
            <w:delText>requirements</w:delText>
          </w:r>
        </w:del>
      </w:ins>
      <w:ins w:id="270" w:author="CATT" w:date="2020-07-30T11:19:00Z">
        <w:del w:id="271" w:author="CATT1" w:date="2020-08-24T13:51:00Z">
          <w:r w:rsidDel="007F5127">
            <w:rPr>
              <w:rFonts w:hint="eastAsia"/>
              <w:lang w:val="en-US"/>
            </w:rPr>
            <w:delText xml:space="preserve"> can refer UE requirements but only is defined in the maximum </w:delText>
          </w:r>
        </w:del>
      </w:ins>
      <w:ins w:id="272" w:author="CATT" w:date="2020-07-30T11:20:00Z">
        <w:del w:id="273" w:author="CATT1" w:date="2020-08-24T13:51:00Z">
          <w:r w:rsidDel="007F5127">
            <w:rPr>
              <w:lang w:val="en-US"/>
            </w:rPr>
            <w:delText>output</w:delText>
          </w:r>
        </w:del>
      </w:ins>
      <w:ins w:id="274" w:author="CATT" w:date="2020-07-30T11:19:00Z">
        <w:del w:id="275" w:author="CATT1" w:date="2020-08-24T13:51:00Z">
          <w:r w:rsidDel="007F5127">
            <w:rPr>
              <w:rFonts w:hint="eastAsia"/>
              <w:lang w:val="en-US"/>
            </w:rPr>
            <w:delText xml:space="preserve"> power level </w:delText>
          </w:r>
        </w:del>
      </w:ins>
      <w:ins w:id="276" w:author="CATT" w:date="2020-07-30T11:20:00Z">
        <w:del w:id="277" w:author="CATT1" w:date="2020-08-24T13:51:00Z">
          <w:r w:rsidDel="007F5127">
            <w:rPr>
              <w:lang w:val="en-US"/>
            </w:rPr>
            <w:delText>because</w:delText>
          </w:r>
        </w:del>
      </w:ins>
      <w:ins w:id="278" w:author="CATT" w:date="2020-07-30T11:19:00Z">
        <w:del w:id="279" w:author="CATT1" w:date="2020-08-24T13:51:00Z">
          <w:r w:rsidDel="007F5127">
            <w:rPr>
              <w:rFonts w:hint="eastAsia"/>
              <w:lang w:val="en-US"/>
            </w:rPr>
            <w:delText xml:space="preserve"> </w:delText>
          </w:r>
        </w:del>
      </w:ins>
      <w:ins w:id="280" w:author="CATT" w:date="2020-07-30T11:20:00Z">
        <w:del w:id="281" w:author="CATT1" w:date="2020-08-24T13:51:00Z">
          <w:r w:rsidDel="007F5127">
            <w:rPr>
              <w:rFonts w:hint="eastAsia"/>
              <w:lang w:val="en-US"/>
            </w:rPr>
            <w:delText>the IAB-MT output power dynamic range is define</w:delText>
          </w:r>
        </w:del>
      </w:ins>
      <w:ins w:id="282" w:author="CATT" w:date="2020-08-07T13:38:00Z">
        <w:del w:id="283" w:author="CATT1" w:date="2020-08-24T13:51:00Z">
          <w:r w:rsidR="007851A2" w:rsidDel="007F5127">
            <w:rPr>
              <w:rFonts w:hint="eastAsia"/>
              <w:lang w:val="en-US"/>
            </w:rPr>
            <w:delText>d</w:delText>
          </w:r>
        </w:del>
      </w:ins>
      <w:ins w:id="284" w:author="CATT" w:date="2020-07-30T11:20:00Z">
        <w:del w:id="285" w:author="CATT1" w:date="2020-08-24T13:51:00Z">
          <w:r w:rsidDel="007F5127">
            <w:rPr>
              <w:rFonts w:hint="eastAsia"/>
              <w:lang w:val="en-US"/>
            </w:rPr>
            <w:delText xml:space="preserve"> much smaller than UE. </w:delText>
          </w:r>
        </w:del>
      </w:ins>
      <w:ins w:id="286" w:author="CATT" w:date="2020-07-30T11:18:00Z">
        <w:del w:id="287" w:author="CATT1" w:date="2020-08-24T13:51:00Z">
          <w:r w:rsidDel="007F5127">
            <w:rPr>
              <w:rFonts w:hint="eastAsia"/>
              <w:lang w:val="en-US"/>
            </w:rPr>
            <w:delText>There</w:delText>
          </w:r>
          <w:r w:rsidDel="007F5127">
            <w:rPr>
              <w:lang w:val="en-US"/>
            </w:rPr>
            <w:delText>’</w:delText>
          </w:r>
          <w:r w:rsidDel="007F5127">
            <w:rPr>
              <w:rFonts w:hint="eastAsia"/>
              <w:lang w:val="en-US"/>
            </w:rPr>
            <w:delText xml:space="preserve">s a minor issue that DC location is reported by UE and it should be removed from the EVM test. NR uses BWP approach so DC location may not be in the position of the center </w:delText>
          </w:r>
          <w:r w:rsidDel="007F5127">
            <w:rPr>
              <w:lang w:val="en-US"/>
            </w:rPr>
            <w:delText>frequency</w:delText>
          </w:r>
          <w:r w:rsidDel="007F5127">
            <w:rPr>
              <w:rFonts w:hint="eastAsia"/>
              <w:lang w:val="en-US"/>
            </w:rPr>
            <w:delText xml:space="preserve">. UE reports to the location of the carrier leakage and the </w:delText>
          </w:r>
          <w:r w:rsidDel="007F5127">
            <w:rPr>
              <w:lang w:val="en-US"/>
            </w:rPr>
            <w:delText>measurement</w:delText>
          </w:r>
          <w:r w:rsidDel="007F5127">
            <w:rPr>
              <w:rFonts w:hint="eastAsia"/>
              <w:lang w:val="en-US"/>
            </w:rPr>
            <w:delText xml:space="preserve"> equipment measure carrier leakage according to the report.</w:delText>
          </w:r>
        </w:del>
      </w:ins>
    </w:p>
    <w:p w14:paraId="2EF14C69" w14:textId="77777777" w:rsidR="002E1B7B" w:rsidDel="007F5127" w:rsidRDefault="002E1B7B" w:rsidP="002E1B7B">
      <w:pPr>
        <w:rPr>
          <w:ins w:id="288" w:author="CATT" w:date="2020-07-30T11:18:00Z"/>
          <w:del w:id="289" w:author="CATT1" w:date="2020-08-24T13:51:00Z"/>
          <w:lang w:val="en-US"/>
        </w:rPr>
      </w:pPr>
      <w:ins w:id="290" w:author="CATT" w:date="2020-07-30T11:18:00Z">
        <w:del w:id="291" w:author="CATT1" w:date="2020-08-24T13:51:00Z">
          <w:r w:rsidDel="007F5127">
            <w:rPr>
              <w:rFonts w:hint="eastAsia"/>
              <w:lang w:val="en-US"/>
            </w:rPr>
            <w:delText>The current UE DC location is based on the UE signaling report as the following in TS 38.331</w:delText>
          </w:r>
        </w:del>
      </w:ins>
    </w:p>
    <w:p w14:paraId="7A0D15CF" w14:textId="77777777" w:rsidR="002E1B7B" w:rsidDel="007F5127" w:rsidRDefault="002E1B7B" w:rsidP="002E1B7B">
      <w:pPr>
        <w:rPr>
          <w:ins w:id="292" w:author="CATT" w:date="2020-07-30T11:18:00Z"/>
          <w:del w:id="293" w:author="CATT1" w:date="2020-08-24T13:51:00Z"/>
          <w:lang w:val="en-US"/>
        </w:rPr>
      </w:pPr>
      <w:ins w:id="294" w:author="CATT" w:date="2020-07-30T11:18:00Z">
        <w:del w:id="295" w:author="CATT1" w:date="2020-08-24T13:51:00Z">
          <w:r w:rsidDel="007F5127">
            <w:rPr>
              <w:rFonts w:hint="eastAsia"/>
              <w:lang w:val="en-US"/>
            </w:rPr>
            <w:delText>---------------------------------------------</w:delText>
          </w:r>
        </w:del>
      </w:ins>
    </w:p>
    <w:p w14:paraId="630A92D8" w14:textId="77777777" w:rsidR="002E1B7B" w:rsidRPr="00D04E3F" w:rsidDel="007F5127" w:rsidRDefault="002E1B7B" w:rsidP="002E1B7B">
      <w:pPr>
        <w:pStyle w:val="TAL"/>
        <w:rPr>
          <w:ins w:id="296" w:author="CATT" w:date="2020-07-30T11:18:00Z"/>
          <w:del w:id="297" w:author="CATT1" w:date="2020-08-24T13:51:00Z"/>
          <w:i/>
          <w:szCs w:val="22"/>
          <w:lang w:eastAsia="ja-JP"/>
        </w:rPr>
      </w:pPr>
      <w:ins w:id="298" w:author="CATT" w:date="2020-07-30T11:18:00Z">
        <w:del w:id="299" w:author="CATT1" w:date="2020-08-24T13:51:00Z">
          <w:r w:rsidRPr="00D04E3F" w:rsidDel="007F5127">
            <w:rPr>
              <w:b/>
              <w:i/>
              <w:szCs w:val="22"/>
            </w:rPr>
            <w:delText>txDirectCurrentLocation</w:delText>
          </w:r>
        </w:del>
      </w:ins>
    </w:p>
    <w:p w14:paraId="27B050FF" w14:textId="77777777" w:rsidR="002E1B7B" w:rsidRPr="00D04E3F" w:rsidDel="007F5127" w:rsidRDefault="002E1B7B" w:rsidP="002E1B7B">
      <w:pPr>
        <w:rPr>
          <w:ins w:id="300" w:author="CATT" w:date="2020-07-30T11:18:00Z"/>
          <w:del w:id="301" w:author="CATT1" w:date="2020-08-24T13:51:00Z"/>
          <w:i/>
          <w:lang w:val="en-US"/>
        </w:rPr>
      </w:pPr>
      <w:ins w:id="302" w:author="CATT" w:date="2020-07-30T11:18:00Z">
        <w:del w:id="303" w:author="CATT1" w:date="2020-08-24T13:51:00Z">
          <w:r w:rsidRPr="00D04E3F" w:rsidDel="007F5127">
            <w:rPr>
              <w:i/>
            </w:rPr>
            <w:delTex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delText>
          </w:r>
          <w:r w:rsidRPr="00D04E3F" w:rsidDel="007F5127">
            <w:rPr>
              <w:rFonts w:hint="eastAsia"/>
              <w:i/>
            </w:rPr>
            <w:delText xml:space="preserve"> </w:delText>
          </w:r>
        </w:del>
      </w:ins>
    </w:p>
    <w:p w14:paraId="32200906" w14:textId="77777777" w:rsidR="002E1B7B" w:rsidDel="007F5127" w:rsidRDefault="002E1B7B" w:rsidP="002E1B7B">
      <w:pPr>
        <w:rPr>
          <w:ins w:id="304" w:author="CATT" w:date="2020-07-30T11:18:00Z"/>
          <w:del w:id="305" w:author="CATT1" w:date="2020-08-24T13:51:00Z"/>
          <w:lang w:val="en-US"/>
        </w:rPr>
      </w:pPr>
      <w:ins w:id="306" w:author="CATT" w:date="2020-07-30T11:18:00Z">
        <w:del w:id="307" w:author="CATT1" w:date="2020-08-24T13:51:00Z">
          <w:r w:rsidDel="007F5127">
            <w:rPr>
              <w:rFonts w:hint="eastAsia"/>
              <w:lang w:val="en-US"/>
            </w:rPr>
            <w:delText>----------------------------------------------</w:delText>
          </w:r>
        </w:del>
      </w:ins>
    </w:p>
    <w:p w14:paraId="12070279" w14:textId="77777777" w:rsidR="002E1B7B" w:rsidDel="007F5127" w:rsidRDefault="002E1B7B" w:rsidP="002E1B7B">
      <w:pPr>
        <w:rPr>
          <w:ins w:id="308" w:author="CATT" w:date="2020-07-30T11:18:00Z"/>
          <w:del w:id="309" w:author="CATT1" w:date="2020-08-24T13:51:00Z"/>
          <w:lang w:val="en-US"/>
        </w:rPr>
      </w:pPr>
      <w:ins w:id="310" w:author="CATT" w:date="2020-07-30T11:18:00Z">
        <w:del w:id="311" w:author="CATT1" w:date="2020-08-24T13:51:00Z">
          <w:r w:rsidDel="007F5127">
            <w:rPr>
              <w:rFonts w:hint="eastAsia"/>
              <w:lang w:val="en-US"/>
            </w:rPr>
            <w:delText>IAB-MT can reuse UE</w:delText>
          </w:r>
          <w:r w:rsidDel="007F5127">
            <w:rPr>
              <w:lang w:val="en-US"/>
            </w:rPr>
            <w:delText>’</w:delText>
          </w:r>
          <w:r w:rsidDel="007F5127">
            <w:rPr>
              <w:rFonts w:hint="eastAsia"/>
              <w:lang w:val="en-US"/>
            </w:rPr>
            <w:delText>s mechanism. In current UE spec, carrier leakage requirement doesn</w:delText>
          </w:r>
          <w:r w:rsidDel="007F5127">
            <w:rPr>
              <w:lang w:val="en-US"/>
            </w:rPr>
            <w:delText>’</w:delText>
          </w:r>
          <w:r w:rsidDel="007F5127">
            <w:rPr>
              <w:rFonts w:hint="eastAsia"/>
              <w:lang w:val="en-US"/>
            </w:rPr>
            <w:delText>t explicitly capture the above report mechanism</w:delText>
          </w:r>
          <w:r w:rsidDel="007F5127">
            <w:rPr>
              <w:rFonts w:hint="eastAsia"/>
            </w:rPr>
            <w:delText xml:space="preserve">. </w:delText>
          </w:r>
          <w:r w:rsidDel="007F5127">
            <w:delText>B</w:delText>
          </w:r>
          <w:r w:rsidDel="007F5127">
            <w:rPr>
              <w:rFonts w:hint="eastAsia"/>
            </w:rPr>
            <w:delText xml:space="preserve">ut </w:delText>
          </w:r>
          <w:r w:rsidDel="007F5127">
            <w:rPr>
              <w:rFonts w:hint="eastAsia"/>
              <w:lang w:val="en-US"/>
            </w:rPr>
            <w:delText>in the RAN5 test cases, it was listed in the requirement in TS 38.521</w:delText>
          </w:r>
        </w:del>
      </w:ins>
    </w:p>
    <w:p w14:paraId="31F6A6E3" w14:textId="77777777" w:rsidR="002E1B7B" w:rsidDel="007F5127" w:rsidRDefault="002E1B7B" w:rsidP="002E1B7B">
      <w:pPr>
        <w:rPr>
          <w:ins w:id="312" w:author="CATT" w:date="2020-07-30T11:18:00Z"/>
          <w:del w:id="313" w:author="CATT1" w:date="2020-08-24T13:51:00Z"/>
          <w:lang w:val="en-US"/>
        </w:rPr>
      </w:pPr>
      <w:ins w:id="314" w:author="CATT" w:date="2020-07-30T11:18:00Z">
        <w:del w:id="315" w:author="CATT1" w:date="2020-08-24T13:51:00Z">
          <w:r w:rsidDel="007F5127">
            <w:rPr>
              <w:rFonts w:hint="eastAsia"/>
              <w:lang w:val="en-US"/>
            </w:rPr>
            <w:delText>--------------------------------------------</w:delText>
          </w:r>
        </w:del>
      </w:ins>
    </w:p>
    <w:p w14:paraId="5E6D1E84" w14:textId="77777777" w:rsidR="002E1B7B" w:rsidDel="007F5127" w:rsidRDefault="002E1B7B" w:rsidP="002E1B7B">
      <w:pPr>
        <w:pStyle w:val="TH"/>
        <w:rPr>
          <w:ins w:id="316" w:author="CATT" w:date="2020-07-30T11:18:00Z"/>
          <w:del w:id="317" w:author="CATT1" w:date="2020-08-24T13:51:00Z"/>
        </w:rPr>
      </w:pPr>
      <w:ins w:id="318" w:author="CATT" w:date="2020-07-30T11:18:00Z">
        <w:del w:id="319" w:author="CATT1" w:date="2020-08-24T13:51:00Z">
          <w:r w:rsidDel="007F5127">
            <w:delText>Table 6.4.2.2.5-1: Test requirements for Relative Carrier Leakage Power</w:delText>
          </w:r>
        </w:del>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2E1B7B" w:rsidDel="007F5127" w14:paraId="616E107B" w14:textId="77777777" w:rsidTr="0034312F">
        <w:trPr>
          <w:jc w:val="center"/>
          <w:ins w:id="320" w:author="CATT" w:date="2020-07-30T11:18:00Z"/>
          <w:del w:id="321" w:author="CATT1" w:date="2020-08-24T13:51:00Z"/>
        </w:trPr>
        <w:tc>
          <w:tcPr>
            <w:tcW w:w="4262" w:type="dxa"/>
            <w:tcBorders>
              <w:top w:val="single" w:sz="4" w:space="0" w:color="auto"/>
              <w:left w:val="single" w:sz="4" w:space="0" w:color="auto"/>
              <w:bottom w:val="single" w:sz="4" w:space="0" w:color="auto"/>
              <w:right w:val="single" w:sz="4" w:space="0" w:color="auto"/>
            </w:tcBorders>
            <w:hideMark/>
          </w:tcPr>
          <w:p w14:paraId="1B3895CE" w14:textId="77777777" w:rsidR="002E1B7B" w:rsidDel="007F5127" w:rsidRDefault="002E1B7B" w:rsidP="0034312F">
            <w:pPr>
              <w:pStyle w:val="TAH"/>
              <w:rPr>
                <w:ins w:id="322" w:author="CATT" w:date="2020-07-30T11:18:00Z"/>
                <w:del w:id="323" w:author="CATT1" w:date="2020-08-24T13:51:00Z"/>
                <w:rFonts w:eastAsia="Times New Roman"/>
                <w:lang w:eastAsia="en-GB"/>
              </w:rPr>
            </w:pPr>
            <w:ins w:id="324" w:author="CATT" w:date="2020-07-30T11:18:00Z">
              <w:del w:id="325" w:author="CATT1" w:date="2020-08-24T13:51:00Z">
                <w:r w:rsidDel="007F5127">
                  <w:delText>Parameters</w:delText>
                </w:r>
              </w:del>
            </w:ins>
          </w:p>
          <w:p w14:paraId="64D7D03B" w14:textId="77777777" w:rsidR="002E1B7B" w:rsidDel="007F5127" w:rsidRDefault="002E1B7B" w:rsidP="0034312F">
            <w:pPr>
              <w:pStyle w:val="TAH"/>
              <w:rPr>
                <w:ins w:id="326" w:author="CATT" w:date="2020-07-30T11:18:00Z"/>
                <w:del w:id="327" w:author="CATT1" w:date="2020-08-24T13:51:00Z"/>
                <w:rFonts w:eastAsia="Times New Roman"/>
                <w:lang w:eastAsia="en-GB"/>
              </w:rPr>
            </w:pPr>
            <w:ins w:id="328" w:author="CATT" w:date="2020-07-30T11:18:00Z">
              <w:del w:id="329" w:author="CATT1" w:date="2020-08-24T13:51:00Z">
                <w:r w:rsidDel="007F5127">
                  <w:delText>UE output power</w:delText>
                </w:r>
              </w:del>
            </w:ins>
          </w:p>
        </w:tc>
        <w:tc>
          <w:tcPr>
            <w:tcW w:w="1687" w:type="dxa"/>
            <w:tcBorders>
              <w:top w:val="single" w:sz="4" w:space="0" w:color="auto"/>
              <w:left w:val="single" w:sz="4" w:space="0" w:color="auto"/>
              <w:bottom w:val="single" w:sz="4" w:space="0" w:color="auto"/>
              <w:right w:val="single" w:sz="4" w:space="0" w:color="auto"/>
            </w:tcBorders>
            <w:hideMark/>
          </w:tcPr>
          <w:p w14:paraId="465C63D1" w14:textId="77777777" w:rsidR="002E1B7B" w:rsidDel="007F5127" w:rsidRDefault="002E1B7B" w:rsidP="0034312F">
            <w:pPr>
              <w:pStyle w:val="TAH"/>
              <w:rPr>
                <w:ins w:id="330" w:author="CATT" w:date="2020-07-30T11:18:00Z"/>
                <w:del w:id="331" w:author="CATT1" w:date="2020-08-24T13:51:00Z"/>
                <w:rFonts w:eastAsia="Times New Roman"/>
                <w:lang w:eastAsia="en-GB"/>
              </w:rPr>
            </w:pPr>
            <w:ins w:id="332" w:author="CATT" w:date="2020-07-30T11:18:00Z">
              <w:del w:id="333" w:author="CATT1" w:date="2020-08-24T13:51:00Z">
                <w:r w:rsidDel="007F5127">
                  <w:delText>Relative limit (dBc)</w:delText>
                </w:r>
              </w:del>
            </w:ins>
          </w:p>
        </w:tc>
      </w:tr>
      <w:tr w:rsidR="002E1B7B" w:rsidDel="007F5127" w14:paraId="7B4C97F3" w14:textId="77777777" w:rsidTr="0034312F">
        <w:trPr>
          <w:jc w:val="center"/>
          <w:ins w:id="334" w:author="CATT" w:date="2020-07-30T11:18:00Z"/>
          <w:del w:id="335" w:author="CATT1" w:date="2020-08-24T13:51:00Z"/>
        </w:trPr>
        <w:tc>
          <w:tcPr>
            <w:tcW w:w="4262" w:type="dxa"/>
            <w:tcBorders>
              <w:top w:val="single" w:sz="4" w:space="0" w:color="auto"/>
              <w:left w:val="single" w:sz="4" w:space="0" w:color="auto"/>
              <w:bottom w:val="single" w:sz="4" w:space="0" w:color="auto"/>
              <w:right w:val="single" w:sz="4" w:space="0" w:color="auto"/>
            </w:tcBorders>
            <w:hideMark/>
          </w:tcPr>
          <w:p w14:paraId="567B2A6E" w14:textId="77777777" w:rsidR="002E1B7B" w:rsidDel="007F5127" w:rsidRDefault="002E1B7B" w:rsidP="0034312F">
            <w:pPr>
              <w:pStyle w:val="TAC"/>
              <w:rPr>
                <w:ins w:id="336" w:author="CATT" w:date="2020-07-30T11:18:00Z"/>
                <w:del w:id="337" w:author="CATT1" w:date="2020-08-24T13:51:00Z"/>
                <w:rFonts w:eastAsia="Times New Roman"/>
                <w:lang w:eastAsia="en-GB"/>
              </w:rPr>
            </w:pPr>
            <w:ins w:id="338" w:author="CATT" w:date="2020-07-30T11:18:00Z">
              <w:del w:id="339" w:author="CATT1" w:date="2020-08-24T13:51:00Z">
                <w:r w:rsidDel="007F5127">
                  <w:delText>10 + MU to 10 + (MU + Uplink power control window size) dBm</w:delText>
                </w:r>
              </w:del>
            </w:ins>
          </w:p>
        </w:tc>
        <w:tc>
          <w:tcPr>
            <w:tcW w:w="1687" w:type="dxa"/>
            <w:tcBorders>
              <w:top w:val="single" w:sz="4" w:space="0" w:color="auto"/>
              <w:left w:val="single" w:sz="4" w:space="0" w:color="auto"/>
              <w:bottom w:val="single" w:sz="4" w:space="0" w:color="auto"/>
              <w:right w:val="single" w:sz="4" w:space="0" w:color="auto"/>
            </w:tcBorders>
            <w:hideMark/>
          </w:tcPr>
          <w:p w14:paraId="4E179F71" w14:textId="77777777" w:rsidR="002E1B7B" w:rsidDel="007F5127" w:rsidRDefault="002E1B7B" w:rsidP="0034312F">
            <w:pPr>
              <w:pStyle w:val="TAC"/>
              <w:rPr>
                <w:ins w:id="340" w:author="CATT" w:date="2020-07-30T11:18:00Z"/>
                <w:del w:id="341" w:author="CATT1" w:date="2020-08-24T13:51:00Z"/>
                <w:rFonts w:eastAsia="Times New Roman"/>
                <w:lang w:eastAsia="en-GB"/>
              </w:rPr>
            </w:pPr>
            <w:ins w:id="342" w:author="CATT" w:date="2020-07-30T11:18:00Z">
              <w:del w:id="343" w:author="CATT1" w:date="2020-08-24T13:51:00Z">
                <w:r w:rsidDel="007F5127">
                  <w:delText>-28 + TT</w:delText>
                </w:r>
              </w:del>
            </w:ins>
          </w:p>
        </w:tc>
      </w:tr>
      <w:tr w:rsidR="002E1B7B" w:rsidDel="007F5127" w14:paraId="1BE36792" w14:textId="77777777" w:rsidTr="0034312F">
        <w:trPr>
          <w:jc w:val="center"/>
          <w:ins w:id="344" w:author="CATT" w:date="2020-07-30T11:18:00Z"/>
          <w:del w:id="345" w:author="CATT1" w:date="2020-08-24T13:51:00Z"/>
        </w:trPr>
        <w:tc>
          <w:tcPr>
            <w:tcW w:w="4262" w:type="dxa"/>
            <w:tcBorders>
              <w:top w:val="single" w:sz="4" w:space="0" w:color="auto"/>
              <w:left w:val="single" w:sz="4" w:space="0" w:color="auto"/>
              <w:bottom w:val="single" w:sz="4" w:space="0" w:color="auto"/>
              <w:right w:val="single" w:sz="4" w:space="0" w:color="auto"/>
            </w:tcBorders>
            <w:hideMark/>
          </w:tcPr>
          <w:p w14:paraId="446E46AE" w14:textId="77777777" w:rsidR="002E1B7B" w:rsidDel="007F5127" w:rsidRDefault="002E1B7B" w:rsidP="0034312F">
            <w:pPr>
              <w:pStyle w:val="TAC"/>
              <w:rPr>
                <w:ins w:id="346" w:author="CATT" w:date="2020-07-30T11:18:00Z"/>
                <w:del w:id="347" w:author="CATT1" w:date="2020-08-24T13:51:00Z"/>
                <w:rFonts w:eastAsia="Times New Roman"/>
                <w:lang w:eastAsia="en-GB"/>
              </w:rPr>
            </w:pPr>
            <w:ins w:id="348" w:author="CATT" w:date="2020-07-30T11:18:00Z">
              <w:del w:id="349" w:author="CATT1" w:date="2020-08-24T13:51:00Z">
                <w:r w:rsidDel="007F5127">
                  <w:delText>0 + MU to 0 + (MU + Uplink power control window size) dBm</w:delText>
                </w:r>
              </w:del>
            </w:ins>
          </w:p>
        </w:tc>
        <w:tc>
          <w:tcPr>
            <w:tcW w:w="1687" w:type="dxa"/>
            <w:tcBorders>
              <w:top w:val="single" w:sz="4" w:space="0" w:color="auto"/>
              <w:left w:val="single" w:sz="4" w:space="0" w:color="auto"/>
              <w:bottom w:val="single" w:sz="4" w:space="0" w:color="auto"/>
              <w:right w:val="single" w:sz="4" w:space="0" w:color="auto"/>
            </w:tcBorders>
            <w:hideMark/>
          </w:tcPr>
          <w:p w14:paraId="559A4F5C" w14:textId="77777777" w:rsidR="002E1B7B" w:rsidDel="007F5127" w:rsidRDefault="002E1B7B" w:rsidP="0034312F">
            <w:pPr>
              <w:pStyle w:val="TAC"/>
              <w:rPr>
                <w:ins w:id="350" w:author="CATT" w:date="2020-07-30T11:18:00Z"/>
                <w:del w:id="351" w:author="CATT1" w:date="2020-08-24T13:51:00Z"/>
                <w:rFonts w:eastAsia="Times New Roman"/>
                <w:lang w:eastAsia="en-GB"/>
              </w:rPr>
            </w:pPr>
            <w:ins w:id="352" w:author="CATT" w:date="2020-07-30T11:18:00Z">
              <w:del w:id="353" w:author="CATT1" w:date="2020-08-24T13:51:00Z">
                <w:r w:rsidDel="007F5127">
                  <w:delText>-25 + TT</w:delText>
                </w:r>
              </w:del>
            </w:ins>
          </w:p>
        </w:tc>
      </w:tr>
      <w:tr w:rsidR="002E1B7B" w:rsidDel="007F5127" w14:paraId="3417A1C0" w14:textId="77777777" w:rsidTr="0034312F">
        <w:trPr>
          <w:jc w:val="center"/>
          <w:ins w:id="354" w:author="CATT" w:date="2020-07-30T11:18:00Z"/>
          <w:del w:id="355" w:author="CATT1" w:date="2020-08-24T13:51:00Z"/>
        </w:trPr>
        <w:tc>
          <w:tcPr>
            <w:tcW w:w="4262" w:type="dxa"/>
            <w:tcBorders>
              <w:top w:val="single" w:sz="4" w:space="0" w:color="auto"/>
              <w:left w:val="single" w:sz="4" w:space="0" w:color="auto"/>
              <w:bottom w:val="single" w:sz="4" w:space="0" w:color="auto"/>
              <w:right w:val="single" w:sz="4" w:space="0" w:color="auto"/>
            </w:tcBorders>
            <w:hideMark/>
          </w:tcPr>
          <w:p w14:paraId="7E091C22" w14:textId="77777777" w:rsidR="002E1B7B" w:rsidDel="007F5127" w:rsidRDefault="002E1B7B" w:rsidP="0034312F">
            <w:pPr>
              <w:pStyle w:val="TAC"/>
              <w:rPr>
                <w:ins w:id="356" w:author="CATT" w:date="2020-07-30T11:18:00Z"/>
                <w:del w:id="357" w:author="CATT1" w:date="2020-08-24T13:51:00Z"/>
                <w:rFonts w:eastAsia="Times New Roman"/>
                <w:lang w:eastAsia="en-GB"/>
              </w:rPr>
            </w:pPr>
            <w:ins w:id="358" w:author="CATT" w:date="2020-07-30T11:18:00Z">
              <w:del w:id="359" w:author="CATT1" w:date="2020-08-24T13:51:00Z">
                <w:r w:rsidDel="007F5127">
                  <w:delText>-30 + MU to -30 + (MU + Uplink power control window size) dBm</w:delText>
                </w:r>
              </w:del>
            </w:ins>
          </w:p>
        </w:tc>
        <w:tc>
          <w:tcPr>
            <w:tcW w:w="1687" w:type="dxa"/>
            <w:tcBorders>
              <w:top w:val="single" w:sz="4" w:space="0" w:color="auto"/>
              <w:left w:val="single" w:sz="4" w:space="0" w:color="auto"/>
              <w:bottom w:val="single" w:sz="4" w:space="0" w:color="auto"/>
              <w:right w:val="single" w:sz="4" w:space="0" w:color="auto"/>
            </w:tcBorders>
            <w:hideMark/>
          </w:tcPr>
          <w:p w14:paraId="3E894B39" w14:textId="77777777" w:rsidR="002E1B7B" w:rsidDel="007F5127" w:rsidRDefault="002E1B7B" w:rsidP="0034312F">
            <w:pPr>
              <w:pStyle w:val="TAC"/>
              <w:rPr>
                <w:ins w:id="360" w:author="CATT" w:date="2020-07-30T11:18:00Z"/>
                <w:del w:id="361" w:author="CATT1" w:date="2020-08-24T13:51:00Z"/>
                <w:rFonts w:eastAsia="Times New Roman"/>
                <w:lang w:eastAsia="en-GB"/>
              </w:rPr>
            </w:pPr>
            <w:ins w:id="362" w:author="CATT" w:date="2020-07-30T11:18:00Z">
              <w:del w:id="363" w:author="CATT1" w:date="2020-08-24T13:51:00Z">
                <w:r w:rsidDel="007F5127">
                  <w:delText>-20 + TT</w:delText>
                </w:r>
              </w:del>
            </w:ins>
          </w:p>
        </w:tc>
      </w:tr>
      <w:tr w:rsidR="002E1B7B" w:rsidDel="007F5127" w14:paraId="5FA54877" w14:textId="77777777" w:rsidTr="0034312F">
        <w:trPr>
          <w:jc w:val="center"/>
          <w:ins w:id="364" w:author="CATT" w:date="2020-07-30T11:18:00Z"/>
          <w:del w:id="365" w:author="CATT1" w:date="2020-08-24T13:51:00Z"/>
        </w:trPr>
        <w:tc>
          <w:tcPr>
            <w:tcW w:w="4262" w:type="dxa"/>
            <w:tcBorders>
              <w:top w:val="single" w:sz="4" w:space="0" w:color="auto"/>
              <w:left w:val="single" w:sz="4" w:space="0" w:color="auto"/>
              <w:bottom w:val="single" w:sz="4" w:space="0" w:color="auto"/>
              <w:right w:val="single" w:sz="4" w:space="0" w:color="auto"/>
            </w:tcBorders>
            <w:hideMark/>
          </w:tcPr>
          <w:p w14:paraId="09A506A4" w14:textId="77777777" w:rsidR="002E1B7B" w:rsidDel="007F5127" w:rsidRDefault="002E1B7B" w:rsidP="0034312F">
            <w:pPr>
              <w:pStyle w:val="TAC"/>
              <w:rPr>
                <w:ins w:id="366" w:author="CATT" w:date="2020-07-30T11:18:00Z"/>
                <w:del w:id="367" w:author="CATT1" w:date="2020-08-24T13:51:00Z"/>
                <w:rFonts w:eastAsia="Times New Roman"/>
                <w:lang w:eastAsia="en-GB"/>
              </w:rPr>
            </w:pPr>
            <w:ins w:id="368" w:author="CATT" w:date="2020-07-30T11:18:00Z">
              <w:del w:id="369" w:author="CATT1" w:date="2020-08-24T13:51:00Z">
                <w:r w:rsidDel="007F5127">
                  <w:delText>Pmin + MU to Pmin + (MU + Uplink power control window size) dBm</w:delText>
                </w:r>
              </w:del>
            </w:ins>
          </w:p>
        </w:tc>
        <w:tc>
          <w:tcPr>
            <w:tcW w:w="1687" w:type="dxa"/>
            <w:tcBorders>
              <w:top w:val="single" w:sz="4" w:space="0" w:color="auto"/>
              <w:left w:val="single" w:sz="4" w:space="0" w:color="auto"/>
              <w:bottom w:val="single" w:sz="4" w:space="0" w:color="auto"/>
              <w:right w:val="single" w:sz="4" w:space="0" w:color="auto"/>
            </w:tcBorders>
            <w:hideMark/>
          </w:tcPr>
          <w:p w14:paraId="1AFC646C" w14:textId="77777777" w:rsidR="002E1B7B" w:rsidDel="007F5127" w:rsidRDefault="002E1B7B" w:rsidP="0034312F">
            <w:pPr>
              <w:pStyle w:val="TAC"/>
              <w:rPr>
                <w:ins w:id="370" w:author="CATT" w:date="2020-07-30T11:18:00Z"/>
                <w:del w:id="371" w:author="CATT1" w:date="2020-08-24T13:51:00Z"/>
                <w:rFonts w:eastAsia="Times New Roman"/>
                <w:lang w:eastAsia="en-GB"/>
              </w:rPr>
            </w:pPr>
            <w:ins w:id="372" w:author="CATT" w:date="2020-07-30T11:18:00Z">
              <w:del w:id="373" w:author="CATT1" w:date="2020-08-24T13:51:00Z">
                <w:r w:rsidDel="007F5127">
                  <w:delText>-10 + TT</w:delText>
                </w:r>
              </w:del>
            </w:ins>
          </w:p>
        </w:tc>
      </w:tr>
      <w:tr w:rsidR="002E1B7B" w:rsidDel="007F5127" w14:paraId="18627AF9" w14:textId="77777777" w:rsidTr="0034312F">
        <w:trPr>
          <w:jc w:val="center"/>
          <w:ins w:id="374" w:author="CATT" w:date="2020-07-30T11:18:00Z"/>
          <w:del w:id="375" w:author="CATT1" w:date="2020-08-24T13:51:00Z"/>
        </w:trPr>
        <w:tc>
          <w:tcPr>
            <w:tcW w:w="5949" w:type="dxa"/>
            <w:gridSpan w:val="2"/>
            <w:tcBorders>
              <w:top w:val="single" w:sz="4" w:space="0" w:color="auto"/>
              <w:left w:val="single" w:sz="4" w:space="0" w:color="auto"/>
              <w:bottom w:val="single" w:sz="4" w:space="0" w:color="auto"/>
              <w:right w:val="single" w:sz="4" w:space="0" w:color="auto"/>
            </w:tcBorders>
            <w:hideMark/>
          </w:tcPr>
          <w:p w14:paraId="62D9F723" w14:textId="77777777" w:rsidR="002E1B7B" w:rsidDel="007F5127" w:rsidRDefault="002E1B7B" w:rsidP="0034312F">
            <w:pPr>
              <w:pStyle w:val="TAN"/>
              <w:rPr>
                <w:ins w:id="376" w:author="CATT" w:date="2020-07-30T11:18:00Z"/>
                <w:del w:id="377" w:author="CATT1" w:date="2020-08-24T13:51:00Z"/>
                <w:rFonts w:eastAsia="Times New Roman" w:cs="Arial"/>
                <w:lang w:eastAsia="en-GB"/>
              </w:rPr>
            </w:pPr>
            <w:ins w:id="378" w:author="CATT" w:date="2020-07-30T11:18:00Z">
              <w:del w:id="379" w:author="CATT1" w:date="2020-08-24T13:51:00Z">
                <w:r w:rsidDel="007F5127">
                  <w:rPr>
                    <w:rFonts w:cs="Arial"/>
                  </w:rPr>
                  <w:delText>NOTE 1:</w:delText>
                </w:r>
                <w:r w:rsidDel="007F5127">
                  <w:rPr>
                    <w:rFonts w:cs="Arial"/>
                  </w:rPr>
                  <w:tab/>
                  <w:delText>The measurement bandwidth is 1 RB and the limit is expressed as a ratio of measured power in one non-allocated RB to the measured total power in all allocated RBs.</w:delText>
                </w:r>
                <w:r w:rsidDel="007F5127">
                  <w:rPr>
                    <w:rFonts w:cs="Arial"/>
                    <w:szCs w:val="18"/>
                    <w:lang w:eastAsia="ko-KR"/>
                  </w:rPr>
                  <w:delText xml:space="preserve"> </w:delText>
                </w:r>
              </w:del>
            </w:ins>
          </w:p>
          <w:p w14:paraId="5EEAE7DC" w14:textId="77777777" w:rsidR="002E1B7B" w:rsidDel="007F5127" w:rsidRDefault="002E1B7B" w:rsidP="0034312F">
            <w:pPr>
              <w:pStyle w:val="TAN"/>
              <w:rPr>
                <w:ins w:id="380" w:author="CATT" w:date="2020-07-30T11:18:00Z"/>
                <w:del w:id="381" w:author="CATT1" w:date="2020-08-24T13:51:00Z"/>
                <w:rFonts w:cs="Arial"/>
              </w:rPr>
            </w:pPr>
            <w:ins w:id="382" w:author="CATT" w:date="2020-07-30T11:18:00Z">
              <w:del w:id="383" w:author="CATT1" w:date="2020-08-24T13:51:00Z">
                <w:r w:rsidDel="007F5127">
                  <w:rPr>
                    <w:rFonts w:cs="Arial"/>
                  </w:rPr>
                  <w:delText>NOTE 2:</w:delText>
                </w:r>
                <w:r w:rsidDel="007F5127">
                  <w:rPr>
                    <w:rFonts w:cs="Arial"/>
                  </w:rPr>
                  <w:tab/>
                  <w:delText xml:space="preserve">The applicable frequencies for this limit </w:delText>
                </w:r>
                <w:r w:rsidDel="007F5127">
                  <w:delText xml:space="preserve">depend on the parameter </w:delText>
                </w:r>
                <w:r w:rsidRPr="0071629F" w:rsidDel="007F5127">
                  <w:rPr>
                    <w:i/>
                  </w:rPr>
                  <w:delText>txDirectCurrentLocation</w:delText>
                </w:r>
                <w:r w:rsidRPr="0071629F" w:rsidDel="007F5127">
                  <w:delText xml:space="preserve"> in </w:delText>
                </w:r>
                <w:r w:rsidRPr="0071629F" w:rsidDel="007F5127">
                  <w:rPr>
                    <w:i/>
                  </w:rPr>
                  <w:delText>UplinkTxDirectCurrent</w:delText>
                </w:r>
                <w:r w:rsidRPr="0071629F" w:rsidDel="007F5127">
                  <w:delText xml:space="preserve"> IE</w:delText>
                </w:r>
                <w:r w:rsidDel="007F5127">
                  <w:delText xml:space="preserve">, </w:delText>
                </w:r>
                <w:r w:rsidDel="007F5127">
                  <w:rPr>
                    <w:lang w:eastAsia="ja-JP"/>
                  </w:rPr>
                  <w:delText>and</w:delText>
                </w:r>
                <w:r w:rsidDel="007F5127">
                  <w:rPr>
                    <w:rFonts w:cs="Arial"/>
                  </w:rPr>
                  <w:delText xml:space="preserve"> are those that are enclosed </w:delText>
                </w:r>
                <w:r w:rsidDel="007F5127">
                  <w:rPr>
                    <w:rFonts w:cs="Arial"/>
                    <w:lang w:eastAsia="ja-JP"/>
                  </w:rPr>
                  <w:delText xml:space="preserve">either </w:delText>
                </w:r>
                <w:r w:rsidDel="007F5127">
                  <w:rPr>
                    <w:rFonts w:cs="Arial"/>
                  </w:rPr>
                  <w:delText xml:space="preserve">in the RBs containing the carrier leakage frequency, or in the two RBs immediately adjacent to the carrier leakage frequency but excluding any allocated RB. </w:delText>
                </w:r>
              </w:del>
            </w:ins>
          </w:p>
          <w:p w14:paraId="74CDBD35" w14:textId="77777777" w:rsidR="002E1B7B" w:rsidDel="007F5127" w:rsidRDefault="002E1B7B" w:rsidP="0034312F">
            <w:pPr>
              <w:pStyle w:val="TAN"/>
              <w:rPr>
                <w:ins w:id="384" w:author="CATT" w:date="2020-07-30T11:18:00Z"/>
                <w:del w:id="385" w:author="CATT1" w:date="2020-08-24T13:51:00Z"/>
                <w:rFonts w:cs="Arial"/>
              </w:rPr>
            </w:pPr>
            <w:ins w:id="386" w:author="CATT" w:date="2020-07-30T11:18:00Z">
              <w:del w:id="387" w:author="CATT1" w:date="2020-08-24T13:51:00Z">
                <w:r w:rsidDel="007F5127">
                  <w:rPr>
                    <w:rFonts w:cs="Arial"/>
                  </w:rPr>
                  <w:delText>NOTE 3:</w:delText>
                </w:r>
                <w:r w:rsidDel="007F5127">
                  <w:rPr>
                    <w:rFonts w:cs="Arial"/>
                  </w:rPr>
                  <w:tab/>
                </w:r>
              </w:del>
            </w:ins>
            <w:ins w:id="388" w:author="CATT" w:date="2020-07-30T11:18:00Z">
              <w:del w:id="389" w:author="CATT1" w:date="2020-08-24T13:51:00Z">
                <w:r w:rsidDel="007F5127">
                  <w:rPr>
                    <w:rFonts w:eastAsia="Times New Roman" w:cs="Arial"/>
                    <w:position w:val="-10"/>
                    <w:lang w:eastAsia="en-GB"/>
                  </w:rPr>
                  <w:object w:dxaOrig="432" w:dyaOrig="348" w14:anchorId="4E0C6B0F">
                    <v:shape id="_x0000_i1031" type="#_x0000_t75" style="width:21.6pt;height:16.95pt" o:ole="">
                      <v:imagedata r:id="rId19" o:title=""/>
                    </v:shape>
                    <o:OLEObject Type="Embed" ProgID="Equation.3" ShapeID="_x0000_i1031" DrawAspect="Content" ObjectID="_1660030135" r:id="rId21"/>
                  </w:object>
                </w:r>
              </w:del>
            </w:ins>
            <w:ins w:id="390" w:author="CATT" w:date="2020-07-30T11:18:00Z">
              <w:del w:id="391" w:author="CATT1" w:date="2020-08-24T13:51:00Z">
                <w:r w:rsidDel="007F5127">
                  <w:rPr>
                    <w:rFonts w:cs="Arial"/>
                  </w:rPr>
                  <w:delText xml:space="preserve"> is the Transmission Bandwidth Configuration (see </w:delText>
                </w:r>
                <w:r w:rsidDel="007F5127">
                  <w:rPr>
                    <w:rFonts w:cs="Arial"/>
                    <w:lang w:eastAsia="ja-JP"/>
                  </w:rPr>
                  <w:delText>Section</w:delText>
                </w:r>
                <w:r w:rsidDel="007F5127">
                  <w:rPr>
                    <w:rFonts w:cs="Arial"/>
                  </w:rPr>
                  <w:delText xml:space="preserve"> 5.3).</w:delText>
                </w:r>
              </w:del>
            </w:ins>
          </w:p>
          <w:p w14:paraId="13E095BD" w14:textId="77777777" w:rsidR="002E1B7B" w:rsidDel="007F5127" w:rsidRDefault="002E1B7B" w:rsidP="0034312F">
            <w:pPr>
              <w:pStyle w:val="TAN"/>
              <w:rPr>
                <w:ins w:id="392" w:author="CATT" w:date="2020-07-30T11:18:00Z"/>
                <w:del w:id="393" w:author="CATT1" w:date="2020-08-24T13:51:00Z"/>
              </w:rPr>
            </w:pPr>
            <w:ins w:id="394" w:author="CATT" w:date="2020-07-30T11:18:00Z">
              <w:del w:id="395" w:author="CATT1" w:date="2020-08-24T13:51:00Z">
                <w:r w:rsidDel="007F5127">
                  <w:rPr>
                    <w:rFonts w:cs="Arial"/>
                  </w:rPr>
                  <w:delText>NOTE 4:</w:delText>
                </w:r>
                <w:r w:rsidDel="007F5127">
                  <w:rPr>
                    <w:rFonts w:cs="Arial"/>
                  </w:rPr>
                  <w:tab/>
                </w:r>
                <w:r w:rsidDel="007F5127">
                  <w:rPr>
                    <w:lang w:eastAsia="zh-CN"/>
                  </w:rPr>
                  <w:delText>MU is the test system uplink power measurement uncertainty and is specified in Table F.1.2-1 for the carrier frequency f and the channel bandwidth BW.</w:delText>
                </w:r>
              </w:del>
            </w:ins>
          </w:p>
          <w:p w14:paraId="29DD3453" w14:textId="77777777" w:rsidR="002E1B7B" w:rsidDel="007F5127" w:rsidRDefault="002E1B7B" w:rsidP="0034312F">
            <w:pPr>
              <w:pStyle w:val="TAN"/>
              <w:rPr>
                <w:ins w:id="396" w:author="CATT" w:date="2020-07-30T11:18:00Z"/>
                <w:del w:id="397" w:author="CATT1" w:date="2020-08-24T13:51:00Z"/>
              </w:rPr>
            </w:pPr>
            <w:ins w:id="398" w:author="CATT" w:date="2020-07-30T11:18:00Z">
              <w:del w:id="399" w:author="CATT1" w:date="2020-08-24T13:51:00Z">
                <w:r w:rsidDel="007F5127">
                  <w:rPr>
                    <w:rFonts w:cs="Arial"/>
                  </w:rPr>
                  <w:delText>NOTE 5:</w:delText>
                </w:r>
                <w:r w:rsidDel="007F5127">
                  <w:rPr>
                    <w:rFonts w:cs="Arial"/>
                  </w:rPr>
                  <w:tab/>
                </w:r>
                <w:r w:rsidDel="007F5127">
                  <w:rPr>
                    <w:lang w:eastAsia="zh-CN"/>
                  </w:rPr>
                  <w:delText>Uplink power control window size = 1dB (UE power step size) + 0.7dB (UE power step tolerance) = 1.7dB, where, the UE power step tolerance is specified in TS 38.101-1 [2], Table 6.3.4.3-1 and is 0.7dB for 1dB power step size.</w:delText>
                </w:r>
              </w:del>
            </w:ins>
          </w:p>
          <w:p w14:paraId="262D24A1" w14:textId="77777777" w:rsidR="002E1B7B" w:rsidDel="007F5127" w:rsidRDefault="002E1B7B" w:rsidP="0034312F">
            <w:pPr>
              <w:pStyle w:val="TAN"/>
              <w:rPr>
                <w:ins w:id="400" w:author="CATT" w:date="2020-07-30T11:18:00Z"/>
                <w:del w:id="401" w:author="CATT1" w:date="2020-08-24T13:51:00Z"/>
                <w:rFonts w:cs="Arial"/>
              </w:rPr>
            </w:pPr>
            <w:ins w:id="402" w:author="CATT" w:date="2020-07-30T11:18:00Z">
              <w:del w:id="403" w:author="CATT1" w:date="2020-08-24T13:51:00Z">
                <w:r w:rsidDel="007F5127">
                  <w:delText>NOTE 6:</w:delText>
                </w:r>
                <w:r w:rsidDel="007F5127">
                  <w:rPr>
                    <w:rFonts w:cs="Arial"/>
                  </w:rPr>
                  <w:tab/>
                  <w:delText>Test tolerance TT = 0.8 dB.</w:delText>
                </w:r>
              </w:del>
            </w:ins>
          </w:p>
          <w:p w14:paraId="2CE2EB1D" w14:textId="77777777" w:rsidR="002E1B7B" w:rsidDel="007F5127" w:rsidRDefault="002E1B7B" w:rsidP="0034312F">
            <w:pPr>
              <w:pStyle w:val="TAN"/>
              <w:rPr>
                <w:ins w:id="404" w:author="CATT" w:date="2020-07-30T11:18:00Z"/>
                <w:del w:id="405" w:author="CATT1" w:date="2020-08-24T13:51:00Z"/>
                <w:rFonts w:eastAsia="Times New Roman"/>
                <w:lang w:eastAsia="en-GB"/>
              </w:rPr>
            </w:pPr>
            <w:ins w:id="406" w:author="CATT" w:date="2020-07-30T11:18:00Z">
              <w:del w:id="407" w:author="CATT1" w:date="2020-08-24T13:51:00Z">
                <w:r w:rsidDel="007F5127">
                  <w:delText>NOTE 7:</w:delText>
                </w:r>
                <w:r w:rsidDel="007F5127">
                  <w:rPr>
                    <w:rFonts w:cs="Arial"/>
                  </w:rPr>
                  <w:tab/>
                  <w:delText>Pmin is the minimum output power according to Table 6.3.1.3-1.</w:delText>
                </w:r>
              </w:del>
            </w:ins>
          </w:p>
        </w:tc>
      </w:tr>
    </w:tbl>
    <w:p w14:paraId="15146838" w14:textId="77777777" w:rsidR="002E1B7B" w:rsidRPr="001E4E42" w:rsidDel="007F5127" w:rsidRDefault="002E1B7B" w:rsidP="002E1B7B">
      <w:pPr>
        <w:rPr>
          <w:ins w:id="408" w:author="CATT" w:date="2020-07-30T11:18:00Z"/>
          <w:del w:id="409" w:author="CATT1" w:date="2020-08-24T13:51:00Z"/>
          <w:rFonts w:eastAsiaTheme="minorEastAsia"/>
          <w:sz w:val="20"/>
          <w:szCs w:val="20"/>
        </w:rPr>
      </w:pPr>
      <w:ins w:id="410" w:author="CATT" w:date="2020-07-30T11:18:00Z">
        <w:del w:id="411" w:author="CATT1" w:date="2020-08-24T13:51:00Z">
          <w:r w:rsidDel="007F5127">
            <w:rPr>
              <w:rFonts w:eastAsiaTheme="minorEastAsia" w:hint="eastAsia"/>
              <w:sz w:val="20"/>
              <w:szCs w:val="20"/>
            </w:rPr>
            <w:delText>-----------------------------------------------------</w:delText>
          </w:r>
        </w:del>
      </w:ins>
    </w:p>
    <w:p w14:paraId="4AEEE3F1" w14:textId="77777777" w:rsidR="002E1B7B" w:rsidRPr="0091372A" w:rsidDel="007F5127" w:rsidRDefault="002E1B7B" w:rsidP="002E1B7B">
      <w:pPr>
        <w:rPr>
          <w:ins w:id="412" w:author="CATT" w:date="2020-07-30T11:18:00Z"/>
          <w:del w:id="413" w:author="CATT1" w:date="2020-08-24T13:51:00Z"/>
        </w:rPr>
      </w:pPr>
      <w:ins w:id="414" w:author="CATT" w:date="2020-07-30T11:18:00Z">
        <w:del w:id="415" w:author="CATT1" w:date="2020-08-24T13:51:00Z">
          <w:r w:rsidDel="007F5127">
            <w:rPr>
              <w:rFonts w:hint="eastAsia"/>
            </w:rPr>
            <w:delText>In order to highly align with UE spec, the same approach</w:delText>
          </w:r>
        </w:del>
      </w:ins>
      <w:ins w:id="416" w:author="CATT" w:date="2020-07-30T11:22:00Z">
        <w:del w:id="417" w:author="CATT1" w:date="2020-08-24T13:51:00Z">
          <w:r w:rsidDel="007F5127">
            <w:rPr>
              <w:rFonts w:hint="eastAsia"/>
            </w:rPr>
            <w:delText xml:space="preserve"> as</w:delText>
          </w:r>
        </w:del>
      </w:ins>
      <w:ins w:id="418" w:author="CATT" w:date="2020-07-30T11:18:00Z">
        <w:del w:id="419" w:author="CATT1" w:date="2020-08-24T13:51:00Z">
          <w:r w:rsidDel="007F5127">
            <w:rPr>
              <w:rFonts w:hint="eastAsia"/>
            </w:rPr>
            <w:delText xml:space="preserve"> UE spec</w:delText>
          </w:r>
        </w:del>
      </w:ins>
      <w:ins w:id="420" w:author="CATT" w:date="2020-07-30T11:22:00Z">
        <w:del w:id="421" w:author="CATT1" w:date="2020-08-24T13:51:00Z">
          <w:r w:rsidDel="007F5127">
            <w:rPr>
              <w:rFonts w:hint="eastAsia"/>
            </w:rPr>
            <w:delText xml:space="preserve"> can be reused by IAB-MT.</w:delText>
          </w:r>
        </w:del>
      </w:ins>
      <w:ins w:id="422" w:author="CATT" w:date="2020-07-30T11:23:00Z">
        <w:del w:id="423" w:author="CATT1" w:date="2020-08-24T13:51:00Z">
          <w:r w:rsidDel="007F5127">
            <w:rPr>
              <w:rFonts w:hint="eastAsia"/>
            </w:rPr>
            <w:delText xml:space="preserve"> Therefore </w:delText>
          </w:r>
        </w:del>
      </w:ins>
      <w:ins w:id="424" w:author="CATT" w:date="2020-07-30T11:18:00Z">
        <w:del w:id="425" w:author="CATT1" w:date="2020-08-24T13:51:00Z">
          <w:r w:rsidRPr="002E1B7B" w:rsidDel="007F5127">
            <w:rPr>
              <w:rFonts w:hint="eastAsia"/>
            </w:rPr>
            <w:delText>IAB-MT type 1-H in-band emission requirement reuses UE FR1 requirements.</w:delText>
          </w:r>
        </w:del>
      </w:ins>
    </w:p>
    <w:p w14:paraId="49AB65D9" w14:textId="77777777" w:rsidR="00DE49F9" w:rsidRPr="00C711F0" w:rsidDel="007F5127" w:rsidRDefault="00DE49F9" w:rsidP="00DE49F9">
      <w:pPr>
        <w:pStyle w:val="5"/>
        <w:numPr>
          <w:ilvl w:val="4"/>
          <w:numId w:val="29"/>
        </w:numPr>
        <w:rPr>
          <w:ins w:id="426" w:author="CATT" w:date="2020-07-29T16:14:00Z"/>
          <w:del w:id="427" w:author="CATT1" w:date="2020-08-24T13:51:00Z"/>
        </w:rPr>
      </w:pPr>
      <w:ins w:id="428" w:author="CATT" w:date="2020-07-29T16:14:00Z">
        <w:del w:id="429" w:author="CATT1" w:date="2020-08-24T13:51:00Z">
          <w:r w:rsidRPr="00C711F0" w:rsidDel="007F5127">
            <w:rPr>
              <w:rFonts w:hint="eastAsia"/>
            </w:rPr>
            <w:delText>In-band emissions</w:delText>
          </w:r>
        </w:del>
      </w:ins>
    </w:p>
    <w:p w14:paraId="4F6F12BE" w14:textId="77777777" w:rsidR="00A266CB" w:rsidDel="007F5127" w:rsidRDefault="00A266CB" w:rsidP="00A266CB">
      <w:pPr>
        <w:rPr>
          <w:ins w:id="430" w:author="CATT" w:date="2020-07-30T11:45:00Z"/>
          <w:del w:id="431" w:author="CATT1" w:date="2020-08-24T13:51:00Z"/>
        </w:rPr>
      </w:pPr>
      <w:ins w:id="432" w:author="CATT" w:date="2020-07-30T11:45:00Z">
        <w:del w:id="433" w:author="CATT1" w:date="2020-08-24T13:51:00Z">
          <w:r w:rsidDel="007F5127">
            <w:rPr>
              <w:rFonts w:hint="eastAsia"/>
              <w:lang w:val="en-US"/>
            </w:rPr>
            <w:delText xml:space="preserve">The </w:delText>
          </w:r>
          <w:r w:rsidDel="007F5127">
            <w:rPr>
              <w:lang w:val="en-US"/>
            </w:rPr>
            <w:delText>motivation</w:delText>
          </w:r>
          <w:r w:rsidDel="007F5127">
            <w:rPr>
              <w:rFonts w:hint="eastAsia"/>
              <w:lang w:val="en-US"/>
            </w:rPr>
            <w:delText xml:space="preserve"> of defining UE in-band emission requirements is to guarantee the emissions in the non-allocated RBs don</w:delText>
          </w:r>
          <w:r w:rsidDel="007F5127">
            <w:rPr>
              <w:lang w:val="en-US"/>
            </w:rPr>
            <w:delText>’</w:delText>
          </w:r>
          <w:r w:rsidDel="007F5127">
            <w:rPr>
              <w:rFonts w:hint="eastAsia"/>
              <w:lang w:val="en-US"/>
            </w:rPr>
            <w:delText xml:space="preserve">t </w:delText>
          </w:r>
          <w:r w:rsidDel="007F5127">
            <w:rPr>
              <w:lang w:val="en-US"/>
            </w:rPr>
            <w:delText>interfere</w:delText>
          </w:r>
          <w:r w:rsidDel="007F5127">
            <w:rPr>
              <w:rFonts w:hint="eastAsia"/>
              <w:lang w:val="en-US"/>
            </w:rPr>
            <w:delText xml:space="preserve"> other UE much to make sure the system performance is in an accepted level. </w:delText>
          </w:r>
          <w:r w:rsidDel="007F5127">
            <w:rPr>
              <w:rFonts w:hint="eastAsia"/>
            </w:rPr>
            <w:delText>Both FR1 and FR2 UE in-band emission requirement includes general, IQ Image and carrier leakage requirement.</w:delText>
          </w:r>
        </w:del>
      </w:ins>
    </w:p>
    <w:p w14:paraId="732EE5DA" w14:textId="77777777" w:rsidR="00A266CB" w:rsidDel="007F5127" w:rsidRDefault="00A266CB" w:rsidP="007851A2">
      <w:pPr>
        <w:rPr>
          <w:ins w:id="434" w:author="CATT" w:date="2020-07-30T11:45:00Z"/>
          <w:del w:id="435" w:author="CATT1" w:date="2020-08-24T13:51:00Z"/>
        </w:rPr>
      </w:pPr>
      <w:ins w:id="436" w:author="CATT" w:date="2020-07-30T11:45:00Z">
        <w:del w:id="437" w:author="CATT1" w:date="2020-08-24T13:51:00Z">
          <w:r w:rsidDel="007F5127">
            <w:rPr>
              <w:rFonts w:hint="eastAsia"/>
            </w:rPr>
            <w:delText>It</w:delText>
          </w:r>
        </w:del>
      </w:ins>
      <w:ins w:id="438" w:author="CATT" w:date="2020-07-30T11:46:00Z">
        <w:del w:id="439" w:author="CATT1" w:date="2020-08-24T13:51:00Z">
          <w:r w:rsidR="007155A2" w:rsidDel="007F5127">
            <w:delText>’</w:delText>
          </w:r>
          <w:r w:rsidR="007155A2" w:rsidDel="007F5127">
            <w:rPr>
              <w:rFonts w:hint="eastAsia"/>
            </w:rPr>
            <w:delText>s</w:delText>
          </w:r>
        </w:del>
      </w:ins>
      <w:ins w:id="440" w:author="CATT" w:date="2020-07-30T11:45:00Z">
        <w:del w:id="441" w:author="CATT1" w:date="2020-08-24T13:51:00Z">
          <w:r w:rsidDel="007F5127">
            <w:rPr>
              <w:rFonts w:hint="eastAsia"/>
            </w:rPr>
            <w:delText xml:space="preserve"> </w:delText>
          </w:r>
          <w:r w:rsidDel="007F5127">
            <w:delText>necessary</w:delText>
          </w:r>
          <w:r w:rsidDel="007F5127">
            <w:rPr>
              <w:rFonts w:hint="eastAsia"/>
            </w:rPr>
            <w:delText xml:space="preserve"> that LA-MT follows the </w:delText>
          </w:r>
          <w:r w:rsidDel="007F5127">
            <w:delText>commercial</w:delText>
          </w:r>
          <w:r w:rsidDel="007F5127">
            <w:rPr>
              <w:rFonts w:hint="eastAsia"/>
            </w:rPr>
            <w:delText xml:space="preserve"> UE requirements because LA-MT may be deployed close to UE. For WA-MT, the requirements may also be needed. WA MT</w:delText>
          </w:r>
          <w:r w:rsidDel="007F5127">
            <w:delText>’</w:delText>
          </w:r>
          <w:r w:rsidDel="007F5127">
            <w:rPr>
              <w:rFonts w:hint="eastAsia"/>
            </w:rPr>
            <w:delText>s</w:delText>
          </w:r>
          <w:r w:rsidDel="007F5127">
            <w:delText xml:space="preserve"> </w:delText>
          </w:r>
          <w:r w:rsidDel="007F5127">
            <w:rPr>
              <w:rFonts w:hint="eastAsia"/>
            </w:rPr>
            <w:delText xml:space="preserve">output </w:delText>
          </w:r>
          <w:r w:rsidDel="007F5127">
            <w:delText xml:space="preserve">power is much larger than commercial </w:delText>
          </w:r>
          <w:r w:rsidDel="007F5127">
            <w:rPr>
              <w:rFonts w:hint="eastAsia"/>
            </w:rPr>
            <w:delText>UE</w:delText>
          </w:r>
        </w:del>
      </w:ins>
      <w:ins w:id="442" w:author="CATT" w:date="2020-08-07T13:39:00Z">
        <w:del w:id="443" w:author="CATT1" w:date="2020-08-24T13:51:00Z">
          <w:r w:rsidR="007851A2" w:rsidDel="007F5127">
            <w:rPr>
              <w:rFonts w:hint="eastAsia"/>
            </w:rPr>
            <w:delText>.</w:delText>
          </w:r>
        </w:del>
      </w:ins>
      <w:ins w:id="444" w:author="CATT" w:date="2020-07-30T11:45:00Z">
        <w:del w:id="445" w:author="CATT1" w:date="2020-08-24T13:51:00Z">
          <w:r w:rsidDel="007F5127">
            <w:rPr>
              <w:rFonts w:hint="eastAsia"/>
            </w:rPr>
            <w:delText xml:space="preserve"> </w:delText>
          </w:r>
        </w:del>
      </w:ins>
      <w:ins w:id="446" w:author="CATT" w:date="2020-08-07T13:39:00Z">
        <w:del w:id="447" w:author="CATT1" w:date="2020-08-24T13:51:00Z">
          <w:r w:rsidR="007851A2" w:rsidDel="007F5127">
            <w:rPr>
              <w:rFonts w:hint="eastAsia"/>
            </w:rPr>
            <w:delText>A</w:delText>
          </w:r>
        </w:del>
      </w:ins>
      <w:ins w:id="448" w:author="CATT" w:date="2020-07-30T11:45:00Z">
        <w:del w:id="449" w:author="CATT1" w:date="2020-08-24T13:51:00Z">
          <w:r w:rsidDel="007F5127">
            <w:rPr>
              <w:rFonts w:hint="eastAsia"/>
            </w:rPr>
            <w:delText>lthough the distance between WA-MT and UE is larger</w:delText>
          </w:r>
        </w:del>
      </w:ins>
      <w:ins w:id="450" w:author="CATT" w:date="2020-08-07T13:39:00Z">
        <w:del w:id="451" w:author="CATT1" w:date="2020-08-24T13:51:00Z">
          <w:r w:rsidR="007851A2" w:rsidDel="007F5127">
            <w:rPr>
              <w:rFonts w:hint="eastAsia"/>
            </w:rPr>
            <w:delText>,</w:delText>
          </w:r>
        </w:del>
      </w:ins>
      <w:ins w:id="452" w:author="CATT" w:date="2020-07-30T11:45:00Z">
        <w:del w:id="453" w:author="CATT1" w:date="2020-08-24T13:51:00Z">
          <w:r w:rsidDel="007F5127">
            <w:rPr>
              <w:rFonts w:hint="eastAsia"/>
            </w:rPr>
            <w:delText xml:space="preserve"> having some in-band emission </w:delText>
          </w:r>
          <w:r w:rsidDel="007F5127">
            <w:delText>requirement</w:delText>
          </w:r>
          <w:r w:rsidDel="007F5127">
            <w:rPr>
              <w:rFonts w:hint="eastAsia"/>
            </w:rPr>
            <w:delText>s may do benefit to the system performance.</w:delText>
          </w:r>
        </w:del>
      </w:ins>
      <w:ins w:id="454" w:author="CATT" w:date="2020-07-30T11:47:00Z">
        <w:del w:id="455" w:author="CATT1" w:date="2020-08-24T13:51:00Z">
          <w:r w:rsidR="007155A2" w:rsidDel="007F5127">
            <w:rPr>
              <w:rFonts w:hint="eastAsia"/>
            </w:rPr>
            <w:delText xml:space="preserve"> </w:delText>
          </w:r>
        </w:del>
      </w:ins>
      <w:ins w:id="456" w:author="CATT" w:date="2020-07-30T11:45:00Z">
        <w:del w:id="457" w:author="CATT1" w:date="2020-08-24T13:51:00Z">
          <w:r w:rsidDel="007F5127">
            <w:rPr>
              <w:rFonts w:hint="eastAsia"/>
            </w:rPr>
            <w:delText xml:space="preserve">The in-band mission requirements are </w:delText>
          </w:r>
          <w:r w:rsidDel="007F5127">
            <w:delText>relative</w:delText>
          </w:r>
          <w:r w:rsidDel="007F5127">
            <w:rPr>
              <w:rFonts w:hint="eastAsia"/>
            </w:rPr>
            <w:delText xml:space="preserve"> requirements compared with the output power, </w:delText>
          </w:r>
        </w:del>
      </w:ins>
      <w:ins w:id="458" w:author="CATT" w:date="2020-08-07T13:40:00Z">
        <w:del w:id="459" w:author="CATT1" w:date="2020-08-24T13:51:00Z">
          <w:r w:rsidR="007851A2" w:rsidDel="007F5127">
            <w:rPr>
              <w:rFonts w:hint="eastAsia"/>
            </w:rPr>
            <w:delText xml:space="preserve">the same requirements can be considered for the two </w:delText>
          </w:r>
          <w:r w:rsidR="007851A2" w:rsidDel="007F5127">
            <w:delText>classe</w:delText>
          </w:r>
          <w:r w:rsidR="007851A2" w:rsidDel="007F5127">
            <w:rPr>
              <w:rFonts w:hint="eastAsia"/>
            </w:rPr>
            <w:delText>s.</w:delText>
          </w:r>
        </w:del>
      </w:ins>
    </w:p>
    <w:p w14:paraId="6934CC70" w14:textId="77777777" w:rsidR="00DE49F9" w:rsidDel="007F5127" w:rsidRDefault="00A266CB" w:rsidP="00DE49F9">
      <w:pPr>
        <w:rPr>
          <w:ins w:id="460" w:author="CATT" w:date="2020-07-29T16:14:00Z"/>
          <w:del w:id="461" w:author="CATT1" w:date="2020-08-24T13:51:00Z"/>
        </w:rPr>
      </w:pPr>
      <w:ins w:id="462" w:author="CATT" w:date="2020-07-30T11:45:00Z">
        <w:del w:id="463" w:author="CATT1" w:date="2020-08-24T13:51:00Z">
          <w:r w:rsidDel="007F5127">
            <w:rPr>
              <w:rFonts w:hint="eastAsia"/>
              <w:lang w:val="en-US"/>
            </w:rPr>
            <w:delText xml:space="preserve">The Tx power dynamic range was agreed that 5 dB for WA MT and 10 dB for LA MT. The dynamic range is much smaller than the </w:delText>
          </w:r>
          <w:r w:rsidDel="007F5127">
            <w:rPr>
              <w:lang w:val="en-US"/>
            </w:rPr>
            <w:delText>commercial</w:delText>
          </w:r>
          <w:r w:rsidDel="007F5127">
            <w:rPr>
              <w:rFonts w:hint="eastAsia"/>
              <w:lang w:val="en-US"/>
            </w:rPr>
            <w:delText xml:space="preserve"> UE, </w:delText>
          </w:r>
        </w:del>
      </w:ins>
      <w:ins w:id="464" w:author="CATT" w:date="2020-07-29T16:14:00Z">
        <w:del w:id="465" w:author="CATT1" w:date="2020-08-24T13:51:00Z">
          <w:r w:rsidR="00DE49F9" w:rsidDel="007F5127">
            <w:rPr>
              <w:rFonts w:hint="eastAsia"/>
            </w:rPr>
            <w:delText xml:space="preserve"> the </w:delText>
          </w:r>
          <w:r w:rsidR="00DE49F9" w:rsidDel="007F5127">
            <w:delText>requirement</w:delText>
          </w:r>
          <w:r w:rsidR="00DE49F9" w:rsidDel="007F5127">
            <w:rPr>
              <w:rFonts w:hint="eastAsia"/>
            </w:rPr>
            <w:delText>s are made simpler for the following aspects.</w:delText>
          </w:r>
        </w:del>
      </w:ins>
    </w:p>
    <w:p w14:paraId="2993C26D" w14:textId="77777777" w:rsidR="00DE49F9" w:rsidDel="007F5127" w:rsidRDefault="00DE49F9" w:rsidP="00DE49F9">
      <w:pPr>
        <w:pStyle w:val="afa"/>
        <w:numPr>
          <w:ilvl w:val="0"/>
          <w:numId w:val="30"/>
        </w:numPr>
        <w:ind w:firstLineChars="0"/>
        <w:rPr>
          <w:ins w:id="466" w:author="CATT" w:date="2020-07-29T16:14:00Z"/>
          <w:del w:id="467" w:author="CATT1" w:date="2020-08-24T13:51:00Z"/>
        </w:rPr>
      </w:pPr>
      <w:ins w:id="468" w:author="CATT" w:date="2020-07-29T16:14:00Z">
        <w:del w:id="469" w:author="CATT1" w:date="2020-08-24T13:51:00Z">
          <w:r w:rsidDel="007F5127">
            <w:rPr>
              <w:rFonts w:hint="eastAsia"/>
            </w:rPr>
            <w:delText>The requirement is specified at maximum power level.</w:delText>
          </w:r>
        </w:del>
      </w:ins>
    </w:p>
    <w:p w14:paraId="24968BFE" w14:textId="77777777" w:rsidR="00A85CB6" w:rsidDel="007F5127" w:rsidRDefault="00DE49F9" w:rsidP="00A85CB6">
      <w:pPr>
        <w:pStyle w:val="afa"/>
        <w:numPr>
          <w:ilvl w:val="0"/>
          <w:numId w:val="30"/>
        </w:numPr>
        <w:ind w:firstLineChars="0"/>
        <w:rPr>
          <w:ins w:id="470" w:author="CATT" w:date="2020-07-29T16:50:00Z"/>
          <w:del w:id="471" w:author="CATT1" w:date="2020-08-24T13:51:00Z"/>
        </w:rPr>
      </w:pPr>
      <w:ins w:id="472" w:author="CATT" w:date="2020-07-29T16:14:00Z">
        <w:del w:id="473" w:author="CATT1" w:date="2020-08-24T13:51:00Z">
          <w:r w:rsidDel="007F5127">
            <w:rPr>
              <w:rFonts w:hint="eastAsia"/>
            </w:rPr>
            <w:delText>The noise floor part is removed from general part.</w:delText>
          </w:r>
        </w:del>
      </w:ins>
    </w:p>
    <w:p w14:paraId="3E85522F" w14:textId="77777777" w:rsidR="00A85CB6" w:rsidRPr="00A85CB6" w:rsidDel="007F5127" w:rsidRDefault="00A85CB6" w:rsidP="00A37AD0">
      <w:pPr>
        <w:rPr>
          <w:ins w:id="474" w:author="CATT" w:date="2020-07-29T17:01:00Z"/>
          <w:del w:id="475" w:author="CATT1" w:date="2020-08-24T13:51:00Z"/>
        </w:rPr>
      </w:pPr>
      <w:ins w:id="476" w:author="CATT" w:date="2020-07-29T17:01:00Z">
        <w:del w:id="477" w:author="CATT1" w:date="2020-08-24T13:51:00Z">
          <w:r w:rsidDel="007F5127">
            <w:rPr>
              <w:rFonts w:hint="eastAsia"/>
            </w:rPr>
            <w:delText>The requirement is defined as following table,</w:delText>
          </w:r>
        </w:del>
      </w:ins>
    </w:p>
    <w:p w14:paraId="1BAEB6C9" w14:textId="77777777" w:rsidR="00A85CB6" w:rsidRPr="00734A40" w:rsidDel="007F5127" w:rsidRDefault="00A85CB6" w:rsidP="00A85CB6">
      <w:pPr>
        <w:pStyle w:val="TH"/>
        <w:rPr>
          <w:ins w:id="478" w:author="CATT" w:date="2020-07-29T16:55:00Z"/>
          <w:del w:id="479" w:author="CATT1" w:date="2020-08-24T13:51:00Z"/>
          <w:rFonts w:eastAsiaTheme="minorEastAsia"/>
          <w:lang w:eastAsia="zh-CN"/>
        </w:rPr>
      </w:pPr>
      <w:ins w:id="480" w:author="CATT" w:date="2020-07-29T16:55:00Z">
        <w:del w:id="481" w:author="CATT1" w:date="2020-08-24T13:51:00Z">
          <w:r w:rsidRPr="001C0CC4" w:rsidDel="007F5127">
            <w:delText xml:space="preserve">Table </w:delText>
          </w:r>
        </w:del>
      </w:ins>
      <w:ins w:id="482" w:author="CATT" w:date="2020-07-29T17:02:00Z">
        <w:del w:id="483" w:author="CATT1" w:date="2020-08-24T13:51:00Z">
          <w:r w:rsidDel="007F5127">
            <w:rPr>
              <w:rFonts w:hint="eastAsia"/>
              <w:lang w:eastAsia="zh-CN"/>
            </w:rPr>
            <w:delText>7</w:delText>
          </w:r>
        </w:del>
      </w:ins>
      <w:ins w:id="484" w:author="CATT" w:date="2020-07-29T16:55:00Z">
        <w:del w:id="485" w:author="CATT1" w:date="2020-08-24T13:51:00Z">
          <w:r w:rsidDel="007F5127">
            <w:delText>.</w:delText>
          </w:r>
          <w:r w:rsidDel="007F5127">
            <w:rPr>
              <w:rFonts w:hint="eastAsia"/>
            </w:rPr>
            <w:delText>5</w:delText>
          </w:r>
          <w:r w:rsidDel="007F5127">
            <w:delText>.2.</w:delText>
          </w:r>
          <w:r w:rsidDel="007F5127">
            <w:rPr>
              <w:rFonts w:hint="eastAsia"/>
            </w:rPr>
            <w:delText>2.3</w:delText>
          </w:r>
          <w:r w:rsidRPr="001C0CC4" w:rsidDel="007F5127">
            <w:delText>-1: Requirements for in-band emissions</w:delText>
          </w:r>
          <w:r w:rsidDel="007F5127">
            <w:rPr>
              <w:rFonts w:eastAsiaTheme="minorEastAsia" w:hint="eastAsia"/>
              <w:lang w:eastAsia="zh-CN"/>
            </w:rPr>
            <w:delText xml:space="preserve"> for IAB-MT type 1-H</w:delText>
          </w:r>
        </w:del>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5420"/>
        <w:gridCol w:w="1682"/>
      </w:tblGrid>
      <w:tr w:rsidR="00A85CB6" w:rsidRPr="001C0CC4" w:rsidDel="007F5127" w14:paraId="45852CD0" w14:textId="77777777" w:rsidTr="00734A40">
        <w:trPr>
          <w:jc w:val="center"/>
          <w:ins w:id="486" w:author="CATT" w:date="2020-07-29T16:55:00Z"/>
          <w:del w:id="487" w:author="CATT1" w:date="2020-08-24T13:51:00Z"/>
        </w:trPr>
        <w:tc>
          <w:tcPr>
            <w:tcW w:w="1205" w:type="dxa"/>
            <w:tcBorders>
              <w:bottom w:val="single" w:sz="4" w:space="0" w:color="auto"/>
              <w:right w:val="single" w:sz="4" w:space="0" w:color="auto"/>
            </w:tcBorders>
            <w:shd w:val="clear" w:color="auto" w:fill="auto"/>
            <w:vAlign w:val="center"/>
          </w:tcPr>
          <w:p w14:paraId="18A6EB1A" w14:textId="77777777" w:rsidR="00A85CB6" w:rsidRPr="001C0CC4" w:rsidDel="007F5127" w:rsidRDefault="00A85CB6" w:rsidP="00734A40">
            <w:pPr>
              <w:pStyle w:val="TAH"/>
              <w:rPr>
                <w:ins w:id="488" w:author="CATT" w:date="2020-07-29T16:55:00Z"/>
                <w:del w:id="489" w:author="CATT1" w:date="2020-08-24T13:51:00Z"/>
                <w:i/>
                <w:iCs/>
              </w:rPr>
            </w:pPr>
            <w:ins w:id="490" w:author="CATT" w:date="2020-07-29T16:55:00Z">
              <w:del w:id="491" w:author="CATT1" w:date="2020-08-24T13:51:00Z">
                <w:r w:rsidRPr="001C0CC4" w:rsidDel="007F5127">
                  <w:delText>Parameter description</w:delText>
                </w:r>
              </w:del>
            </w:ins>
          </w:p>
        </w:tc>
        <w:tc>
          <w:tcPr>
            <w:tcW w:w="1293" w:type="dxa"/>
            <w:tcBorders>
              <w:left w:val="single" w:sz="4" w:space="0" w:color="auto"/>
              <w:bottom w:val="single" w:sz="4" w:space="0" w:color="auto"/>
              <w:right w:val="single" w:sz="4" w:space="0" w:color="auto"/>
            </w:tcBorders>
            <w:shd w:val="clear" w:color="auto" w:fill="auto"/>
            <w:vAlign w:val="center"/>
          </w:tcPr>
          <w:p w14:paraId="5696131E" w14:textId="77777777" w:rsidR="00A85CB6" w:rsidRPr="001C0CC4" w:rsidDel="007F5127" w:rsidRDefault="00A85CB6" w:rsidP="00734A40">
            <w:pPr>
              <w:pStyle w:val="TAH"/>
              <w:rPr>
                <w:ins w:id="492" w:author="CATT" w:date="2020-07-29T16:55:00Z"/>
                <w:del w:id="493" w:author="CATT1" w:date="2020-08-24T13:51:00Z"/>
              </w:rPr>
            </w:pPr>
            <w:ins w:id="494" w:author="CATT" w:date="2020-07-29T16:55:00Z">
              <w:del w:id="495" w:author="CATT1" w:date="2020-08-24T13:51:00Z">
                <w:r w:rsidRPr="001C0CC4" w:rsidDel="007F5127">
                  <w:delText>Unit</w:delText>
                </w:r>
              </w:del>
            </w:ins>
          </w:p>
        </w:tc>
        <w:tc>
          <w:tcPr>
            <w:tcW w:w="5420" w:type="dxa"/>
            <w:tcBorders>
              <w:left w:val="single" w:sz="4" w:space="0" w:color="auto"/>
              <w:bottom w:val="single" w:sz="4" w:space="0" w:color="auto"/>
              <w:right w:val="single" w:sz="4" w:space="0" w:color="auto"/>
            </w:tcBorders>
            <w:shd w:val="clear" w:color="auto" w:fill="auto"/>
            <w:vAlign w:val="center"/>
          </w:tcPr>
          <w:p w14:paraId="56685B76" w14:textId="77777777" w:rsidR="00A85CB6" w:rsidRPr="001C0CC4" w:rsidDel="007F5127" w:rsidRDefault="00A85CB6" w:rsidP="00734A40">
            <w:pPr>
              <w:pStyle w:val="TAH"/>
              <w:rPr>
                <w:ins w:id="496" w:author="CATT" w:date="2020-07-29T16:55:00Z"/>
                <w:del w:id="497" w:author="CATT1" w:date="2020-08-24T13:51:00Z"/>
              </w:rPr>
            </w:pPr>
            <w:ins w:id="498" w:author="CATT" w:date="2020-07-29T16:55:00Z">
              <w:del w:id="499" w:author="CATT1" w:date="2020-08-24T13:51:00Z">
                <w:r w:rsidRPr="001C0CC4" w:rsidDel="007F5127">
                  <w:delText>Limit (NOTE 1)</w:delText>
                </w:r>
              </w:del>
            </w:ins>
          </w:p>
        </w:tc>
        <w:tc>
          <w:tcPr>
            <w:tcW w:w="1682" w:type="dxa"/>
            <w:tcBorders>
              <w:left w:val="single" w:sz="4" w:space="0" w:color="auto"/>
              <w:bottom w:val="single" w:sz="4" w:space="0" w:color="auto"/>
              <w:right w:val="single" w:sz="4" w:space="0" w:color="auto"/>
            </w:tcBorders>
            <w:shd w:val="clear" w:color="auto" w:fill="auto"/>
            <w:vAlign w:val="center"/>
          </w:tcPr>
          <w:p w14:paraId="7C89977A" w14:textId="77777777" w:rsidR="00A85CB6" w:rsidRPr="001C0CC4" w:rsidDel="007F5127" w:rsidRDefault="00A85CB6" w:rsidP="00734A40">
            <w:pPr>
              <w:pStyle w:val="TAH"/>
              <w:rPr>
                <w:ins w:id="500" w:author="CATT" w:date="2020-07-29T16:55:00Z"/>
                <w:del w:id="501" w:author="CATT1" w:date="2020-08-24T13:51:00Z"/>
              </w:rPr>
            </w:pPr>
            <w:ins w:id="502" w:author="CATT" w:date="2020-07-29T16:55:00Z">
              <w:del w:id="503" w:author="CATT1" w:date="2020-08-24T13:51:00Z">
                <w:r w:rsidRPr="001C0CC4" w:rsidDel="007F5127">
                  <w:delText>Applicable Frequencies</w:delText>
                </w:r>
              </w:del>
            </w:ins>
          </w:p>
        </w:tc>
      </w:tr>
      <w:tr w:rsidR="00A85CB6" w:rsidRPr="001C0CC4" w:rsidDel="007F5127" w14:paraId="42F17FD4" w14:textId="77777777" w:rsidTr="00734A40">
        <w:trPr>
          <w:trHeight w:val="710"/>
          <w:jc w:val="center"/>
          <w:ins w:id="504" w:author="CATT" w:date="2020-07-29T16:55:00Z"/>
          <w:del w:id="505" w:author="CATT1" w:date="2020-08-24T13:51:00Z"/>
        </w:trPr>
        <w:tc>
          <w:tcPr>
            <w:tcW w:w="1205" w:type="dxa"/>
            <w:tcBorders>
              <w:top w:val="single" w:sz="4" w:space="0" w:color="auto"/>
              <w:bottom w:val="single" w:sz="4" w:space="0" w:color="auto"/>
              <w:right w:val="single" w:sz="4" w:space="0" w:color="auto"/>
            </w:tcBorders>
            <w:shd w:val="clear" w:color="auto" w:fill="auto"/>
            <w:vAlign w:val="center"/>
          </w:tcPr>
          <w:p w14:paraId="21150D64" w14:textId="77777777" w:rsidR="00A85CB6" w:rsidRPr="001C0CC4" w:rsidDel="007F5127" w:rsidRDefault="00A85CB6" w:rsidP="00734A40">
            <w:pPr>
              <w:pStyle w:val="TAH"/>
              <w:rPr>
                <w:ins w:id="506" w:author="CATT" w:date="2020-07-29T16:55:00Z"/>
                <w:del w:id="507" w:author="CATT1" w:date="2020-08-24T13:51:00Z"/>
              </w:rPr>
            </w:pPr>
            <w:ins w:id="508" w:author="CATT" w:date="2020-07-29T16:55:00Z">
              <w:del w:id="509" w:author="CATT1" w:date="2020-08-24T13:51:00Z">
                <w:r w:rsidRPr="001C0CC4" w:rsidDel="007F5127">
                  <w:delText>General</w:delText>
                </w:r>
              </w:del>
            </w:ins>
          </w:p>
        </w:tc>
        <w:tc>
          <w:tcPr>
            <w:tcW w:w="1293" w:type="dxa"/>
            <w:tcBorders>
              <w:top w:val="single" w:sz="4" w:space="0" w:color="auto"/>
              <w:left w:val="single" w:sz="4" w:space="0" w:color="auto"/>
              <w:bottom w:val="single" w:sz="4" w:space="0" w:color="auto"/>
              <w:right w:val="single" w:sz="4" w:space="0" w:color="auto"/>
            </w:tcBorders>
            <w:vAlign w:val="center"/>
          </w:tcPr>
          <w:p w14:paraId="3FAF8966" w14:textId="77777777" w:rsidR="00A85CB6" w:rsidRPr="001C0CC4" w:rsidDel="007F5127" w:rsidRDefault="00A85CB6" w:rsidP="00734A40">
            <w:pPr>
              <w:pStyle w:val="TAC"/>
              <w:rPr>
                <w:ins w:id="510" w:author="CATT" w:date="2020-07-29T16:55:00Z"/>
                <w:del w:id="511" w:author="CATT1" w:date="2020-08-24T13:51:00Z"/>
                <w:rFonts w:cs="Arial"/>
              </w:rPr>
            </w:pPr>
            <w:ins w:id="512" w:author="CATT" w:date="2020-07-29T16:55:00Z">
              <w:del w:id="513" w:author="CATT1" w:date="2020-08-24T13:51:00Z">
                <w:r w:rsidRPr="001C0CC4" w:rsidDel="007F5127">
                  <w:rPr>
                    <w:rFonts w:cs="Arial"/>
                  </w:rPr>
                  <w:delText>dB</w:delText>
                </w:r>
              </w:del>
            </w:ins>
          </w:p>
        </w:tc>
        <w:tc>
          <w:tcPr>
            <w:tcW w:w="5420" w:type="dxa"/>
            <w:tcBorders>
              <w:top w:val="single" w:sz="4" w:space="0" w:color="auto"/>
              <w:left w:val="single" w:sz="4" w:space="0" w:color="auto"/>
              <w:bottom w:val="single" w:sz="4" w:space="0" w:color="auto"/>
              <w:right w:val="single" w:sz="4" w:space="0" w:color="auto"/>
            </w:tcBorders>
            <w:vAlign w:val="center"/>
          </w:tcPr>
          <w:p w14:paraId="4C36E040" w14:textId="77777777" w:rsidR="00A85CB6" w:rsidRPr="001C0CC4" w:rsidDel="007F5127" w:rsidRDefault="00A85CB6" w:rsidP="00734A40">
            <w:pPr>
              <w:pStyle w:val="TAC"/>
              <w:rPr>
                <w:ins w:id="514" w:author="CATT" w:date="2020-07-29T16:55:00Z"/>
                <w:del w:id="515" w:author="CATT1" w:date="2020-08-24T13:51:00Z"/>
                <w:rFonts w:cs="Arial"/>
              </w:rPr>
            </w:pPr>
            <w:ins w:id="516" w:author="CATT" w:date="2020-07-29T16:55:00Z">
              <w:del w:id="517" w:author="CATT1" w:date="2020-08-24T13:51:00Z">
                <w:r w:rsidRPr="00610901" w:rsidDel="007F5127">
                  <w:rPr>
                    <w:rFonts w:cs="Arial"/>
                    <w:position w:val="-34"/>
                  </w:rPr>
                  <w:object w:dxaOrig="4440" w:dyaOrig="800" w14:anchorId="4D73F1B2">
                    <v:shape id="_x0000_i1032" type="#_x0000_t75" style="width:171.75pt;height:31.35pt" o:ole="">
                      <v:imagedata r:id="rId13" o:title=""/>
                    </v:shape>
                    <o:OLEObject Type="Embed" ProgID="Equation.3" ShapeID="_x0000_i1032" DrawAspect="Content" ObjectID="_1660030136" r:id="rId22"/>
                  </w:object>
                </w:r>
              </w:del>
            </w:ins>
          </w:p>
        </w:tc>
        <w:tc>
          <w:tcPr>
            <w:tcW w:w="1682" w:type="dxa"/>
            <w:tcBorders>
              <w:top w:val="single" w:sz="4" w:space="0" w:color="auto"/>
              <w:left w:val="single" w:sz="4" w:space="0" w:color="auto"/>
              <w:bottom w:val="single" w:sz="4" w:space="0" w:color="auto"/>
              <w:right w:val="single" w:sz="4" w:space="0" w:color="auto"/>
            </w:tcBorders>
            <w:vAlign w:val="center"/>
          </w:tcPr>
          <w:p w14:paraId="7045DB0D" w14:textId="77777777" w:rsidR="00A85CB6" w:rsidRPr="001C0CC4" w:rsidDel="007F5127" w:rsidRDefault="00A85CB6" w:rsidP="00734A40">
            <w:pPr>
              <w:pStyle w:val="TAC"/>
              <w:rPr>
                <w:ins w:id="518" w:author="CATT" w:date="2020-07-29T16:55:00Z"/>
                <w:del w:id="519" w:author="CATT1" w:date="2020-08-24T13:51:00Z"/>
                <w:rFonts w:cs="Arial"/>
              </w:rPr>
            </w:pPr>
            <w:ins w:id="520" w:author="CATT" w:date="2020-07-29T16:55:00Z">
              <w:del w:id="521" w:author="CATT1" w:date="2020-08-24T13:51:00Z">
                <w:r w:rsidRPr="001C0CC4" w:rsidDel="007F5127">
                  <w:rPr>
                    <w:rFonts w:cs="Arial"/>
                  </w:rPr>
                  <w:delText>Any non-allocated (NOTE 2)</w:delText>
                </w:r>
              </w:del>
            </w:ins>
          </w:p>
        </w:tc>
      </w:tr>
      <w:tr w:rsidR="00A85CB6" w:rsidRPr="001C0CC4" w:rsidDel="007F5127" w14:paraId="49E2CF67" w14:textId="77777777" w:rsidTr="00734A40">
        <w:trPr>
          <w:trHeight w:val="20"/>
          <w:jc w:val="center"/>
          <w:ins w:id="522" w:author="CATT" w:date="2020-07-29T16:55:00Z"/>
          <w:del w:id="523" w:author="CATT1" w:date="2020-08-24T13:51:00Z"/>
        </w:trPr>
        <w:tc>
          <w:tcPr>
            <w:tcW w:w="1205" w:type="dxa"/>
            <w:tcBorders>
              <w:top w:val="single" w:sz="4" w:space="0" w:color="auto"/>
              <w:right w:val="single" w:sz="4" w:space="0" w:color="auto"/>
            </w:tcBorders>
            <w:shd w:val="clear" w:color="auto" w:fill="auto"/>
            <w:vAlign w:val="center"/>
          </w:tcPr>
          <w:p w14:paraId="45C1B677" w14:textId="77777777" w:rsidR="00A85CB6" w:rsidRPr="001C0CC4" w:rsidDel="007F5127" w:rsidRDefault="00A85CB6" w:rsidP="00734A40">
            <w:pPr>
              <w:pStyle w:val="TAH"/>
              <w:rPr>
                <w:ins w:id="524" w:author="CATT" w:date="2020-07-29T16:55:00Z"/>
                <w:del w:id="525" w:author="CATT1" w:date="2020-08-24T13:51:00Z"/>
              </w:rPr>
            </w:pPr>
            <w:ins w:id="526" w:author="CATT" w:date="2020-07-29T16:55:00Z">
              <w:del w:id="527" w:author="CATT1" w:date="2020-08-24T13:51:00Z">
                <w:r w:rsidRPr="001C0CC4" w:rsidDel="007F5127">
                  <w:delText>IQ Image</w:delText>
                </w:r>
              </w:del>
            </w:ins>
          </w:p>
        </w:tc>
        <w:tc>
          <w:tcPr>
            <w:tcW w:w="1293" w:type="dxa"/>
            <w:tcBorders>
              <w:top w:val="single" w:sz="4" w:space="0" w:color="auto"/>
              <w:left w:val="single" w:sz="4" w:space="0" w:color="auto"/>
              <w:right w:val="single" w:sz="4" w:space="0" w:color="auto"/>
            </w:tcBorders>
            <w:vAlign w:val="center"/>
          </w:tcPr>
          <w:p w14:paraId="3381D3E4" w14:textId="77777777" w:rsidR="00A85CB6" w:rsidRPr="001C0CC4" w:rsidDel="007F5127" w:rsidRDefault="00A85CB6" w:rsidP="00734A40">
            <w:pPr>
              <w:pStyle w:val="TAC"/>
              <w:rPr>
                <w:ins w:id="528" w:author="CATT" w:date="2020-07-29T16:55:00Z"/>
                <w:del w:id="529" w:author="CATT1" w:date="2020-08-24T13:51:00Z"/>
                <w:rFonts w:cs="Arial"/>
              </w:rPr>
            </w:pPr>
            <w:ins w:id="530" w:author="CATT" w:date="2020-07-29T16:55:00Z">
              <w:del w:id="531" w:author="CATT1" w:date="2020-08-24T13:51:00Z">
                <w:r w:rsidRPr="001C0CC4" w:rsidDel="007F5127">
                  <w:rPr>
                    <w:rFonts w:cs="Arial"/>
                  </w:rPr>
                  <w:delText>dB</w:delText>
                </w:r>
              </w:del>
            </w:ins>
          </w:p>
        </w:tc>
        <w:tc>
          <w:tcPr>
            <w:tcW w:w="5420" w:type="dxa"/>
            <w:tcBorders>
              <w:top w:val="single" w:sz="4" w:space="0" w:color="auto"/>
              <w:left w:val="single" w:sz="4" w:space="0" w:color="auto"/>
              <w:right w:val="single" w:sz="4" w:space="0" w:color="auto"/>
            </w:tcBorders>
            <w:vAlign w:val="center"/>
          </w:tcPr>
          <w:p w14:paraId="16AA9172" w14:textId="77777777" w:rsidR="00A85CB6" w:rsidRPr="001C0CC4" w:rsidDel="007F5127" w:rsidRDefault="00A85CB6" w:rsidP="00734A40">
            <w:pPr>
              <w:pStyle w:val="TAL"/>
              <w:jc w:val="center"/>
              <w:rPr>
                <w:ins w:id="532" w:author="CATT" w:date="2020-07-29T16:55:00Z"/>
                <w:del w:id="533" w:author="CATT1" w:date="2020-08-24T13:51:00Z"/>
                <w:rFonts w:cs="Arial"/>
              </w:rPr>
            </w:pPr>
            <w:ins w:id="534" w:author="CATT" w:date="2020-07-29T16:55:00Z">
              <w:del w:id="535" w:author="CATT1" w:date="2020-08-24T13:51:00Z">
                <w:r w:rsidRPr="001C0CC4" w:rsidDel="007F5127">
                  <w:rPr>
                    <w:rFonts w:cs="Arial"/>
                  </w:rPr>
                  <w:delText>-28</w:delText>
                </w:r>
              </w:del>
            </w:ins>
          </w:p>
        </w:tc>
        <w:tc>
          <w:tcPr>
            <w:tcW w:w="1682" w:type="dxa"/>
            <w:tcBorders>
              <w:top w:val="single" w:sz="4" w:space="0" w:color="auto"/>
              <w:left w:val="single" w:sz="4" w:space="0" w:color="auto"/>
              <w:right w:val="single" w:sz="4" w:space="0" w:color="auto"/>
            </w:tcBorders>
            <w:vAlign w:val="center"/>
          </w:tcPr>
          <w:p w14:paraId="289A7E0F" w14:textId="77777777" w:rsidR="00A85CB6" w:rsidRPr="001C0CC4" w:rsidDel="007F5127" w:rsidRDefault="00A85CB6" w:rsidP="00734A40">
            <w:pPr>
              <w:pStyle w:val="TAC"/>
              <w:rPr>
                <w:ins w:id="536" w:author="CATT" w:date="2020-07-29T16:55:00Z"/>
                <w:del w:id="537" w:author="CATT1" w:date="2020-08-24T13:51:00Z"/>
                <w:rFonts w:cs="Arial"/>
              </w:rPr>
            </w:pPr>
            <w:ins w:id="538" w:author="CATT" w:date="2020-07-29T16:55:00Z">
              <w:del w:id="539" w:author="CATT1" w:date="2020-08-24T13:51:00Z">
                <w:r w:rsidRPr="001C0CC4" w:rsidDel="007F5127">
                  <w:rPr>
                    <w:rFonts w:cs="Arial"/>
                  </w:rPr>
                  <w:delText>Image frequencies (NOTES 2, 3)</w:delText>
                </w:r>
              </w:del>
            </w:ins>
          </w:p>
        </w:tc>
      </w:tr>
      <w:tr w:rsidR="00A85CB6" w:rsidRPr="001C0CC4" w:rsidDel="007F5127" w14:paraId="79FB9C58" w14:textId="77777777" w:rsidTr="00734A40">
        <w:trPr>
          <w:trHeight w:val="208"/>
          <w:jc w:val="center"/>
          <w:ins w:id="540" w:author="CATT" w:date="2020-07-29T16:55:00Z"/>
          <w:del w:id="541" w:author="CATT1" w:date="2020-08-24T13:51:00Z"/>
        </w:trPr>
        <w:tc>
          <w:tcPr>
            <w:tcW w:w="1205" w:type="dxa"/>
            <w:tcBorders>
              <w:top w:val="single" w:sz="4" w:space="0" w:color="auto"/>
              <w:right w:val="single" w:sz="4" w:space="0" w:color="auto"/>
            </w:tcBorders>
            <w:shd w:val="clear" w:color="auto" w:fill="auto"/>
            <w:vAlign w:val="center"/>
          </w:tcPr>
          <w:p w14:paraId="1D3B86F9" w14:textId="77777777" w:rsidR="00A85CB6" w:rsidRPr="001C0CC4" w:rsidDel="007F5127" w:rsidRDefault="00A85CB6" w:rsidP="00734A40">
            <w:pPr>
              <w:pStyle w:val="TAH"/>
              <w:rPr>
                <w:ins w:id="542" w:author="CATT" w:date="2020-07-29T16:55:00Z"/>
                <w:del w:id="543" w:author="CATT1" w:date="2020-08-24T13:51:00Z"/>
              </w:rPr>
            </w:pPr>
            <w:ins w:id="544" w:author="CATT" w:date="2020-07-29T16:55:00Z">
              <w:del w:id="545" w:author="CATT1" w:date="2020-08-24T13:51:00Z">
                <w:r w:rsidRPr="001C0CC4" w:rsidDel="007F5127">
                  <w:delText>Carrier leakage</w:delText>
                </w:r>
              </w:del>
            </w:ins>
          </w:p>
        </w:tc>
        <w:tc>
          <w:tcPr>
            <w:tcW w:w="1293" w:type="dxa"/>
            <w:tcBorders>
              <w:top w:val="single" w:sz="4" w:space="0" w:color="auto"/>
              <w:left w:val="single" w:sz="4" w:space="0" w:color="auto"/>
              <w:right w:val="single" w:sz="4" w:space="0" w:color="auto"/>
            </w:tcBorders>
            <w:vAlign w:val="center"/>
          </w:tcPr>
          <w:p w14:paraId="0FB5CF28" w14:textId="77777777" w:rsidR="00A85CB6" w:rsidRPr="001C0CC4" w:rsidDel="007F5127" w:rsidRDefault="00A85CB6" w:rsidP="00734A40">
            <w:pPr>
              <w:pStyle w:val="TAC"/>
              <w:rPr>
                <w:ins w:id="546" w:author="CATT" w:date="2020-07-29T16:55:00Z"/>
                <w:del w:id="547" w:author="CATT1" w:date="2020-08-24T13:51:00Z"/>
                <w:rFonts w:cs="Arial"/>
              </w:rPr>
            </w:pPr>
            <w:ins w:id="548" w:author="CATT" w:date="2020-07-29T16:55:00Z">
              <w:del w:id="549" w:author="CATT1" w:date="2020-08-24T13:51:00Z">
                <w:r w:rsidRPr="001C0CC4" w:rsidDel="007F5127">
                  <w:rPr>
                    <w:rFonts w:cs="Arial"/>
                  </w:rPr>
                  <w:delText>dBc</w:delText>
                </w:r>
              </w:del>
            </w:ins>
          </w:p>
        </w:tc>
        <w:tc>
          <w:tcPr>
            <w:tcW w:w="5420" w:type="dxa"/>
            <w:tcBorders>
              <w:top w:val="single" w:sz="4" w:space="0" w:color="auto"/>
              <w:left w:val="single" w:sz="4" w:space="0" w:color="auto"/>
              <w:right w:val="single" w:sz="4" w:space="0" w:color="auto"/>
            </w:tcBorders>
            <w:vAlign w:val="center"/>
          </w:tcPr>
          <w:p w14:paraId="4CD8FD0F" w14:textId="77777777" w:rsidR="00A85CB6" w:rsidRPr="001C0CC4" w:rsidDel="007F5127" w:rsidRDefault="00A85CB6" w:rsidP="00734A40">
            <w:pPr>
              <w:pStyle w:val="TAC"/>
              <w:rPr>
                <w:ins w:id="550" w:author="CATT" w:date="2020-07-29T16:55:00Z"/>
                <w:del w:id="551" w:author="CATT1" w:date="2020-08-24T13:51:00Z"/>
              </w:rPr>
            </w:pPr>
            <w:ins w:id="552" w:author="CATT" w:date="2020-07-29T16:55:00Z">
              <w:del w:id="553" w:author="CATT1" w:date="2020-08-24T13:51:00Z">
                <w:r w:rsidRPr="001C0CC4" w:rsidDel="007F5127">
                  <w:rPr>
                    <w:rFonts w:cs="Arial"/>
                  </w:rPr>
                  <w:delText>-28</w:delText>
                </w:r>
              </w:del>
            </w:ins>
          </w:p>
        </w:tc>
        <w:tc>
          <w:tcPr>
            <w:tcW w:w="1682" w:type="dxa"/>
            <w:tcBorders>
              <w:top w:val="single" w:sz="4" w:space="0" w:color="auto"/>
              <w:left w:val="single" w:sz="4" w:space="0" w:color="auto"/>
              <w:right w:val="single" w:sz="4" w:space="0" w:color="auto"/>
            </w:tcBorders>
            <w:vAlign w:val="center"/>
          </w:tcPr>
          <w:p w14:paraId="3B7105E3" w14:textId="77777777" w:rsidR="00A85CB6" w:rsidRPr="001C0CC4" w:rsidDel="007F5127" w:rsidRDefault="00A85CB6" w:rsidP="00734A40">
            <w:pPr>
              <w:pStyle w:val="TAC"/>
              <w:rPr>
                <w:ins w:id="554" w:author="CATT" w:date="2020-07-29T16:55:00Z"/>
                <w:del w:id="555" w:author="CATT1" w:date="2020-08-24T13:51:00Z"/>
                <w:rFonts w:cs="Arial"/>
              </w:rPr>
            </w:pPr>
            <w:ins w:id="556" w:author="CATT" w:date="2020-07-29T16:55:00Z">
              <w:del w:id="557" w:author="CATT1" w:date="2020-08-24T13:51:00Z">
                <w:r w:rsidRPr="001C0CC4" w:rsidDel="007F5127">
                  <w:rPr>
                    <w:rFonts w:cs="Arial"/>
                  </w:rPr>
                  <w:delText>Carrier leakage frequency (NOTES 4, 5)</w:delText>
                </w:r>
              </w:del>
            </w:ins>
          </w:p>
        </w:tc>
      </w:tr>
      <w:tr w:rsidR="00A85CB6" w:rsidRPr="001C0CC4" w:rsidDel="007F5127" w14:paraId="7CF8B16D" w14:textId="77777777" w:rsidTr="00734A40">
        <w:trPr>
          <w:trHeight w:val="424"/>
          <w:jc w:val="center"/>
          <w:ins w:id="558" w:author="CATT" w:date="2020-07-29T16:55:00Z"/>
          <w:del w:id="559" w:author="CATT1" w:date="2020-08-24T13:51:00Z"/>
        </w:trPr>
        <w:tc>
          <w:tcPr>
            <w:tcW w:w="9600" w:type="dxa"/>
            <w:gridSpan w:val="4"/>
            <w:tcBorders>
              <w:right w:val="single" w:sz="4" w:space="0" w:color="auto"/>
            </w:tcBorders>
            <w:shd w:val="clear" w:color="auto" w:fill="auto"/>
            <w:vAlign w:val="center"/>
          </w:tcPr>
          <w:p w14:paraId="44A9D5BA" w14:textId="77777777" w:rsidR="00A85CB6" w:rsidRPr="001C0CC4" w:rsidDel="007F5127" w:rsidRDefault="00A85CB6" w:rsidP="00734A40">
            <w:pPr>
              <w:pStyle w:val="TAN"/>
              <w:rPr>
                <w:ins w:id="560" w:author="CATT" w:date="2020-07-29T16:55:00Z"/>
                <w:del w:id="561" w:author="CATT1" w:date="2020-08-24T13:51:00Z"/>
              </w:rPr>
            </w:pPr>
            <w:ins w:id="562" w:author="CATT" w:date="2020-07-29T16:55:00Z">
              <w:del w:id="563" w:author="CATT1" w:date="2020-08-24T13:51:00Z">
                <w:r w:rsidRPr="001C0CC4" w:rsidDel="007F5127">
                  <w:delText>NOTE 1:</w:delText>
                </w:r>
                <w:r w:rsidRPr="001C0CC4" w:rsidDel="007F5127">
                  <w:tab/>
                  <w:delText xml:space="preserve">An in-band emissions combined limit is evaluated in each non-allocated RB. For each such RB, the minimum requirement is calculated as the higher of </w:delTex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sidDel="007F5127">
                  <w:rPr>
                    <w:i/>
                  </w:rPr>
                  <w:delText xml:space="preserve"> </w:delText>
                </w:r>
                <w:r w:rsidRPr="001C0CC4" w:rsidDel="007F5127">
                  <w:delText xml:space="preserve">- 30 dB and the power sum of all limit values (General, IQ Image or Carrier leakage) that apply. </w:delTex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sidDel="007F5127">
                  <w:rPr>
                    <w:i/>
                  </w:rPr>
                  <w:delText xml:space="preserve"> </w:delText>
                </w:r>
                <w:r w:rsidRPr="001C0CC4" w:rsidDel="007F5127">
                  <w:delText>is defined in NOTE 10.</w:delText>
                </w:r>
              </w:del>
            </w:ins>
          </w:p>
          <w:p w14:paraId="427920DA" w14:textId="77777777" w:rsidR="00A85CB6" w:rsidRPr="001C0CC4" w:rsidDel="007F5127" w:rsidRDefault="00A85CB6" w:rsidP="00734A40">
            <w:pPr>
              <w:pStyle w:val="TAN"/>
              <w:rPr>
                <w:ins w:id="564" w:author="CATT" w:date="2020-07-29T16:55:00Z"/>
                <w:del w:id="565" w:author="CATT1" w:date="2020-08-24T13:51:00Z"/>
              </w:rPr>
            </w:pPr>
            <w:ins w:id="566" w:author="CATT" w:date="2020-07-29T16:55:00Z">
              <w:del w:id="567" w:author="CATT1" w:date="2020-08-24T13:51:00Z">
                <w:r w:rsidRPr="001C0CC4" w:rsidDel="007F5127">
                  <w:delText>NOTE 2:</w:delText>
                </w:r>
                <w:r w:rsidRPr="001C0CC4" w:rsidDel="007F5127">
                  <w:tab/>
                  <w:delText>The measurement bandwidth is 1 RB and the limit is expressed as a ratio of measured power in one non-allocated RB to the measured average power per allocated RB, where the averaging is done across all allocated RBs.</w:delText>
                </w:r>
                <w:r w:rsidDel="007F5127">
                  <w:rPr>
                    <w:szCs w:val="18"/>
                  </w:rPr>
                  <w:delText xml:space="preserve"> For pi/2 BPSK with Spectrum Shaping, the limit is expressed as a ratio of measured power in one non-allocated RB to the measured power in the allocated RB with highest PSD.</w:delText>
                </w:r>
              </w:del>
            </w:ins>
          </w:p>
          <w:p w14:paraId="3BEE34B2" w14:textId="77777777" w:rsidR="00A85CB6" w:rsidRPr="001C0CC4" w:rsidDel="007F5127" w:rsidRDefault="00A85CB6" w:rsidP="00734A40">
            <w:pPr>
              <w:pStyle w:val="TAN"/>
              <w:rPr>
                <w:ins w:id="568" w:author="CATT" w:date="2020-07-29T16:55:00Z"/>
                <w:del w:id="569" w:author="CATT1" w:date="2020-08-24T13:51:00Z"/>
              </w:rPr>
            </w:pPr>
            <w:ins w:id="570" w:author="CATT" w:date="2020-07-29T16:55:00Z">
              <w:del w:id="571" w:author="CATT1" w:date="2020-08-24T13:51:00Z">
                <w:r w:rsidRPr="001C0CC4" w:rsidDel="007F5127">
                  <w:delText>NOTE 3:</w:delText>
                </w:r>
                <w:r w:rsidRPr="001C0CC4" w:rsidDel="007F5127">
                  <w:tab/>
                  <w:delText>The applicable frequencies for this limit are those that are enclosed in the reflection of the allocated bandwidth, based on symmetry with respect to the carrier leakage frequency, but excluding any allocated RBs.</w:delText>
                </w:r>
              </w:del>
            </w:ins>
          </w:p>
          <w:p w14:paraId="3C6860EA" w14:textId="77777777" w:rsidR="00A85CB6" w:rsidRPr="001C0CC4" w:rsidDel="007F5127" w:rsidRDefault="00A85CB6" w:rsidP="00734A40">
            <w:pPr>
              <w:pStyle w:val="TAN"/>
              <w:rPr>
                <w:ins w:id="572" w:author="CATT" w:date="2020-07-29T16:55:00Z"/>
                <w:del w:id="573" w:author="CATT1" w:date="2020-08-24T13:51:00Z"/>
              </w:rPr>
            </w:pPr>
            <w:ins w:id="574" w:author="CATT" w:date="2020-07-29T16:55:00Z">
              <w:del w:id="575" w:author="CATT1" w:date="2020-08-24T13:51:00Z">
                <w:r w:rsidRPr="001C0CC4" w:rsidDel="007F5127">
                  <w:delText>NOTE 4:</w:delText>
                </w:r>
                <w:r w:rsidRPr="001C0CC4" w:rsidDel="007F5127">
                  <w:tab/>
                  <w:delText>The measurement bandwidth is 1 RB and the limit is expressed as a ratio of measured power in one non-allocated RB to the measured total power in all allocated RBs.</w:delText>
                </w:r>
              </w:del>
            </w:ins>
          </w:p>
          <w:p w14:paraId="0B5AB918" w14:textId="77777777" w:rsidR="00A85CB6" w:rsidRPr="001C0CC4" w:rsidDel="007F5127" w:rsidRDefault="00A85CB6" w:rsidP="00734A40">
            <w:pPr>
              <w:pStyle w:val="TAN"/>
              <w:rPr>
                <w:ins w:id="576" w:author="CATT" w:date="2020-07-29T16:55:00Z"/>
                <w:del w:id="577" w:author="CATT1" w:date="2020-08-24T13:51:00Z"/>
              </w:rPr>
            </w:pPr>
            <w:ins w:id="578" w:author="CATT" w:date="2020-07-29T16:55:00Z">
              <w:del w:id="579" w:author="CATT1" w:date="2020-08-24T13:51:00Z">
                <w:r w:rsidRPr="001C0CC4" w:rsidDel="007F5127">
                  <w:delText>NOTE 5:</w:delText>
                </w:r>
                <w:r w:rsidRPr="001C0CC4" w:rsidDel="007F5127">
                  <w:tab/>
                  <w:delText xml:space="preserve">The applicable frequencies for this limit depend on the parameter </w:delText>
                </w:r>
                <w:r w:rsidRPr="001C0CC4" w:rsidDel="007F5127">
                  <w:rPr>
                    <w:i/>
                  </w:rPr>
                  <w:delText>txDirectCurrentLocation</w:delText>
                </w:r>
                <w:r w:rsidRPr="001C0CC4" w:rsidDel="007F5127">
                  <w:delText xml:space="preserve"> in </w:delText>
                </w:r>
                <w:r w:rsidRPr="001C0CC4" w:rsidDel="007F5127">
                  <w:rPr>
                    <w:i/>
                  </w:rPr>
                  <w:delText>UplinkTxDirectCurrent</w:delText>
                </w:r>
                <w:r w:rsidRPr="001C0CC4" w:rsidDel="007F5127">
                  <w:delText xml:space="preserve"> IE, and are those that are enclosed either in the RB containing the carrier leakage frequency, or in the two RBs immediately adjacent to the carrier leakage frequency  but excluding any allocated RB.</w:delText>
                </w:r>
              </w:del>
            </w:ins>
          </w:p>
          <w:p w14:paraId="327B7728" w14:textId="77777777" w:rsidR="00A85CB6" w:rsidRPr="001C0CC4" w:rsidDel="007F5127" w:rsidRDefault="00A85CB6" w:rsidP="00734A40">
            <w:pPr>
              <w:pStyle w:val="TAN"/>
              <w:rPr>
                <w:ins w:id="580" w:author="CATT" w:date="2020-07-29T16:55:00Z"/>
                <w:del w:id="581" w:author="CATT1" w:date="2020-08-24T13:51:00Z"/>
              </w:rPr>
            </w:pPr>
            <w:ins w:id="582" w:author="CATT" w:date="2020-07-29T16:55:00Z">
              <w:del w:id="583" w:author="CATT1" w:date="2020-08-24T13:51:00Z">
                <w:r w:rsidRPr="001C0CC4" w:rsidDel="007F5127">
                  <w:delText>NOTE 6:</w:delText>
                </w:r>
                <w:r w:rsidRPr="001C0CC4" w:rsidDel="007F5127">
                  <w:tab/>
                </w:r>
                <w:r w:rsidRPr="001C0CC4" w:rsidDel="007F5127">
                  <w:rPr>
                    <w:i/>
                  </w:rPr>
                  <w:delText>L</w:delText>
                </w:r>
                <w:r w:rsidRPr="001C0CC4" w:rsidDel="007F5127">
                  <w:rPr>
                    <w:i/>
                    <w:vertAlign w:val="subscript"/>
                  </w:rPr>
                  <w:delText xml:space="preserve">CRB </w:delText>
                </w:r>
                <w:r w:rsidRPr="001C0CC4" w:rsidDel="007F5127">
                  <w:delText xml:space="preserve">is the Transmission Bandwidth (see </w:delText>
                </w:r>
                <w:r w:rsidDel="007F5127">
                  <w:delText>clause</w:delText>
                </w:r>
                <w:r w:rsidRPr="001C0CC4" w:rsidDel="007F5127">
                  <w:delText xml:space="preserve">  5.3).</w:delText>
                </w:r>
              </w:del>
            </w:ins>
          </w:p>
          <w:p w14:paraId="4596FE2A" w14:textId="77777777" w:rsidR="00A85CB6" w:rsidRPr="001C0CC4" w:rsidDel="007F5127" w:rsidRDefault="00A85CB6" w:rsidP="00734A40">
            <w:pPr>
              <w:pStyle w:val="TAN"/>
              <w:rPr>
                <w:ins w:id="584" w:author="CATT" w:date="2020-07-29T16:55:00Z"/>
                <w:del w:id="585" w:author="CATT1" w:date="2020-08-24T13:51:00Z"/>
              </w:rPr>
            </w:pPr>
            <w:ins w:id="586" w:author="CATT" w:date="2020-07-29T16:55:00Z">
              <w:del w:id="587" w:author="CATT1" w:date="2020-08-24T13:51:00Z">
                <w:r w:rsidRPr="001C0CC4" w:rsidDel="007F5127">
                  <w:delText>NOTE 7:</w:delText>
                </w:r>
                <w:r w:rsidRPr="001C0CC4" w:rsidDel="007F5127">
                  <w:tab/>
                </w:r>
                <w:r w:rsidRPr="001C0CC4" w:rsidDel="007F5127">
                  <w:rPr>
                    <w:i/>
                  </w:rPr>
                  <w:delText>N</w:delText>
                </w:r>
                <w:r w:rsidRPr="001C0CC4" w:rsidDel="007F5127">
                  <w:rPr>
                    <w:i/>
                    <w:vertAlign w:val="subscript"/>
                  </w:rPr>
                  <w:delText>RB</w:delText>
                </w:r>
                <w:r w:rsidRPr="001C0CC4" w:rsidDel="007F5127">
                  <w:delText xml:space="preserve"> is the Transmission Bandwidth Configuration (see </w:delText>
                </w:r>
                <w:r w:rsidDel="007F5127">
                  <w:delText>clause</w:delText>
                </w:r>
                <w:r w:rsidRPr="001C0CC4" w:rsidDel="007F5127">
                  <w:delText xml:space="preserve"> 5.3).</w:delText>
                </w:r>
              </w:del>
            </w:ins>
          </w:p>
          <w:p w14:paraId="4CA179C8" w14:textId="77777777" w:rsidR="00A85CB6" w:rsidRPr="001C0CC4" w:rsidDel="007F5127" w:rsidRDefault="00A85CB6" w:rsidP="00734A40">
            <w:pPr>
              <w:pStyle w:val="TAN"/>
              <w:rPr>
                <w:ins w:id="588" w:author="CATT" w:date="2020-07-29T16:55:00Z"/>
                <w:del w:id="589" w:author="CATT1" w:date="2020-08-24T13:51:00Z"/>
              </w:rPr>
            </w:pPr>
            <w:ins w:id="590" w:author="CATT" w:date="2020-07-29T16:55:00Z">
              <w:del w:id="591" w:author="CATT1" w:date="2020-08-24T13:51:00Z">
                <w:r w:rsidRPr="001C0CC4" w:rsidDel="007F5127">
                  <w:delText>NOTE 8:</w:delText>
                </w:r>
                <w:r w:rsidRPr="001C0CC4" w:rsidDel="007F5127">
                  <w:tab/>
                </w:r>
                <w:r w:rsidRPr="001C0CC4" w:rsidDel="007F5127">
                  <w:rPr>
                    <w:i/>
                  </w:rPr>
                  <w:delText>EVM</w:delText>
                </w:r>
                <w:r w:rsidRPr="001C0CC4" w:rsidDel="007F5127">
                  <w:delText xml:space="preserve"> is the limit specified in Table 6.4.2.1-1 for the modulation format used in the allocated RBs.</w:delText>
                </w:r>
              </w:del>
            </w:ins>
          </w:p>
          <w:p w14:paraId="69C9D667" w14:textId="77777777" w:rsidR="00A85CB6" w:rsidRPr="001C0CC4" w:rsidDel="007F5127" w:rsidRDefault="00A85CB6" w:rsidP="00734A40">
            <w:pPr>
              <w:pStyle w:val="TAN"/>
              <w:rPr>
                <w:ins w:id="592" w:author="CATT" w:date="2020-07-29T16:55:00Z"/>
                <w:del w:id="593" w:author="CATT1" w:date="2020-08-24T13:51:00Z"/>
              </w:rPr>
            </w:pPr>
            <w:ins w:id="594" w:author="CATT" w:date="2020-07-29T16:55:00Z">
              <w:del w:id="595" w:author="CATT1" w:date="2020-08-24T13:51:00Z">
                <w:r w:rsidRPr="001C0CC4" w:rsidDel="007F5127">
                  <w:delText>NOTE 9:</w:delText>
                </w:r>
                <w:r w:rsidRPr="001C0CC4" w:rsidDel="007F5127">
                  <w:tab/>
                </w:r>
              </w:del>
            </w:ins>
            <w:ins w:id="596" w:author="CATT" w:date="2020-07-29T16:55:00Z">
              <w:del w:id="597" w:author="CATT1" w:date="2020-08-24T13:51:00Z">
                <w:r w:rsidRPr="001C0CC4" w:rsidDel="007F5127">
                  <w:rPr>
                    <w:position w:val="-10"/>
                  </w:rPr>
                  <w:object w:dxaOrig="400" w:dyaOrig="300" w14:anchorId="740C0BEF">
                    <v:shape id="_x0000_i1033" type="#_x0000_t75" style="width:20.55pt;height:13.35pt" o:ole="">
                      <v:imagedata r:id="rId15" o:title=""/>
                    </v:shape>
                    <o:OLEObject Type="Embed" ProgID="Equation.3" ShapeID="_x0000_i1033" DrawAspect="Content" ObjectID="_1660030137" r:id="rId23"/>
                  </w:object>
                </w:r>
              </w:del>
            </w:ins>
            <w:ins w:id="598" w:author="CATT" w:date="2020-07-29T16:55:00Z">
              <w:del w:id="599" w:author="CATT1" w:date="2020-08-24T13:51:00Z">
                <w:r w:rsidRPr="001C0CC4" w:rsidDel="007F5127">
                  <w:delText xml:space="preserve"> is the starting frequency offset between the allocated RB and the measured non-allocated RB (e.g. </w:delText>
                </w:r>
                <w:r w:rsidRPr="001C0CC4" w:rsidDel="007F5127">
                  <w:rPr>
                    <w:rFonts w:ascii="Microsoft Sans Serif" w:hAnsi="Microsoft Sans Serif" w:cs="Microsoft Sans Serif"/>
                    <w:i/>
                  </w:rPr>
                  <w:delText>∆</w:delText>
                </w:r>
                <w:r w:rsidRPr="001C0CC4" w:rsidDel="007F5127">
                  <w:rPr>
                    <w:i/>
                    <w:vertAlign w:val="subscript"/>
                  </w:rPr>
                  <w:delText>RB</w:delText>
                </w:r>
                <w:r w:rsidRPr="001C0CC4" w:rsidDel="007F5127">
                  <w:rPr>
                    <w:vertAlign w:val="subscript"/>
                  </w:rPr>
                  <w:delText xml:space="preserve"> </w:delText>
                </w:r>
                <w:r w:rsidRPr="001C0CC4" w:rsidDel="007F5127">
                  <w:delText xml:space="preserve">= 1 or </w:delText>
                </w:r>
                <w:r w:rsidRPr="001C0CC4" w:rsidDel="007F5127">
                  <w:rPr>
                    <w:rFonts w:ascii="Microsoft Sans Serif" w:hAnsi="Microsoft Sans Serif" w:cs="Microsoft Sans Serif"/>
                    <w:i/>
                  </w:rPr>
                  <w:delText>∆</w:delText>
                </w:r>
                <w:r w:rsidRPr="001C0CC4" w:rsidDel="007F5127">
                  <w:rPr>
                    <w:i/>
                    <w:vertAlign w:val="subscript"/>
                  </w:rPr>
                  <w:delText>RB</w:delText>
                </w:r>
                <w:r w:rsidRPr="001C0CC4" w:rsidDel="007F5127">
                  <w:rPr>
                    <w:vertAlign w:val="subscript"/>
                  </w:rPr>
                  <w:delText xml:space="preserve"> </w:delText>
                </w:r>
                <w:r w:rsidRPr="001C0CC4" w:rsidDel="007F5127">
                  <w:delText>= -1 for the first adjacent RB outside of the allocated bandwidth.</w:delText>
                </w:r>
              </w:del>
            </w:ins>
          </w:p>
          <w:p w14:paraId="7F332B12" w14:textId="77777777" w:rsidR="00A85CB6" w:rsidDel="007F5127" w:rsidRDefault="00A85CB6" w:rsidP="00734A40">
            <w:pPr>
              <w:pStyle w:val="TAN"/>
              <w:rPr>
                <w:ins w:id="600" w:author="CATT" w:date="2020-07-29T16:55:00Z"/>
                <w:del w:id="601" w:author="CATT1" w:date="2020-08-24T13:51:00Z"/>
              </w:rPr>
            </w:pPr>
            <w:ins w:id="602" w:author="CATT" w:date="2020-07-29T16:55:00Z">
              <w:del w:id="603" w:author="CATT1" w:date="2020-08-24T13:51:00Z">
                <w:r w:rsidRPr="001C0CC4" w:rsidDel="007F5127">
                  <w:delText>NOTE 10:</w:delText>
                </w:r>
                <w:r w:rsidRPr="001C0CC4" w:rsidDel="007F5127">
                  <w:tab/>
                </w:r>
              </w:del>
            </w:ins>
            <w:ins w:id="604" w:author="CATT" w:date="2020-07-29T16:55:00Z">
              <w:del w:id="605" w:author="CATT1" w:date="2020-08-24T13:51:00Z">
                <w:r w:rsidRPr="001C0CC4" w:rsidDel="007F5127">
                  <w:rPr>
                    <w:position w:val="-10"/>
                  </w:rPr>
                  <w:object w:dxaOrig="400" w:dyaOrig="380" w14:anchorId="0D32BA9A">
                    <v:shape id="_x0000_i1034" type="#_x0000_t75" style="width:20.55pt;height:20.55pt" o:ole="">
                      <v:imagedata r:id="rId17" o:title=""/>
                    </v:shape>
                    <o:OLEObject Type="Embed" ProgID="Equation.3" ShapeID="_x0000_i1034" DrawAspect="Content" ObjectID="_1660030138" r:id="rId24"/>
                  </w:object>
                </w:r>
              </w:del>
            </w:ins>
            <w:ins w:id="606" w:author="CATT" w:date="2020-07-29T16:55:00Z">
              <w:del w:id="607" w:author="CATT1" w:date="2020-08-24T13:51:00Z">
                <w:r w:rsidRPr="001C0CC4" w:rsidDel="007F5127">
                  <w:delText xml:space="preserve"> is an average of the transmitted power over 10 sub-frames normalized by the number of allocated RBs, measured in dBm.</w:delText>
                </w:r>
                <w:r w:rsidDel="007F5127">
                  <w:delText xml:space="preserve"> </w:delText>
                </w:r>
              </w:del>
            </w:ins>
          </w:p>
          <w:p w14:paraId="690842D4" w14:textId="77777777" w:rsidR="00A85CB6" w:rsidRPr="001C0CC4" w:rsidDel="007F5127" w:rsidRDefault="00A85CB6" w:rsidP="00734A40">
            <w:pPr>
              <w:pStyle w:val="TAN"/>
              <w:rPr>
                <w:ins w:id="608" w:author="CATT" w:date="2020-07-29T16:55:00Z"/>
                <w:del w:id="609" w:author="CATT1" w:date="2020-08-24T13:51:00Z"/>
              </w:rPr>
            </w:pPr>
            <w:ins w:id="610" w:author="CATT" w:date="2020-07-29T16:55:00Z">
              <w:del w:id="611" w:author="CATT1" w:date="2020-08-24T13:51:00Z">
                <w:r w:rsidDel="007F5127">
                  <w:delText>NOTE 11:</w:delText>
                </w:r>
                <w:r w:rsidRPr="001C0CC4" w:rsidDel="007F5127">
                  <w:tab/>
                </w:r>
                <w:r w:rsidRPr="00E12548" w:rsidDel="007F5127">
                  <w:delText>For almost contiguous allocations defined in sub-clause 6.2.2,</w:delText>
                </w:r>
                <w:r w:rsidDel="007F5127">
                  <w:delText xml:space="preserve"> </w:delText>
                </w:r>
                <w:r w:rsidRPr="001C0CC4" w:rsidDel="007F5127">
                  <w:rPr>
                    <w:i/>
                  </w:rPr>
                  <w:delText>L</w:delText>
                </w:r>
                <w:r w:rsidRPr="001C0CC4" w:rsidDel="007F5127">
                  <w:rPr>
                    <w:i/>
                    <w:vertAlign w:val="subscript"/>
                  </w:rPr>
                  <w:delText xml:space="preserve">CRB </w:delText>
                </w:r>
                <w:r w:rsidDel="007F5127">
                  <w:delText>= N</w:delText>
                </w:r>
                <w:r w:rsidRPr="001335A9" w:rsidDel="007F5127">
                  <w:rPr>
                    <w:vertAlign w:val="subscript"/>
                  </w:rPr>
                  <w:delText xml:space="preserve">RB_alloc </w:delText>
                </w:r>
                <w:r w:rsidDel="007F5127">
                  <w:delText>+ N</w:delText>
                </w:r>
                <w:r w:rsidRPr="001335A9" w:rsidDel="007F5127">
                  <w:rPr>
                    <w:vertAlign w:val="subscript"/>
                  </w:rPr>
                  <w:delText>RB_gap</w:delText>
                </w:r>
                <w:r w:rsidDel="007F5127">
                  <w:rPr>
                    <w:vertAlign w:val="subscript"/>
                  </w:rPr>
                  <w:delText xml:space="preserve"> </w:delText>
                </w:r>
                <w:r w:rsidDel="007F5127">
                  <w:delText>with no in-gap emission requirement.</w:delText>
                </w:r>
              </w:del>
            </w:ins>
          </w:p>
        </w:tc>
      </w:tr>
    </w:tbl>
    <w:p w14:paraId="6BBBB0CF" w14:textId="77777777" w:rsidR="00A85CB6" w:rsidRPr="00A85CB6" w:rsidDel="007F5127" w:rsidRDefault="00A85CB6" w:rsidP="00A37AD0">
      <w:pPr>
        <w:rPr>
          <w:ins w:id="612" w:author="CATT" w:date="2020-07-29T16:14:00Z"/>
          <w:del w:id="613" w:author="CATT1" w:date="2020-08-24T13:51:00Z"/>
        </w:rPr>
      </w:pPr>
    </w:p>
    <w:p w14:paraId="1A7AEC1D" w14:textId="77777777" w:rsidR="00DE49F9" w:rsidRPr="00DE49F9" w:rsidDel="007F5127" w:rsidRDefault="00DE49F9" w:rsidP="00DE49F9">
      <w:pPr>
        <w:pStyle w:val="5"/>
        <w:numPr>
          <w:ilvl w:val="4"/>
          <w:numId w:val="29"/>
        </w:numPr>
        <w:rPr>
          <w:ins w:id="614" w:author="CATT" w:date="2020-07-29T16:14:00Z"/>
          <w:del w:id="615" w:author="CATT1" w:date="2020-08-24T13:51:00Z"/>
        </w:rPr>
      </w:pPr>
      <w:ins w:id="616" w:author="CATT" w:date="2020-07-29T16:14:00Z">
        <w:del w:id="617" w:author="CATT1" w:date="2020-08-24T13:51:00Z">
          <w:r w:rsidDel="007F5127">
            <w:delText>EVM equalizer spectrum flatness</w:delText>
          </w:r>
        </w:del>
      </w:ins>
    </w:p>
    <w:p w14:paraId="78C0D233" w14:textId="77777777" w:rsidR="0071629F" w:rsidRPr="005B512F" w:rsidDel="007F5127" w:rsidRDefault="0071629F" w:rsidP="0071629F">
      <w:pPr>
        <w:rPr>
          <w:ins w:id="618" w:author="CATT" w:date="2020-07-30T13:20:00Z"/>
          <w:del w:id="619" w:author="CATT1" w:date="2020-08-24T13:51:00Z"/>
        </w:rPr>
      </w:pPr>
      <w:ins w:id="620" w:author="CATT" w:date="2020-07-30T13:20:00Z">
        <w:del w:id="621" w:author="CATT1" w:date="2020-08-24T13:51:00Z">
          <w:r w:rsidDel="007F5127">
            <w:rPr>
              <w:rFonts w:hint="eastAsia"/>
            </w:rPr>
            <w:delText xml:space="preserve">The motivation of </w:delText>
          </w:r>
          <w:r w:rsidRPr="005B512F" w:rsidDel="007F5127">
            <w:rPr>
              <w:rFonts w:hint="eastAsia"/>
            </w:rPr>
            <w:delText xml:space="preserve">the EVM </w:delText>
          </w:r>
          <w:r w:rsidRPr="005B512F" w:rsidDel="007F5127">
            <w:delText>equalizer spectrum flatness requirement</w:delText>
          </w:r>
          <w:r w:rsidRPr="005B512F" w:rsidDel="007F5127">
            <w:rPr>
              <w:rFonts w:hint="eastAsia"/>
            </w:rPr>
            <w:delText xml:space="preserve"> is described in TS 38.101 as following,</w:delText>
          </w:r>
        </w:del>
      </w:ins>
    </w:p>
    <w:p w14:paraId="184CDB2D" w14:textId="77777777" w:rsidR="0071629F" w:rsidRPr="005B512F" w:rsidDel="007F5127" w:rsidRDefault="0071629F" w:rsidP="0071629F">
      <w:pPr>
        <w:rPr>
          <w:ins w:id="622" w:author="CATT" w:date="2020-07-30T13:20:00Z"/>
          <w:del w:id="623" w:author="CATT1" w:date="2020-08-24T13:51:00Z"/>
        </w:rPr>
      </w:pPr>
      <w:ins w:id="624" w:author="CATT" w:date="2020-07-30T13:20:00Z">
        <w:del w:id="625" w:author="CATT1" w:date="2020-08-24T13:51:00Z">
          <w:r w:rsidRPr="005B512F" w:rsidDel="007F5127">
            <w:rPr>
              <w:rFonts w:hint="eastAsia"/>
            </w:rPr>
            <w:delText>---------------------------</w:delText>
          </w:r>
        </w:del>
      </w:ins>
    </w:p>
    <w:p w14:paraId="57810F82" w14:textId="77777777" w:rsidR="0071629F" w:rsidRPr="006B0DAC" w:rsidDel="007F5127" w:rsidRDefault="0071629F" w:rsidP="0071629F">
      <w:pPr>
        <w:rPr>
          <w:ins w:id="626" w:author="CATT" w:date="2020-07-30T13:20:00Z"/>
          <w:del w:id="627" w:author="CATT1" w:date="2020-08-24T13:51:00Z"/>
        </w:rPr>
      </w:pPr>
      <w:ins w:id="628" w:author="CATT" w:date="2020-07-30T13:20:00Z">
        <w:del w:id="629" w:author="CATT1" w:date="2020-08-24T13:51:00Z">
          <w:r w:rsidDel="007F5127">
            <w:delText xml:space="preserve">The </w:delText>
          </w:r>
          <w:r w:rsidRPr="0039702B" w:rsidDel="007F5127">
            <w:delText>zero-forcing equalizer correction</w:delText>
          </w:r>
          <w:r w:rsidDel="007F5127">
            <w:delText xml:space="preserve"> applied in the EVM measurement process (as described in Annex F) must meet a spectral flatness requirement </w:delText>
          </w:r>
          <w:r w:rsidRPr="0039702B" w:rsidDel="007F5127">
            <w:delText>for the EVM measurement to be valid</w:delText>
          </w:r>
          <w:r w:rsidDel="007F5127">
            <w:delText>.</w:delText>
          </w:r>
        </w:del>
      </w:ins>
    </w:p>
    <w:p w14:paraId="0D3CD6FB" w14:textId="77777777" w:rsidR="0071629F" w:rsidRPr="005B512F" w:rsidDel="007F5127" w:rsidRDefault="0071629F" w:rsidP="0071629F">
      <w:pPr>
        <w:rPr>
          <w:ins w:id="630" w:author="CATT" w:date="2020-07-30T13:20:00Z"/>
          <w:del w:id="631" w:author="CATT1" w:date="2020-08-24T13:51:00Z"/>
        </w:rPr>
      </w:pPr>
      <w:ins w:id="632" w:author="CATT" w:date="2020-07-30T13:20:00Z">
        <w:del w:id="633" w:author="CATT1" w:date="2020-08-24T13:51:00Z">
          <w:r w:rsidRPr="005B512F" w:rsidDel="007F5127">
            <w:rPr>
              <w:rFonts w:hint="eastAsia"/>
            </w:rPr>
            <w:delText>---------------------------</w:delText>
          </w:r>
        </w:del>
      </w:ins>
    </w:p>
    <w:p w14:paraId="72100C1C" w14:textId="77777777" w:rsidR="0071629F" w:rsidRPr="005B512F" w:rsidDel="007F5127" w:rsidRDefault="0071629F" w:rsidP="0071629F">
      <w:pPr>
        <w:rPr>
          <w:ins w:id="634" w:author="CATT" w:date="2020-07-30T13:20:00Z"/>
          <w:del w:id="635" w:author="CATT1" w:date="2020-08-24T13:51:00Z"/>
        </w:rPr>
      </w:pPr>
      <w:ins w:id="636" w:author="CATT" w:date="2020-07-30T13:20:00Z">
        <w:del w:id="637" w:author="CATT1" w:date="2020-08-24T13:51:00Z">
          <w:r w:rsidDel="007F5127">
            <w:rPr>
              <w:rFonts w:hint="eastAsia"/>
            </w:rPr>
            <w:delText xml:space="preserve">The EVM </w:delText>
          </w:r>
          <w:r w:rsidRPr="001C0CC4" w:rsidDel="007F5127">
            <w:delText xml:space="preserve">spectrum flatness </w:delText>
          </w:r>
          <w:r w:rsidDel="007F5127">
            <w:rPr>
              <w:rFonts w:hint="eastAsia"/>
            </w:rPr>
            <w:delText xml:space="preserve">is </w:delText>
          </w:r>
          <w:r w:rsidRPr="001C0CC4" w:rsidDel="007F5127">
            <w:delText>derived from the equalizer coefficients generated by the EVM measurement process</w:delText>
          </w:r>
          <w:r w:rsidDel="007F5127">
            <w:rPr>
              <w:rFonts w:hint="eastAsia"/>
            </w:rPr>
            <w:delText>. Z</w:delText>
          </w:r>
          <w:r w:rsidRPr="005B512F" w:rsidDel="007F5127">
            <w:rPr>
              <w:rFonts w:hint="eastAsia"/>
            </w:rPr>
            <w:delText>ero forcing equalizer is a linear equalizer</w:delText>
          </w:r>
          <w:r w:rsidDel="007F5127">
            <w:rPr>
              <w:rFonts w:hint="eastAsia"/>
            </w:rPr>
            <w:delText>. W</w:delText>
          </w:r>
          <w:r w:rsidRPr="005B512F" w:rsidDel="007F5127">
            <w:rPr>
              <w:rFonts w:hint="eastAsia"/>
            </w:rPr>
            <w:delText>hen there</w:delText>
          </w:r>
          <w:r w:rsidRPr="005B512F" w:rsidDel="007F5127">
            <w:delText>’</w:delText>
          </w:r>
          <w:r w:rsidRPr="005B512F" w:rsidDel="007F5127">
            <w:rPr>
              <w:rFonts w:hint="eastAsia"/>
            </w:rPr>
            <w:delText>s much noise in the channel</w:delText>
          </w:r>
          <w:r w:rsidDel="007F5127">
            <w:rPr>
              <w:rFonts w:hint="eastAsia"/>
            </w:rPr>
            <w:delText>,</w:delText>
          </w:r>
          <w:r w:rsidRPr="005B512F" w:rsidDel="007F5127">
            <w:rPr>
              <w:rFonts w:hint="eastAsia"/>
            </w:rPr>
            <w:delText xml:space="preserve"> ZF equalizer</w:delText>
          </w:r>
          <w:r w:rsidRPr="005B512F" w:rsidDel="007F5127">
            <w:delText>’</w:delText>
          </w:r>
          <w:r w:rsidRPr="005B512F" w:rsidDel="007F5127">
            <w:rPr>
              <w:rFonts w:hint="eastAsia"/>
            </w:rPr>
            <w:delText>s performance is not good and other equalizer may be needed. Therefore, EVM spectrum flatness needs to meet some requirement to make the EVM measurement method valid. One thing should be noted that ZF equalizer is also used by BS but there</w:delText>
          </w:r>
          <w:r w:rsidRPr="005B512F" w:rsidDel="007F5127">
            <w:delText>’</w:delText>
          </w:r>
          <w:r w:rsidRPr="005B512F" w:rsidDel="007F5127">
            <w:rPr>
              <w:rFonts w:hint="eastAsia"/>
            </w:rPr>
            <w:delText xml:space="preserve">s no EVM </w:delText>
          </w:r>
          <w:r w:rsidRPr="005B512F" w:rsidDel="007F5127">
            <w:delText>equalizer spectrum flatness</w:delText>
          </w:r>
          <w:r w:rsidRPr="005B512F" w:rsidDel="007F5127">
            <w:rPr>
              <w:rFonts w:hint="eastAsia"/>
            </w:rPr>
            <w:delText xml:space="preserve"> requirement. The reason is that BS channel response for BS Tx is good enough and it will not impact the EVM measurement. However, if there</w:delText>
          </w:r>
          <w:r w:rsidRPr="005B512F" w:rsidDel="007F5127">
            <w:delText>’</w:delText>
          </w:r>
          <w:r w:rsidRPr="005B512F" w:rsidDel="007F5127">
            <w:rPr>
              <w:rFonts w:hint="eastAsia"/>
            </w:rPr>
            <w:delText xml:space="preserve">s no </w:delText>
          </w:r>
          <w:r w:rsidRPr="005B512F" w:rsidDel="007F5127">
            <w:delText>requirement</w:delText>
          </w:r>
          <w:r w:rsidRPr="005B512F" w:rsidDel="007F5127">
            <w:rPr>
              <w:rFonts w:hint="eastAsia"/>
            </w:rPr>
            <w:delText xml:space="preserve"> for UE, there will be </w:delText>
          </w:r>
          <w:r w:rsidDel="007F5127">
            <w:rPr>
              <w:rFonts w:hint="eastAsia"/>
            </w:rPr>
            <w:delText xml:space="preserve">some </w:delText>
          </w:r>
          <w:r w:rsidRPr="005B512F" w:rsidDel="007F5127">
            <w:rPr>
              <w:rFonts w:hint="eastAsia"/>
            </w:rPr>
            <w:delText xml:space="preserve">issues for the EVM measurement. Therefore, if EVM </w:delText>
          </w:r>
          <w:r w:rsidRPr="005B512F" w:rsidDel="007F5127">
            <w:delText>equalizer spectrum flatness</w:delText>
          </w:r>
          <w:r w:rsidRPr="005B512F" w:rsidDel="007F5127">
            <w:rPr>
              <w:rFonts w:hint="eastAsia"/>
            </w:rPr>
            <w:delText xml:space="preserve"> is needed depends on how well the implementation is.</w:delText>
          </w:r>
          <w:r w:rsidDel="007F5127">
            <w:rPr>
              <w:rFonts w:hint="eastAsia"/>
            </w:rPr>
            <w:delText xml:space="preserve"> However, in the UE EVM equalizer spectrum flatness requirement discussion, UE implementation capability is the main aspects considered but not the system requirement.</w:delText>
          </w:r>
        </w:del>
      </w:ins>
    </w:p>
    <w:p w14:paraId="6CAD7F76" w14:textId="77777777" w:rsidR="0071629F" w:rsidDel="007F5127" w:rsidRDefault="0071629F" w:rsidP="0071629F">
      <w:pPr>
        <w:rPr>
          <w:ins w:id="638" w:author="CATT" w:date="2020-07-30T13:20:00Z"/>
          <w:del w:id="639" w:author="CATT1" w:date="2020-08-24T13:51:00Z"/>
        </w:rPr>
      </w:pPr>
      <w:ins w:id="640" w:author="CATT" w:date="2020-07-30T13:20:00Z">
        <w:del w:id="641" w:author="CATT1" w:date="2020-08-24T13:51:00Z">
          <w:r w:rsidRPr="005B512F" w:rsidDel="007F5127">
            <w:rPr>
              <w:rFonts w:hint="eastAsia"/>
            </w:rPr>
            <w:delText xml:space="preserve">Looking at the implementations of WA MT and LA MT, WA MT is more like a BS then the EVM </w:delText>
          </w:r>
          <w:r w:rsidRPr="005B512F" w:rsidDel="007F5127">
            <w:delText>equalizer spectrum flatness</w:delText>
          </w:r>
          <w:r w:rsidDel="007F5127">
            <w:rPr>
              <w:rFonts w:hint="eastAsia"/>
            </w:rPr>
            <w:delText xml:space="preserve"> is good enough and the</w:delText>
          </w:r>
          <w:r w:rsidRPr="005B512F" w:rsidDel="007F5127">
            <w:rPr>
              <w:rFonts w:hint="eastAsia"/>
            </w:rPr>
            <w:delText xml:space="preserve"> requirement </w:delText>
          </w:r>
          <w:r w:rsidDel="007F5127">
            <w:rPr>
              <w:rFonts w:hint="eastAsia"/>
            </w:rPr>
            <w:delText>may not be</w:delText>
          </w:r>
          <w:r w:rsidRPr="005B512F" w:rsidDel="007F5127">
            <w:rPr>
              <w:rFonts w:hint="eastAsia"/>
            </w:rPr>
            <w:delText xml:space="preserve"> needed. For LA MT, the implementation may be more like </w:delText>
          </w:r>
          <w:r w:rsidRPr="005B512F" w:rsidDel="007F5127">
            <w:delText>commercial</w:delText>
          </w:r>
          <w:r w:rsidRPr="005B512F" w:rsidDel="007F5127">
            <w:rPr>
              <w:rFonts w:hint="eastAsia"/>
            </w:rPr>
            <w:delText xml:space="preserve"> UE, EVM </w:delText>
          </w:r>
          <w:r w:rsidRPr="005B512F" w:rsidDel="007F5127">
            <w:delText>equalizer spectrum flatness</w:delText>
          </w:r>
          <w:r w:rsidRPr="005B512F" w:rsidDel="007F5127">
            <w:rPr>
              <w:rFonts w:hint="eastAsia"/>
            </w:rPr>
            <w:delText xml:space="preserve"> may not be that good because of filter, non-linear </w:delText>
          </w:r>
          <w:r w:rsidRPr="005B512F" w:rsidDel="007F5127">
            <w:delText>performance</w:delText>
          </w:r>
          <w:r w:rsidRPr="005B512F" w:rsidDel="007F5127">
            <w:rPr>
              <w:rFonts w:hint="eastAsia"/>
            </w:rPr>
            <w:delText xml:space="preserve"> of PA, etc. Therefore, </w:delText>
          </w:r>
          <w:r w:rsidDel="007F5127">
            <w:rPr>
              <w:rFonts w:hint="eastAsia"/>
            </w:rPr>
            <w:delText xml:space="preserve">WA MT may not need the </w:delText>
          </w:r>
          <w:r w:rsidDel="007F5127">
            <w:delText>flatness</w:delText>
          </w:r>
          <w:r w:rsidDel="007F5127">
            <w:rPr>
              <w:rFonts w:hint="eastAsia"/>
            </w:rPr>
            <w:delText xml:space="preserve"> requirement. However, considering the </w:delText>
          </w:r>
          <w:r w:rsidRPr="0091372A" w:rsidDel="007F5127">
            <w:rPr>
              <w:rFonts w:hint="eastAsia"/>
            </w:rPr>
            <w:delText xml:space="preserve">EVM </w:delText>
          </w:r>
          <w:r w:rsidRPr="0091372A" w:rsidDel="007F5127">
            <w:delText>equalizer spectrum flatness</w:delText>
          </w:r>
          <w:r w:rsidRPr="0091372A" w:rsidDel="007F5127">
            <w:rPr>
              <w:rFonts w:hint="eastAsia"/>
            </w:rPr>
            <w:delText xml:space="preserve"> requirement is not a complex requirement and the EVM </w:delText>
          </w:r>
          <w:r w:rsidRPr="0091372A" w:rsidDel="007F5127">
            <w:delText>measurement</w:delText>
          </w:r>
          <w:r w:rsidRPr="0091372A" w:rsidDel="007F5127">
            <w:rPr>
              <w:rFonts w:hint="eastAsia"/>
            </w:rPr>
            <w:delText xml:space="preserve"> process already </w:delText>
          </w:r>
          <w:r w:rsidDel="007F5127">
            <w:rPr>
              <w:rFonts w:hint="eastAsia"/>
            </w:rPr>
            <w:delText xml:space="preserve">can get the equalizer </w:delText>
          </w:r>
          <w:r w:rsidRPr="001C0CC4" w:rsidDel="007F5127">
            <w:delText>coefficients</w:delText>
          </w:r>
          <w:r w:rsidDel="007F5127">
            <w:rPr>
              <w:rFonts w:hint="eastAsia"/>
            </w:rPr>
            <w:delText xml:space="preserve"> for both WA MT and LA MT. It</w:delText>
          </w:r>
          <w:r w:rsidDel="007F5127">
            <w:delText>’</w:delText>
          </w:r>
          <w:r w:rsidDel="007F5127">
            <w:rPr>
              <w:rFonts w:hint="eastAsia"/>
            </w:rPr>
            <w:delText>s not a burden for WA MT if the requirement is defined.</w:delText>
          </w:r>
        </w:del>
      </w:ins>
      <w:ins w:id="642" w:author="CATT" w:date="2020-08-07T13:43:00Z">
        <w:del w:id="643" w:author="CATT1" w:date="2020-08-24T13:51:00Z">
          <w:r w:rsidR="007851A2" w:rsidDel="007F5127">
            <w:rPr>
              <w:rFonts w:hint="eastAsia"/>
            </w:rPr>
            <w:delText xml:space="preserve"> </w:delText>
          </w:r>
        </w:del>
      </w:ins>
      <w:ins w:id="644" w:author="CATT" w:date="2020-08-07T13:44:00Z">
        <w:del w:id="645" w:author="CATT1" w:date="2020-08-24T13:51:00Z">
          <w:r w:rsidR="007851A2" w:rsidDel="007F5127">
            <w:rPr>
              <w:rFonts w:hint="eastAsia"/>
            </w:rPr>
            <w:delText xml:space="preserve">WA MT may be very easy to meet the requirement, but considering defining the same requirement may be simpler from the </w:delText>
          </w:r>
          <w:r w:rsidR="007851A2" w:rsidDel="007F5127">
            <w:delText>spec and the measurement</w:delText>
          </w:r>
          <w:r w:rsidR="007851A2" w:rsidDel="007F5127">
            <w:rPr>
              <w:rFonts w:hint="eastAsia"/>
            </w:rPr>
            <w:delText xml:space="preserve"> </w:delText>
          </w:r>
          <w:r w:rsidR="007851A2" w:rsidDel="007F5127">
            <w:delText>equipment</w:delText>
          </w:r>
          <w:r w:rsidR="007851A2" w:rsidDel="007F5127">
            <w:rPr>
              <w:rFonts w:hint="eastAsia"/>
            </w:rPr>
            <w:delText xml:space="preserve"> </w:delText>
          </w:r>
          <w:r w:rsidR="007851A2" w:rsidDel="007F5127">
            <w:delText>perspective</w:delText>
          </w:r>
          <w:r w:rsidR="007851A2" w:rsidDel="007F5127">
            <w:rPr>
              <w:rFonts w:hint="eastAsia"/>
            </w:rPr>
            <w:delText>, the requirement can be defined for WA MT.</w:delText>
          </w:r>
        </w:del>
      </w:ins>
    </w:p>
    <w:p w14:paraId="56FFC448" w14:textId="77777777" w:rsidR="0071629F" w:rsidRPr="0071629F" w:rsidDel="007F5127" w:rsidRDefault="0071629F" w:rsidP="00DE49F9">
      <w:pPr>
        <w:rPr>
          <w:del w:id="646" w:author="CATT1" w:date="2020-08-24T13:51:00Z"/>
        </w:rPr>
      </w:pPr>
      <w:ins w:id="647" w:author="CATT" w:date="2020-07-30T13:20:00Z">
        <w:del w:id="648" w:author="CATT1" w:date="2020-08-24T13:51:00Z">
          <w:r w:rsidDel="007F5127">
            <w:rPr>
              <w:rFonts w:hint="eastAsia"/>
            </w:rPr>
            <w:delText xml:space="preserve">With the above analysis, </w:delText>
          </w:r>
          <w:r w:rsidRPr="0071629F" w:rsidDel="007F5127">
            <w:rPr>
              <w:rFonts w:hint="eastAsia"/>
            </w:rPr>
            <w:delText xml:space="preserve">EVM </w:delText>
          </w:r>
          <w:r w:rsidRPr="0071629F" w:rsidDel="007F5127">
            <w:delText>equalizer spectrum flatness</w:delText>
          </w:r>
          <w:r w:rsidRPr="0071629F" w:rsidDel="007F5127">
            <w:rPr>
              <w:rFonts w:hint="eastAsia"/>
            </w:rPr>
            <w:delText xml:space="preserve"> requirement is defined for both WA MT and LA MT. </w:delText>
          </w:r>
          <w:r w:rsidDel="007F5127">
            <w:rPr>
              <w:rFonts w:hint="eastAsia"/>
            </w:rPr>
            <w:delText xml:space="preserve">As </w:delText>
          </w:r>
          <w:r w:rsidRPr="005B512F" w:rsidDel="007F5127">
            <w:rPr>
              <w:rFonts w:hint="eastAsia"/>
            </w:rPr>
            <w:delText xml:space="preserve">EVM </w:delText>
          </w:r>
          <w:r w:rsidRPr="005B512F" w:rsidDel="007F5127">
            <w:delText>equalizer spectrum flatness</w:delText>
          </w:r>
          <w:r w:rsidRPr="005B512F" w:rsidDel="007F5127">
            <w:rPr>
              <w:rFonts w:hint="eastAsia"/>
            </w:rPr>
            <w:delText xml:space="preserve"> requirement</w:delText>
          </w:r>
          <w:r w:rsidDel="007F5127">
            <w:rPr>
              <w:rFonts w:hint="eastAsia"/>
            </w:rPr>
            <w:delText xml:space="preserve"> is a relative requirement, the UE FR1 conducted requirements can be reused for type 1-O. Therefore, </w:delText>
          </w:r>
          <w:r w:rsidRPr="0071629F" w:rsidDel="007F5127">
            <w:rPr>
              <w:rFonts w:hint="eastAsia"/>
            </w:rPr>
            <w:delText xml:space="preserve">EVM </w:delText>
          </w:r>
          <w:r w:rsidRPr="0071629F" w:rsidDel="007F5127">
            <w:delText>equalizer spectrum flatness</w:delText>
          </w:r>
          <w:r w:rsidRPr="0071629F" w:rsidDel="007F5127">
            <w:rPr>
              <w:rFonts w:hint="eastAsia"/>
            </w:rPr>
            <w:delText xml:space="preserve"> requirement for IAB-MT type 1-H and type 1-O reuses UE FR1 requirement. EVM </w:delText>
          </w:r>
          <w:r w:rsidRPr="0071629F" w:rsidDel="007F5127">
            <w:delText>equalizer spectrum flatness</w:delText>
          </w:r>
          <w:r w:rsidRPr="0071629F" w:rsidDel="007F5127">
            <w:rPr>
              <w:rFonts w:hint="eastAsia"/>
            </w:rPr>
            <w:delText xml:space="preserve"> requirement for IAB-MT type 2-O reuses UE FR2 requirement.</w:delText>
          </w:r>
        </w:del>
      </w:ins>
    </w:p>
    <w:p w14:paraId="2D19E615" w14:textId="77777777" w:rsidR="00DE49F9" w:rsidRDefault="00DE49F9" w:rsidP="00652D37">
      <w:pPr>
        <w:rPr>
          <w:lang w:val="en-US"/>
        </w:rPr>
      </w:pPr>
    </w:p>
    <w:p w14:paraId="559C8AFF" w14:textId="77777777" w:rsidR="00C711F0" w:rsidRPr="00DE49F9" w:rsidRDefault="00C711F0" w:rsidP="00FC7A13">
      <w:pPr>
        <w:rPr>
          <w:lang w:val="en-US"/>
        </w:rPr>
      </w:pPr>
      <w:bookmarkStart w:id="649" w:name="_Toc13080357"/>
      <w:bookmarkStart w:id="650" w:name="_Toc18916187"/>
      <w:bookmarkStart w:id="651" w:name="_Toc43107556"/>
    </w:p>
    <w:p w14:paraId="718D2A88" w14:textId="77777777" w:rsidR="00A72940" w:rsidRDefault="00A72940" w:rsidP="00A72940">
      <w:pPr>
        <w:rPr>
          <w:i/>
          <w:color w:val="FF0000"/>
        </w:rPr>
      </w:pPr>
      <w:r w:rsidRPr="00614770">
        <w:rPr>
          <w:rFonts w:hint="eastAsia"/>
          <w:i/>
          <w:color w:val="FF0000"/>
        </w:rPr>
        <w:t>&lt;</w:t>
      </w:r>
      <w:r>
        <w:rPr>
          <w:rFonts w:hint="eastAsia"/>
          <w:i/>
          <w:color w:val="FF0000"/>
        </w:rPr>
        <w:t>Next part</w:t>
      </w:r>
      <w:r w:rsidRPr="00614770">
        <w:rPr>
          <w:i/>
          <w:color w:val="FF0000"/>
        </w:rPr>
        <w:t>&gt;</w:t>
      </w:r>
    </w:p>
    <w:p w14:paraId="4FA591B3" w14:textId="77777777" w:rsidR="006645B7" w:rsidRDefault="006645B7" w:rsidP="006645B7">
      <w:pPr>
        <w:pStyle w:val="2"/>
      </w:pPr>
      <w:r w:rsidRPr="007E346D">
        <w:t>9.6</w:t>
      </w:r>
      <w:r w:rsidRPr="007E346D">
        <w:tab/>
        <w:t>OTA transmitted signal quality</w:t>
      </w:r>
    </w:p>
    <w:p w14:paraId="1DD36841" w14:textId="77777777" w:rsidR="006645B7" w:rsidRPr="00844166" w:rsidRDefault="006645B7" w:rsidP="006645B7">
      <w:pPr>
        <w:pStyle w:val="3"/>
        <w:rPr>
          <w:color w:val="FF0000"/>
        </w:rPr>
      </w:pPr>
      <w:bookmarkStart w:id="652" w:name="_Toc43107557"/>
      <w:r>
        <w:rPr>
          <w:rFonts w:hint="eastAsia"/>
          <w:lang w:val="en-US"/>
        </w:rPr>
        <w:t xml:space="preserve">9.6.1 </w:t>
      </w:r>
      <w:proofErr w:type="spellStart"/>
      <w:r>
        <w:rPr>
          <w:rFonts w:hint="eastAsia"/>
          <w:lang w:val="en-US"/>
        </w:rPr>
        <w:t>IAB</w:t>
      </w:r>
      <w:proofErr w:type="spellEnd"/>
      <w:r>
        <w:rPr>
          <w:rFonts w:hint="eastAsia"/>
          <w:lang w:val="en-US"/>
        </w:rPr>
        <w:t>-DU OTA t</w:t>
      </w:r>
      <w:r w:rsidRPr="00844166">
        <w:rPr>
          <w:lang w:val="en-US"/>
        </w:rPr>
        <w:t>ransmitted signal quality</w:t>
      </w:r>
      <w:bookmarkEnd w:id="652"/>
    </w:p>
    <w:p w14:paraId="5253527D" w14:textId="77777777" w:rsidR="006645B7" w:rsidRDefault="006645B7" w:rsidP="006645B7">
      <w:pPr>
        <w:rPr>
          <w:lang w:val="en-US"/>
        </w:rPr>
      </w:pPr>
      <w:r w:rsidRPr="00A847C1">
        <w:rPr>
          <w:rFonts w:hint="eastAsia"/>
        </w:rPr>
        <w:t xml:space="preserve">As the </w:t>
      </w:r>
      <w:proofErr w:type="spellStart"/>
      <w:r w:rsidRPr="00A847C1">
        <w:rPr>
          <w:rFonts w:hint="eastAsia"/>
          <w:lang w:val="en-US"/>
        </w:rPr>
        <w:t>IAB</w:t>
      </w:r>
      <w:proofErr w:type="spellEnd"/>
      <w:r w:rsidRPr="00A847C1">
        <w:rPr>
          <w:rFonts w:hint="eastAsia"/>
          <w:lang w:val="en-US"/>
        </w:rPr>
        <w:t xml:space="preserve">-DU </w:t>
      </w:r>
      <w:r w:rsidRPr="00A847C1">
        <w:rPr>
          <w:lang w:val="en-US"/>
        </w:rPr>
        <w:t>behavior</w:t>
      </w:r>
      <w:r w:rsidRPr="00A847C1">
        <w:rPr>
          <w:rFonts w:hint="eastAsia"/>
          <w:lang w:val="en-US"/>
        </w:rPr>
        <w:t xml:space="preserve"> is very similar with BS, all of the t</w:t>
      </w:r>
      <w:r w:rsidRPr="00A847C1">
        <w:rPr>
          <w:lang w:val="en-US"/>
        </w:rPr>
        <w:t>ransmitted signal quality</w:t>
      </w:r>
      <w:r w:rsidRPr="00A847C1">
        <w:rPr>
          <w:rFonts w:hint="eastAsia"/>
          <w:lang w:val="en-US"/>
        </w:rPr>
        <w:t xml:space="preserve"> requirements can be imported </w:t>
      </w:r>
      <w:r>
        <w:rPr>
          <w:rFonts w:hint="eastAsia"/>
          <w:lang w:val="en-US"/>
        </w:rPr>
        <w:t>from BS. Therefore, t</w:t>
      </w:r>
      <w:r w:rsidRPr="00B3763C">
        <w:rPr>
          <w:lang w:val="en-US"/>
        </w:rPr>
        <w:t xml:space="preserve">he </w:t>
      </w:r>
      <w:r>
        <w:rPr>
          <w:rFonts w:hint="eastAsia"/>
          <w:lang w:val="en-US"/>
        </w:rPr>
        <w:t xml:space="preserve">frequency error, </w:t>
      </w:r>
      <w:r w:rsidRPr="001851A0">
        <w:rPr>
          <w:rFonts w:hint="eastAsia"/>
          <w:lang w:val="en-US"/>
        </w:rPr>
        <w:t>m</w:t>
      </w:r>
      <w:r w:rsidRPr="001851A0">
        <w:rPr>
          <w:lang w:val="en-US"/>
        </w:rPr>
        <w:t>odulation quality</w:t>
      </w:r>
      <w:r>
        <w:rPr>
          <w:rFonts w:hint="eastAsia"/>
          <w:lang w:val="en-US"/>
        </w:rPr>
        <w:t xml:space="preserve"> and </w:t>
      </w:r>
      <w:r w:rsidRPr="001851A0">
        <w:rPr>
          <w:rFonts w:hint="eastAsia"/>
          <w:lang w:val="en-US"/>
        </w:rPr>
        <w:t>t</w:t>
      </w:r>
      <w:r w:rsidRPr="001851A0">
        <w:rPr>
          <w:lang w:val="en-US"/>
        </w:rPr>
        <w:t>ime alignment error</w:t>
      </w:r>
      <w:r w:rsidRPr="007D6F33">
        <w:rPr>
          <w:lang w:val="en-US"/>
        </w:rPr>
        <w:t xml:space="preserve"> </w:t>
      </w:r>
      <w:r w:rsidRPr="00B3763C">
        <w:rPr>
          <w:lang w:val="en-US"/>
        </w:rPr>
        <w:t xml:space="preserve">requirements in clause </w:t>
      </w:r>
      <w:r w:rsidRPr="00B3763C">
        <w:rPr>
          <w:rFonts w:hint="eastAsia"/>
          <w:lang w:val="en-US"/>
        </w:rPr>
        <w:t>9.6.1</w:t>
      </w:r>
      <w:r>
        <w:rPr>
          <w:rFonts w:hint="eastAsia"/>
          <w:lang w:val="en-US"/>
        </w:rPr>
        <w:t xml:space="preserve">, </w:t>
      </w:r>
      <w:r w:rsidRPr="001851A0">
        <w:rPr>
          <w:rFonts w:hint="eastAsia"/>
          <w:lang w:val="en-US"/>
        </w:rPr>
        <w:t>9.6.2</w:t>
      </w:r>
      <w:r w:rsidRPr="00B3763C">
        <w:rPr>
          <w:rFonts w:hint="eastAsia"/>
          <w:lang w:val="en-US"/>
        </w:rPr>
        <w:t xml:space="preserve"> </w:t>
      </w:r>
      <w:r>
        <w:rPr>
          <w:rFonts w:hint="eastAsia"/>
          <w:lang w:val="en-US"/>
        </w:rPr>
        <w:t xml:space="preserve">and </w:t>
      </w:r>
      <w:r w:rsidRPr="001851A0">
        <w:rPr>
          <w:rFonts w:hint="eastAsia"/>
          <w:lang w:val="en-US"/>
        </w:rPr>
        <w:t>9.6.3</w:t>
      </w:r>
      <w:r>
        <w:rPr>
          <w:rFonts w:hint="eastAsia"/>
          <w:lang w:val="en-US"/>
        </w:rPr>
        <w:t xml:space="preserve"> </w:t>
      </w:r>
      <w:r w:rsidRPr="00B3763C">
        <w:rPr>
          <w:rFonts w:hint="eastAsia"/>
          <w:lang w:val="en-US"/>
        </w:rPr>
        <w:t>for BS type 1-O and  type 2-O</w:t>
      </w:r>
      <w:r w:rsidRPr="00B3763C">
        <w:rPr>
          <w:lang w:val="en-US"/>
        </w:rPr>
        <w:t xml:space="preserve"> in </w:t>
      </w:r>
      <w:proofErr w:type="spellStart"/>
      <w:r w:rsidRPr="00B3763C">
        <w:rPr>
          <w:lang w:val="en-US"/>
        </w:rPr>
        <w:t>TS</w:t>
      </w:r>
      <w:proofErr w:type="spellEnd"/>
      <w:r w:rsidRPr="00B3763C">
        <w:rPr>
          <w:lang w:val="en-US"/>
        </w:rPr>
        <w:t xml:space="preserve"> 38.1</w:t>
      </w:r>
      <w:r w:rsidRPr="00B3763C">
        <w:rPr>
          <w:rFonts w:hint="eastAsia"/>
          <w:lang w:val="en-US"/>
        </w:rPr>
        <w:t>04</w:t>
      </w:r>
      <w:r w:rsidRPr="00B3763C">
        <w:rPr>
          <w:lang w:val="en-US"/>
        </w:rPr>
        <w:t xml:space="preserve"> [TBD] apply to </w:t>
      </w:r>
      <w:proofErr w:type="spellStart"/>
      <w:r w:rsidRPr="00B3763C">
        <w:rPr>
          <w:lang w:val="en-US"/>
        </w:rPr>
        <w:t>IAB</w:t>
      </w:r>
      <w:proofErr w:type="spellEnd"/>
      <w:r w:rsidRPr="00B3763C">
        <w:rPr>
          <w:lang w:val="en-US"/>
        </w:rPr>
        <w:t xml:space="preserve">-DU </w:t>
      </w:r>
      <w:r w:rsidRPr="00B3763C">
        <w:rPr>
          <w:rFonts w:hint="eastAsia"/>
          <w:lang w:val="en-US"/>
        </w:rPr>
        <w:t>type 1-O and type 2-O respectively</w:t>
      </w:r>
      <w:r w:rsidRPr="00B3763C">
        <w:rPr>
          <w:lang w:val="en-US"/>
        </w:rPr>
        <w:t>.</w:t>
      </w:r>
    </w:p>
    <w:p w14:paraId="61906D2F" w14:textId="77777777" w:rsidR="00DE49F9" w:rsidRPr="00844166" w:rsidRDefault="00DE49F9" w:rsidP="00DE49F9">
      <w:pPr>
        <w:pStyle w:val="3"/>
        <w:rPr>
          <w:ins w:id="653" w:author="CATT" w:date="2020-07-29T16:13:00Z"/>
          <w:color w:val="FF0000"/>
        </w:rPr>
      </w:pPr>
      <w:ins w:id="654" w:author="CATT" w:date="2020-07-29T16:13:00Z">
        <w:r>
          <w:rPr>
            <w:rFonts w:hint="eastAsia"/>
            <w:lang w:val="en-US"/>
          </w:rPr>
          <w:t xml:space="preserve">9.6.2 </w:t>
        </w:r>
        <w:proofErr w:type="spellStart"/>
        <w:r>
          <w:rPr>
            <w:rFonts w:hint="eastAsia"/>
            <w:lang w:val="en-US"/>
          </w:rPr>
          <w:t>IAB</w:t>
        </w:r>
        <w:proofErr w:type="spellEnd"/>
        <w:r>
          <w:rPr>
            <w:rFonts w:hint="eastAsia"/>
            <w:lang w:val="en-US"/>
          </w:rPr>
          <w:t>-MT OTA t</w:t>
        </w:r>
        <w:r w:rsidRPr="00844166">
          <w:rPr>
            <w:lang w:val="en-US"/>
          </w:rPr>
          <w:t>ransmitted signal quality</w:t>
        </w:r>
      </w:ins>
    </w:p>
    <w:p w14:paraId="7CB993DD" w14:textId="77777777" w:rsidR="00DE49F9" w:rsidRDefault="00DE49F9" w:rsidP="00DE49F9">
      <w:pPr>
        <w:pStyle w:val="4"/>
        <w:rPr>
          <w:ins w:id="655" w:author="CATT" w:date="2020-07-29T16:13:00Z"/>
        </w:rPr>
      </w:pPr>
      <w:ins w:id="656" w:author="CATT" w:date="2020-07-29T16:13:00Z">
        <w:r>
          <w:rPr>
            <w:rFonts w:hint="eastAsia"/>
          </w:rPr>
          <w:t>9</w:t>
        </w:r>
        <w:r>
          <w:t>.</w:t>
        </w:r>
        <w:r>
          <w:rPr>
            <w:rFonts w:hint="eastAsia"/>
          </w:rPr>
          <w:t>6</w:t>
        </w:r>
        <w:r>
          <w:t>.</w:t>
        </w:r>
        <w:r>
          <w:rPr>
            <w:rFonts w:hint="eastAsia"/>
          </w:rPr>
          <w:t xml:space="preserve">2.1 </w:t>
        </w:r>
        <w:r>
          <w:t>Frequency error</w:t>
        </w:r>
      </w:ins>
    </w:p>
    <w:p w14:paraId="766A85C9" w14:textId="77777777" w:rsidR="00DE49F9" w:rsidRPr="00F3575E" w:rsidRDefault="00DE49F9" w:rsidP="00F3575E">
      <w:pPr>
        <w:rPr>
          <w:ins w:id="657" w:author="CATT" w:date="2020-07-29T16:13:00Z"/>
          <w:lang w:val="en-US"/>
        </w:rPr>
      </w:pPr>
      <w:proofErr w:type="spellStart"/>
      <w:ins w:id="658" w:author="CATT" w:date="2020-07-29T16:13:00Z">
        <w:r w:rsidRPr="00080D59">
          <w:rPr>
            <w:rFonts w:hint="eastAsia"/>
            <w:lang w:val="en-US"/>
          </w:rPr>
          <w:t>IAB</w:t>
        </w:r>
        <w:proofErr w:type="spellEnd"/>
        <w:r w:rsidRPr="00080D59">
          <w:rPr>
            <w:rFonts w:hint="eastAsia"/>
            <w:lang w:val="en-US"/>
          </w:rPr>
          <w:t xml:space="preserve">-MT OTA transmitted signal quality requirement </w:t>
        </w:r>
      </w:ins>
      <w:ins w:id="659" w:author="CATT" w:date="2020-07-30T13:21:00Z">
        <w:r w:rsidR="0071629F">
          <w:rPr>
            <w:rFonts w:hint="eastAsia"/>
            <w:lang w:val="en-US"/>
          </w:rPr>
          <w:t>analysis</w:t>
        </w:r>
      </w:ins>
      <w:ins w:id="660" w:author="CATT" w:date="2020-08-07T13:44:00Z">
        <w:r w:rsidR="007851A2">
          <w:rPr>
            <w:rFonts w:hint="eastAsia"/>
            <w:lang w:val="en-US"/>
          </w:rPr>
          <w:t xml:space="preserve"> is</w:t>
        </w:r>
      </w:ins>
      <w:ins w:id="661" w:author="CATT" w:date="2020-07-30T13:21:00Z">
        <w:r w:rsidR="0071629F">
          <w:rPr>
            <w:rFonts w:hint="eastAsia"/>
            <w:lang w:val="en-US"/>
          </w:rPr>
          <w:t xml:space="preserve"> </w:t>
        </w:r>
      </w:ins>
      <w:ins w:id="662" w:author="CATT" w:date="2020-07-29T16:13:00Z">
        <w:r w:rsidRPr="00080D59">
          <w:rPr>
            <w:rFonts w:hint="eastAsia"/>
            <w:lang w:val="en-US"/>
          </w:rPr>
          <w:t>the same as the conducted requirements</w:t>
        </w:r>
      </w:ins>
      <w:ins w:id="663" w:author="CATT" w:date="2020-07-30T13:22:00Z">
        <w:r w:rsidR="0071629F">
          <w:rPr>
            <w:rFonts w:hint="eastAsia"/>
            <w:lang w:val="en-US"/>
          </w:rPr>
          <w:t xml:space="preserve"> in 7.5.2.1</w:t>
        </w:r>
      </w:ins>
      <w:ins w:id="664" w:author="CATT" w:date="2020-07-29T16:13:00Z">
        <w:r w:rsidRPr="00080D59">
          <w:rPr>
            <w:rFonts w:hint="eastAsia"/>
            <w:lang w:val="en-US"/>
          </w:rPr>
          <w:t xml:space="preserve"> that </w:t>
        </w:r>
        <w:proofErr w:type="spellStart"/>
        <w:r w:rsidRPr="00080D59">
          <w:rPr>
            <w:rFonts w:hint="eastAsia"/>
            <w:lang w:val="en-US"/>
          </w:rPr>
          <w:t>IAB</w:t>
        </w:r>
        <w:proofErr w:type="spellEnd"/>
        <w:r w:rsidRPr="00080D59">
          <w:rPr>
            <w:rFonts w:hint="eastAsia"/>
            <w:lang w:val="en-US"/>
          </w:rPr>
          <w:t>-MT should</w:t>
        </w:r>
        <w:r w:rsidRPr="00F3575E">
          <w:rPr>
            <w:rFonts w:hint="eastAsia"/>
            <w:lang w:val="en-US"/>
          </w:rPr>
          <w:t xml:space="preserve"> </w:t>
        </w:r>
        <w:r w:rsidRPr="00FC7A13">
          <w:rPr>
            <w:rFonts w:hint="eastAsia"/>
            <w:lang w:val="en-US"/>
          </w:rPr>
          <w:t xml:space="preserve">follow parent </w:t>
        </w:r>
        <w:proofErr w:type="gramStart"/>
        <w:r w:rsidRPr="00FC7A13">
          <w:rPr>
            <w:rFonts w:hint="eastAsia"/>
            <w:lang w:val="en-US"/>
          </w:rPr>
          <w:t>node</w:t>
        </w:r>
        <w:r w:rsidRPr="00FC7A13">
          <w:rPr>
            <w:lang w:val="en-US"/>
          </w:rPr>
          <w:t>’</w:t>
        </w:r>
        <w:r w:rsidRPr="00FC7A13">
          <w:rPr>
            <w:rFonts w:hint="eastAsia"/>
            <w:lang w:val="en-US"/>
          </w:rPr>
          <w:t>s</w:t>
        </w:r>
        <w:proofErr w:type="gramEnd"/>
        <w:r w:rsidRPr="00FC7A13">
          <w:rPr>
            <w:rFonts w:hint="eastAsia"/>
            <w:lang w:val="en-US"/>
          </w:rPr>
          <w:t xml:space="preserve"> center frequency</w:t>
        </w:r>
        <w:r w:rsidRPr="00F3575E">
          <w:rPr>
            <w:rFonts w:hint="eastAsia"/>
            <w:lang w:val="en-US"/>
          </w:rPr>
          <w:t xml:space="preserve">. </w:t>
        </w:r>
        <w:proofErr w:type="spellStart"/>
        <w:r>
          <w:rPr>
            <w:rFonts w:hint="eastAsia"/>
            <w:lang w:val="en-US"/>
          </w:rPr>
          <w:t>IAB</w:t>
        </w:r>
        <w:proofErr w:type="spellEnd"/>
        <w:r>
          <w:rPr>
            <w:rFonts w:hint="eastAsia"/>
            <w:lang w:val="en-US"/>
          </w:rPr>
          <w:t xml:space="preserve">-MT type 1-O and type 2-O OTA frequency error </w:t>
        </w:r>
      </w:ins>
      <w:ins w:id="665" w:author="CATT" w:date="2020-07-30T13:22:00Z">
        <w:r w:rsidR="0071629F">
          <w:rPr>
            <w:rFonts w:hint="eastAsia"/>
            <w:lang w:val="en-US"/>
          </w:rPr>
          <w:t>reuses</w:t>
        </w:r>
      </w:ins>
      <w:ins w:id="666" w:author="CATT" w:date="2020-07-29T16:13:00Z">
        <w:r>
          <w:rPr>
            <w:rFonts w:hint="eastAsia"/>
            <w:lang w:val="en-US"/>
          </w:rPr>
          <w:t xml:space="preserve"> </w:t>
        </w:r>
        <w:proofErr w:type="spellStart"/>
        <w:r>
          <w:rPr>
            <w:rFonts w:hint="eastAsia"/>
            <w:lang w:val="en-US"/>
          </w:rPr>
          <w:t>UE</w:t>
        </w:r>
        <w:proofErr w:type="spellEnd"/>
        <w:r>
          <w:rPr>
            <w:rFonts w:hint="eastAsia"/>
            <w:lang w:val="en-US"/>
          </w:rPr>
          <w:t xml:space="preserve"> requirements to be </w:t>
        </w:r>
        <w:r w:rsidRPr="00FC7A13">
          <w:rPr>
            <w:rFonts w:hint="eastAsia"/>
            <w:lang w:val="en-US"/>
          </w:rPr>
          <w:t xml:space="preserve">+/-0.1 PPM relative to received signal from parent </w:t>
        </w:r>
        <w:r w:rsidR="0071629F">
          <w:rPr>
            <w:rFonts w:hint="eastAsia"/>
            <w:lang w:val="en-US"/>
          </w:rPr>
          <w:t>node</w:t>
        </w:r>
      </w:ins>
      <w:ins w:id="667" w:author="CATT" w:date="2020-07-30T13:22:00Z">
        <w:r w:rsidR="0071629F">
          <w:rPr>
            <w:rFonts w:hint="eastAsia"/>
            <w:lang w:val="en-US"/>
          </w:rPr>
          <w:t>.</w:t>
        </w:r>
      </w:ins>
    </w:p>
    <w:p w14:paraId="6F9B5DA3" w14:textId="77777777" w:rsidR="00DE49F9" w:rsidRDefault="00DE49F9">
      <w:pPr>
        <w:pStyle w:val="4"/>
        <w:rPr>
          <w:ins w:id="668" w:author="CATT" w:date="2020-07-29T16:13:00Z"/>
        </w:rPr>
        <w:pPrChange w:id="669" w:author="CATT1" w:date="2020-08-24T14:13:00Z">
          <w:pPr>
            <w:pStyle w:val="5"/>
          </w:pPr>
        </w:pPrChange>
      </w:pPr>
      <w:ins w:id="670" w:author="CATT" w:date="2020-07-29T16:13:00Z">
        <w:r>
          <w:rPr>
            <w:rFonts w:hint="eastAsia"/>
          </w:rPr>
          <w:t>9.6.2.2</w:t>
        </w:r>
        <w:del w:id="671" w:author="CATT1" w:date="2020-08-24T14:13:00Z">
          <w:r w:rsidDel="001F600E">
            <w:rPr>
              <w:rFonts w:hint="eastAsia"/>
            </w:rPr>
            <w:delText>.1</w:delText>
          </w:r>
        </w:del>
        <w:r>
          <w:rPr>
            <w:rFonts w:hint="eastAsia"/>
          </w:rPr>
          <w:t xml:space="preserve"> </w:t>
        </w:r>
        <w:r>
          <w:t>Error Vector Magnitude</w:t>
        </w:r>
      </w:ins>
    </w:p>
    <w:p w14:paraId="36642C87" w14:textId="77777777" w:rsidR="00DE49F9" w:rsidRPr="00080D59" w:rsidRDefault="0071629F" w:rsidP="00DE49F9">
      <w:pPr>
        <w:rPr>
          <w:ins w:id="672" w:author="CATT" w:date="2020-07-29T16:13:00Z"/>
          <w:i/>
          <w:color w:val="FF0000"/>
          <w:lang w:val="en-US"/>
        </w:rPr>
      </w:pPr>
      <w:proofErr w:type="spellStart"/>
      <w:ins w:id="673" w:author="CATT" w:date="2020-07-30T13:22:00Z">
        <w:r w:rsidRPr="00080D59">
          <w:rPr>
            <w:rFonts w:hint="eastAsia"/>
            <w:lang w:val="en-US"/>
          </w:rPr>
          <w:t>IAB</w:t>
        </w:r>
        <w:proofErr w:type="spellEnd"/>
        <w:r w:rsidRPr="00080D59">
          <w:rPr>
            <w:rFonts w:hint="eastAsia"/>
            <w:lang w:val="en-US"/>
          </w:rPr>
          <w:t xml:space="preserve">-MT OTA </w:t>
        </w:r>
      </w:ins>
      <w:proofErr w:type="spellStart"/>
      <w:ins w:id="674" w:author="CATT" w:date="2020-07-30T13:23:00Z">
        <w:r>
          <w:rPr>
            <w:rFonts w:hint="eastAsia"/>
            <w:lang w:val="en-US"/>
          </w:rPr>
          <w:t>EVM</w:t>
        </w:r>
      </w:ins>
      <w:proofErr w:type="spellEnd"/>
      <w:ins w:id="675" w:author="CATT" w:date="2020-07-30T13:22:00Z">
        <w:r w:rsidRPr="00080D59">
          <w:rPr>
            <w:rFonts w:hint="eastAsia"/>
            <w:lang w:val="en-US"/>
          </w:rPr>
          <w:t xml:space="preserve"> requirement </w:t>
        </w:r>
        <w:r>
          <w:rPr>
            <w:rFonts w:hint="eastAsia"/>
            <w:lang w:val="en-US"/>
          </w:rPr>
          <w:t xml:space="preserve">analysis </w:t>
        </w:r>
      </w:ins>
      <w:ins w:id="676" w:author="CATT" w:date="2020-08-07T13:44:00Z">
        <w:r w:rsidR="007851A2">
          <w:rPr>
            <w:rFonts w:hint="eastAsia"/>
            <w:lang w:val="en-US"/>
          </w:rPr>
          <w:t xml:space="preserve">is </w:t>
        </w:r>
      </w:ins>
      <w:ins w:id="677" w:author="CATT" w:date="2020-07-30T13:22:00Z">
        <w:r w:rsidRPr="00080D59">
          <w:rPr>
            <w:rFonts w:hint="eastAsia"/>
            <w:lang w:val="en-US"/>
          </w:rPr>
          <w:t>the same as the conducted requirement</w:t>
        </w:r>
        <w:r>
          <w:rPr>
            <w:rFonts w:hint="eastAsia"/>
            <w:lang w:val="en-US"/>
          </w:rPr>
          <w:t xml:space="preserve"> in 7.5.2.</w:t>
        </w:r>
      </w:ins>
      <w:ins w:id="678" w:author="CATT" w:date="2020-07-30T13:23:00Z">
        <w:r>
          <w:rPr>
            <w:rFonts w:hint="eastAsia"/>
            <w:lang w:val="en-US"/>
          </w:rPr>
          <w:t>2</w:t>
        </w:r>
        <w:del w:id="679" w:author="CATT1" w:date="2020-08-24T14:13:00Z">
          <w:r w:rsidDel="001F600E">
            <w:rPr>
              <w:rFonts w:hint="eastAsia"/>
              <w:lang w:val="en-US"/>
            </w:rPr>
            <w:delText>.</w:delText>
          </w:r>
        </w:del>
      </w:ins>
      <w:ins w:id="680" w:author="CATT" w:date="2020-07-30T13:22:00Z">
        <w:del w:id="681" w:author="CATT1" w:date="2020-08-24T14:13:00Z">
          <w:r w:rsidDel="001F600E">
            <w:rPr>
              <w:rFonts w:hint="eastAsia"/>
              <w:lang w:val="en-US"/>
            </w:rPr>
            <w:delText>1</w:delText>
          </w:r>
        </w:del>
      </w:ins>
      <w:ins w:id="682" w:author="CATT" w:date="2020-07-30T13:23:00Z">
        <w:r>
          <w:rPr>
            <w:rFonts w:hint="eastAsia"/>
            <w:lang w:val="en-US"/>
          </w:rPr>
          <w:t>.</w:t>
        </w:r>
      </w:ins>
      <w:ins w:id="683" w:author="CATT" w:date="2020-07-29T16:13:00Z">
        <w:r w:rsidR="00DE49F9">
          <w:rPr>
            <w:rFonts w:hint="eastAsia"/>
            <w:lang w:val="en-US"/>
          </w:rPr>
          <w:t xml:space="preserve"> </w:t>
        </w:r>
        <w:proofErr w:type="spellStart"/>
        <w:r w:rsidR="00DE49F9">
          <w:rPr>
            <w:rFonts w:hint="eastAsia"/>
            <w:lang w:val="en-US"/>
          </w:rPr>
          <w:t>IAB</w:t>
        </w:r>
        <w:proofErr w:type="spellEnd"/>
        <w:r w:rsidR="00DE49F9">
          <w:rPr>
            <w:rFonts w:hint="eastAsia"/>
            <w:lang w:val="en-US"/>
          </w:rPr>
          <w:t xml:space="preserve">-MT type1-O </w:t>
        </w:r>
        <w:proofErr w:type="spellStart"/>
        <w:r w:rsidR="00DE49F9">
          <w:rPr>
            <w:rFonts w:hint="eastAsia"/>
            <w:lang w:val="en-US"/>
          </w:rPr>
          <w:t>EVM</w:t>
        </w:r>
        <w:proofErr w:type="spellEnd"/>
        <w:r w:rsidR="00DE49F9">
          <w:rPr>
            <w:rFonts w:hint="eastAsia"/>
            <w:lang w:val="en-US"/>
          </w:rPr>
          <w:t xml:space="preserve"> requirements should be the same with conducted requirements.</w:t>
        </w:r>
      </w:ins>
      <w:ins w:id="684" w:author="CATT" w:date="2020-07-30T13:23:00Z">
        <w:r>
          <w:rPr>
            <w:rFonts w:hint="eastAsia"/>
            <w:lang w:val="en-US"/>
          </w:rPr>
          <w:t xml:space="preserve"> </w:t>
        </w:r>
      </w:ins>
      <w:proofErr w:type="spellStart"/>
      <w:ins w:id="685" w:author="CATT" w:date="2020-07-29T16:13:00Z">
        <w:r>
          <w:rPr>
            <w:rFonts w:hint="eastAsia"/>
            <w:lang w:val="en-US"/>
          </w:rPr>
          <w:t>IAB</w:t>
        </w:r>
        <w:proofErr w:type="spellEnd"/>
        <w:r>
          <w:rPr>
            <w:rFonts w:hint="eastAsia"/>
            <w:lang w:val="en-US"/>
          </w:rPr>
          <w:t xml:space="preserve">-MT type2-O </w:t>
        </w:r>
        <w:proofErr w:type="spellStart"/>
        <w:r>
          <w:rPr>
            <w:rFonts w:hint="eastAsia"/>
            <w:lang w:val="en-US"/>
          </w:rPr>
          <w:t>EVM</w:t>
        </w:r>
        <w:proofErr w:type="spellEnd"/>
        <w:r>
          <w:rPr>
            <w:rFonts w:hint="eastAsia"/>
            <w:lang w:val="en-US"/>
          </w:rPr>
          <w:t xml:space="preserve"> requirement </w:t>
        </w:r>
      </w:ins>
      <w:ins w:id="686" w:author="CATT" w:date="2020-07-30T13:24:00Z">
        <w:r>
          <w:rPr>
            <w:rFonts w:hint="eastAsia"/>
            <w:lang w:val="en-US"/>
          </w:rPr>
          <w:t>reuses</w:t>
        </w:r>
      </w:ins>
      <w:ins w:id="687" w:author="CATT" w:date="2020-07-29T16:13:00Z">
        <w:r w:rsidR="00DE49F9">
          <w:rPr>
            <w:rFonts w:hint="eastAsia"/>
            <w:lang w:val="en-US"/>
          </w:rPr>
          <w:t xml:space="preserve"> </w:t>
        </w:r>
        <w:proofErr w:type="spellStart"/>
        <w:r w:rsidR="00DE49F9">
          <w:rPr>
            <w:rFonts w:hint="eastAsia"/>
            <w:lang w:val="en-US"/>
          </w:rPr>
          <w:t>UE</w:t>
        </w:r>
        <w:proofErr w:type="spellEnd"/>
        <w:r w:rsidR="00DE49F9">
          <w:rPr>
            <w:rFonts w:hint="eastAsia"/>
            <w:lang w:val="en-US"/>
          </w:rPr>
          <w:t xml:space="preserve"> FR2 </w:t>
        </w:r>
        <w:proofErr w:type="spellStart"/>
        <w:r w:rsidR="00DE49F9">
          <w:rPr>
            <w:rFonts w:hint="eastAsia"/>
            <w:lang w:val="en-US"/>
          </w:rPr>
          <w:t>EVM</w:t>
        </w:r>
        <w:proofErr w:type="spellEnd"/>
        <w:r w:rsidR="00DE49F9">
          <w:rPr>
            <w:rFonts w:hint="eastAsia"/>
            <w:lang w:val="en-US"/>
          </w:rPr>
          <w:t xml:space="preserve"> requirements </w:t>
        </w:r>
      </w:ins>
      <w:ins w:id="688" w:author="CATT" w:date="2020-07-30T13:24:00Z">
        <w:r>
          <w:rPr>
            <w:rFonts w:hint="eastAsia"/>
            <w:lang w:val="en-US"/>
          </w:rPr>
          <w:t xml:space="preserve">with the exception that </w:t>
        </w:r>
        <w:proofErr w:type="spellStart"/>
        <w:r>
          <w:rPr>
            <w:rFonts w:hint="eastAsia"/>
            <w:lang w:val="en-US"/>
          </w:rPr>
          <w:t>BPSK</w:t>
        </w:r>
        <w:proofErr w:type="spellEnd"/>
        <w:r>
          <w:rPr>
            <w:rFonts w:hint="eastAsia"/>
            <w:lang w:val="en-US"/>
          </w:rPr>
          <w:t xml:space="preserve"> requirement is removed.</w:t>
        </w:r>
      </w:ins>
    </w:p>
    <w:p w14:paraId="3C0D09B0" w14:textId="77777777" w:rsidR="00DE49F9" w:rsidDel="007F5127" w:rsidRDefault="00DE49F9" w:rsidP="00DE49F9">
      <w:pPr>
        <w:pStyle w:val="5"/>
        <w:rPr>
          <w:ins w:id="689" w:author="CATT" w:date="2020-07-29T16:13:00Z"/>
          <w:del w:id="690" w:author="CATT1" w:date="2020-08-24T13:51:00Z"/>
        </w:rPr>
      </w:pPr>
      <w:ins w:id="691" w:author="CATT" w:date="2020-07-29T16:13:00Z">
        <w:del w:id="692" w:author="CATT1" w:date="2020-08-24T13:51:00Z">
          <w:r w:rsidDel="007F5127">
            <w:rPr>
              <w:rFonts w:hint="eastAsia"/>
            </w:rPr>
            <w:delText>9</w:delText>
          </w:r>
          <w:r w:rsidRPr="00C711F0" w:rsidDel="007F5127">
            <w:rPr>
              <w:rFonts w:hint="eastAsia"/>
            </w:rPr>
            <w:delText>.5.2.</w:delText>
          </w:r>
          <w:r w:rsidDel="007F5127">
            <w:rPr>
              <w:rFonts w:hint="eastAsia"/>
            </w:rPr>
            <w:delText>2.2</w:delText>
          </w:r>
          <w:r w:rsidRPr="00C711F0" w:rsidDel="007F5127">
            <w:rPr>
              <w:rFonts w:hint="eastAsia"/>
            </w:rPr>
            <w:delText xml:space="preserve"> Carrier leakage</w:delText>
          </w:r>
        </w:del>
      </w:ins>
    </w:p>
    <w:p w14:paraId="5B398C30" w14:textId="77777777" w:rsidR="0071629F" w:rsidDel="007F5127" w:rsidRDefault="0071629F" w:rsidP="00DE49F9">
      <w:pPr>
        <w:rPr>
          <w:ins w:id="693" w:author="CATT" w:date="2020-07-30T13:25:00Z"/>
          <w:del w:id="694" w:author="CATT1" w:date="2020-08-24T13:51:00Z"/>
        </w:rPr>
      </w:pPr>
      <w:ins w:id="695" w:author="CATT" w:date="2020-07-30T13:25:00Z">
        <w:del w:id="696" w:author="CATT1" w:date="2020-08-24T13:51:00Z">
          <w:r w:rsidDel="007F5127">
            <w:rPr>
              <w:rFonts w:hint="eastAsia"/>
            </w:rPr>
            <w:delText xml:space="preserve">The </w:delText>
          </w:r>
        </w:del>
      </w:ins>
      <w:ins w:id="697" w:author="CATT" w:date="2020-07-30T13:28:00Z">
        <w:del w:id="698" w:author="CATT1" w:date="2020-08-24T13:51:00Z">
          <w:r w:rsidDel="007F5127">
            <w:rPr>
              <w:rFonts w:hint="eastAsia"/>
            </w:rPr>
            <w:delText xml:space="preserve">technical </w:delText>
          </w:r>
        </w:del>
      </w:ins>
      <w:ins w:id="699" w:author="CATT" w:date="2020-07-30T13:25:00Z">
        <w:del w:id="700" w:author="CATT1" w:date="2020-08-24T13:51:00Z">
          <w:r w:rsidDel="007F5127">
            <w:rPr>
              <w:rFonts w:hint="eastAsia"/>
            </w:rPr>
            <w:delText xml:space="preserve">analysis for IAB-MT carrier </w:delText>
          </w:r>
          <w:r w:rsidDel="007F5127">
            <w:delText>leakage</w:delText>
          </w:r>
          <w:r w:rsidDel="007F5127">
            <w:rPr>
              <w:rFonts w:hint="eastAsia"/>
            </w:rPr>
            <w:delText xml:space="preserve"> </w:delText>
          </w:r>
          <w:r w:rsidDel="007F5127">
            <w:delText>requirement</w:delText>
          </w:r>
          <w:r w:rsidDel="007F5127">
            <w:rPr>
              <w:rFonts w:hint="eastAsia"/>
            </w:rPr>
            <w:delText xml:space="preserve"> can be found i</w:delText>
          </w:r>
        </w:del>
      </w:ins>
      <w:ins w:id="701" w:author="CATT" w:date="2020-07-30T13:30:00Z">
        <w:del w:id="702" w:author="CATT1" w:date="2020-08-24T13:51:00Z">
          <w:r w:rsidDel="007F5127">
            <w:rPr>
              <w:rFonts w:hint="eastAsia"/>
            </w:rPr>
            <w:delText>n</w:delText>
          </w:r>
        </w:del>
      </w:ins>
      <w:ins w:id="703" w:author="CATT" w:date="2020-07-30T13:25:00Z">
        <w:del w:id="704" w:author="CATT1" w:date="2020-08-24T13:51:00Z">
          <w:r w:rsidDel="007F5127">
            <w:rPr>
              <w:rFonts w:hint="eastAsia"/>
            </w:rPr>
            <w:delText xml:space="preserve"> 7.5.2</w:delText>
          </w:r>
        </w:del>
      </w:ins>
      <w:ins w:id="705" w:author="CATT" w:date="2020-08-07T13:46:00Z">
        <w:del w:id="706" w:author="CATT1" w:date="2020-08-24T13:51:00Z">
          <w:r w:rsidR="007851A2" w:rsidDel="007F5127">
            <w:rPr>
              <w:rFonts w:hint="eastAsia"/>
            </w:rPr>
            <w:delText>.2</w:delText>
          </w:r>
        </w:del>
      </w:ins>
      <w:ins w:id="707" w:author="CATT" w:date="2020-07-30T13:25:00Z">
        <w:del w:id="708" w:author="CATT1" w:date="2020-08-24T13:51:00Z">
          <w:r w:rsidDel="007F5127">
            <w:rPr>
              <w:rFonts w:hint="eastAsia"/>
            </w:rPr>
            <w:delText xml:space="preserve">.2. As </w:delText>
          </w:r>
          <w:r w:rsidRPr="000F5449" w:rsidDel="007F5127">
            <w:rPr>
              <w:rFonts w:hint="eastAsia"/>
              <w:lang w:val="en-US"/>
            </w:rPr>
            <w:delText>carrier leakage</w:delText>
          </w:r>
          <w:r w:rsidRPr="005B512F" w:rsidDel="007F5127">
            <w:rPr>
              <w:rFonts w:hint="eastAsia"/>
            </w:rPr>
            <w:delText xml:space="preserve"> requirement</w:delText>
          </w:r>
          <w:r w:rsidDel="007F5127">
            <w:rPr>
              <w:rFonts w:hint="eastAsia"/>
            </w:rPr>
            <w:delText xml:space="preserve"> is a relative requirement, the UE FR1 conducted requirements can be reused for type 1-O.</w:delText>
          </w:r>
          <w:r w:rsidRPr="002E1B7B" w:rsidDel="007F5127">
            <w:rPr>
              <w:rFonts w:hint="eastAsia"/>
            </w:rPr>
            <w:delText xml:space="preserve"> IAB-MT type 2-O </w:delText>
          </w:r>
        </w:del>
      </w:ins>
      <w:ins w:id="709" w:author="CATT" w:date="2020-08-07T13:45:00Z">
        <w:del w:id="710" w:author="CATT1" w:date="2020-08-24T13:51:00Z">
          <w:r w:rsidR="007851A2" w:rsidDel="007F5127">
            <w:rPr>
              <w:rFonts w:hint="eastAsia"/>
            </w:rPr>
            <w:delText>carrier leakage</w:delText>
          </w:r>
        </w:del>
      </w:ins>
      <w:ins w:id="711" w:author="CATT" w:date="2020-07-30T13:25:00Z">
        <w:del w:id="712" w:author="CATT1" w:date="2020-08-24T13:51:00Z">
          <w:r w:rsidRPr="002E1B7B" w:rsidDel="007F5127">
            <w:rPr>
              <w:rFonts w:hint="eastAsia"/>
            </w:rPr>
            <w:delText xml:space="preserve"> requirement reuses UE FR2 requirements.</w:delText>
          </w:r>
        </w:del>
      </w:ins>
    </w:p>
    <w:p w14:paraId="49C3F2D1" w14:textId="77777777" w:rsidR="00DE49F9" w:rsidRPr="00C711F0" w:rsidDel="007F5127" w:rsidRDefault="00DE49F9" w:rsidP="00DE49F9">
      <w:pPr>
        <w:pStyle w:val="5"/>
        <w:rPr>
          <w:ins w:id="713" w:author="CATT" w:date="2020-07-29T16:13:00Z"/>
          <w:del w:id="714" w:author="CATT1" w:date="2020-08-24T13:51:00Z"/>
        </w:rPr>
      </w:pPr>
      <w:ins w:id="715" w:author="CATT" w:date="2020-07-29T16:13:00Z">
        <w:del w:id="716" w:author="CATT1" w:date="2020-08-24T13:51:00Z">
          <w:r w:rsidDel="007F5127">
            <w:rPr>
              <w:rFonts w:hint="eastAsia"/>
            </w:rPr>
            <w:delText>9.5.2.2.3</w:delText>
          </w:r>
          <w:r w:rsidRPr="00C711F0" w:rsidDel="007F5127">
            <w:rPr>
              <w:rFonts w:hint="eastAsia"/>
            </w:rPr>
            <w:delText xml:space="preserve"> In-band emissions</w:delText>
          </w:r>
        </w:del>
      </w:ins>
    </w:p>
    <w:p w14:paraId="7D470C8C" w14:textId="77777777" w:rsidR="00DE49F9" w:rsidDel="007F5127" w:rsidRDefault="0071629F" w:rsidP="00DE49F9">
      <w:pPr>
        <w:rPr>
          <w:ins w:id="717" w:author="CATT" w:date="2020-07-29T16:13:00Z"/>
          <w:del w:id="718" w:author="CATT1" w:date="2020-08-24T13:51:00Z"/>
        </w:rPr>
      </w:pPr>
      <w:ins w:id="719" w:author="CATT" w:date="2020-07-30T13:28:00Z">
        <w:del w:id="720" w:author="CATT1" w:date="2020-08-24T13:51:00Z">
          <w:r w:rsidDel="007F5127">
            <w:rPr>
              <w:rFonts w:hint="eastAsia"/>
            </w:rPr>
            <w:delText xml:space="preserve">The technical analysis for IAB-MT </w:delText>
          </w:r>
          <w:r w:rsidRPr="00C711F0" w:rsidDel="007F5127">
            <w:rPr>
              <w:rFonts w:hint="eastAsia"/>
            </w:rPr>
            <w:delText>In-band emissions</w:delText>
          </w:r>
          <w:r w:rsidDel="007F5127">
            <w:rPr>
              <w:rFonts w:hint="eastAsia"/>
            </w:rPr>
            <w:delText xml:space="preserve"> requirement can be found is 7.5.2.</w:delText>
          </w:r>
        </w:del>
      </w:ins>
      <w:ins w:id="721" w:author="CATT" w:date="2020-08-07T13:46:00Z">
        <w:del w:id="722" w:author="CATT1" w:date="2020-08-24T13:51:00Z">
          <w:r w:rsidR="007851A2" w:rsidDel="007F5127">
            <w:rPr>
              <w:rFonts w:hint="eastAsia"/>
            </w:rPr>
            <w:delText>2.</w:delText>
          </w:r>
        </w:del>
      </w:ins>
      <w:ins w:id="723" w:author="CATT" w:date="2020-07-30T13:28:00Z">
        <w:del w:id="724" w:author="CATT1" w:date="2020-08-24T13:51:00Z">
          <w:r w:rsidDel="007F5127">
            <w:rPr>
              <w:rFonts w:hint="eastAsia"/>
            </w:rPr>
            <w:delText xml:space="preserve">3. </w:delText>
          </w:r>
        </w:del>
      </w:ins>
      <w:ins w:id="725" w:author="CATT" w:date="2020-07-29T16:13:00Z">
        <w:del w:id="726" w:author="CATT1" w:date="2020-08-24T13:51:00Z">
          <w:r w:rsidR="00DE49F9" w:rsidDel="007F5127">
            <w:rPr>
              <w:rFonts w:hint="eastAsia"/>
            </w:rPr>
            <w:delText xml:space="preserve">For IAB-MT type 1-O, the radiated </w:delText>
          </w:r>
        </w:del>
      </w:ins>
      <w:ins w:id="727" w:author="CATT" w:date="2020-08-07T13:45:00Z">
        <w:del w:id="728" w:author="CATT1" w:date="2020-08-24T13:51:00Z">
          <w:r w:rsidR="007851A2" w:rsidDel="007F5127">
            <w:delText>requirement for in-band emissions is</w:delText>
          </w:r>
        </w:del>
      </w:ins>
      <w:ins w:id="729" w:author="CATT" w:date="2020-07-29T16:13:00Z">
        <w:del w:id="730" w:author="CATT1" w:date="2020-08-24T13:51:00Z">
          <w:r w:rsidR="00DE49F9" w:rsidDel="007F5127">
            <w:rPr>
              <w:rFonts w:hint="eastAsia"/>
            </w:rPr>
            <w:delText xml:space="preserve"> </w:delText>
          </w:r>
        </w:del>
      </w:ins>
      <w:ins w:id="731" w:author="CATT" w:date="2020-07-30T13:29:00Z">
        <w:del w:id="732" w:author="CATT1" w:date="2020-08-24T13:51:00Z">
          <w:r w:rsidDel="007F5127">
            <w:rPr>
              <w:rFonts w:hint="eastAsia"/>
            </w:rPr>
            <w:delText>the same as type 1-H in 7.5.2.</w:delText>
          </w:r>
        </w:del>
      </w:ins>
      <w:ins w:id="733" w:author="CATT" w:date="2020-08-07T13:46:00Z">
        <w:del w:id="734" w:author="CATT1" w:date="2020-08-24T13:51:00Z">
          <w:r w:rsidR="007851A2" w:rsidDel="007F5127">
            <w:rPr>
              <w:rFonts w:hint="eastAsia"/>
            </w:rPr>
            <w:delText>2.</w:delText>
          </w:r>
        </w:del>
      </w:ins>
      <w:ins w:id="735" w:author="CATT" w:date="2020-07-30T13:29:00Z">
        <w:del w:id="736" w:author="CATT1" w:date="2020-08-24T13:51:00Z">
          <w:r w:rsidDel="007F5127">
            <w:rPr>
              <w:rFonts w:hint="eastAsia"/>
            </w:rPr>
            <w:delText>3</w:delText>
          </w:r>
        </w:del>
      </w:ins>
      <w:ins w:id="737" w:author="CATT" w:date="2020-07-29T16:13:00Z">
        <w:del w:id="738" w:author="CATT1" w:date="2020-08-24T13:51:00Z">
          <w:r w:rsidR="00DE49F9" w:rsidDel="007F5127">
            <w:rPr>
              <w:rFonts w:hint="eastAsia"/>
            </w:rPr>
            <w:delText>.</w:delText>
          </w:r>
        </w:del>
      </w:ins>
    </w:p>
    <w:p w14:paraId="29B941C9" w14:textId="77777777" w:rsidR="00DE49F9" w:rsidDel="007F5127" w:rsidRDefault="00DE49F9" w:rsidP="00DE49F9">
      <w:pPr>
        <w:rPr>
          <w:ins w:id="739" w:author="CATT" w:date="2020-07-29T16:13:00Z"/>
          <w:del w:id="740" w:author="CATT1" w:date="2020-08-24T13:51:00Z"/>
        </w:rPr>
      </w:pPr>
      <w:ins w:id="741" w:author="CATT" w:date="2020-07-29T16:13:00Z">
        <w:del w:id="742" w:author="CATT1" w:date="2020-08-24T13:51:00Z">
          <w:r w:rsidDel="007F5127">
            <w:rPr>
              <w:rFonts w:hint="eastAsia"/>
            </w:rPr>
            <w:delText>According to the similar analysis in 7.5.2.</w:delText>
          </w:r>
        </w:del>
      </w:ins>
      <w:ins w:id="743" w:author="CATT" w:date="2020-08-07T13:46:00Z">
        <w:del w:id="744" w:author="CATT1" w:date="2020-08-24T13:51:00Z">
          <w:r w:rsidR="007851A2" w:rsidDel="007F5127">
            <w:rPr>
              <w:rFonts w:hint="eastAsia"/>
            </w:rPr>
            <w:delText>2.</w:delText>
          </w:r>
        </w:del>
      </w:ins>
      <w:ins w:id="745" w:author="CATT" w:date="2020-07-30T13:29:00Z">
        <w:del w:id="746" w:author="CATT1" w:date="2020-08-24T13:51:00Z">
          <w:r w:rsidR="0071629F" w:rsidDel="007F5127">
            <w:rPr>
              <w:rFonts w:hint="eastAsia"/>
            </w:rPr>
            <w:delText>3</w:delText>
          </w:r>
        </w:del>
      </w:ins>
      <w:ins w:id="747" w:author="CATT" w:date="2020-07-29T16:13:00Z">
        <w:del w:id="748" w:author="CATT1" w:date="2020-08-24T13:51:00Z">
          <w:r w:rsidDel="007F5127">
            <w:rPr>
              <w:rFonts w:hint="eastAsia"/>
            </w:rPr>
            <w:delText>, IAB-MT type 2-O i</w:delText>
          </w:r>
          <w:r w:rsidRPr="00C711F0" w:rsidDel="007F5127">
            <w:rPr>
              <w:rFonts w:hint="eastAsia"/>
            </w:rPr>
            <w:delText>n-band emissions</w:delText>
          </w:r>
          <w:r w:rsidDel="007F5127">
            <w:delText xml:space="preserve"> requirement</w:delText>
          </w:r>
          <w:r w:rsidDel="007F5127">
            <w:rPr>
              <w:rFonts w:hint="eastAsia"/>
            </w:rPr>
            <w:delText xml:space="preserve"> follows UE FR2 requirements and are made simpler for the following aspects.</w:delText>
          </w:r>
        </w:del>
      </w:ins>
    </w:p>
    <w:p w14:paraId="431D774A" w14:textId="77777777" w:rsidR="00DE49F9" w:rsidDel="007F5127" w:rsidRDefault="00DE49F9" w:rsidP="00DE49F9">
      <w:pPr>
        <w:pStyle w:val="afa"/>
        <w:numPr>
          <w:ilvl w:val="0"/>
          <w:numId w:val="31"/>
        </w:numPr>
        <w:ind w:firstLineChars="0"/>
        <w:rPr>
          <w:ins w:id="749" w:author="CATT" w:date="2020-07-29T16:13:00Z"/>
          <w:del w:id="750" w:author="CATT1" w:date="2020-08-24T13:51:00Z"/>
        </w:rPr>
      </w:pPr>
      <w:ins w:id="751" w:author="CATT" w:date="2020-07-29T16:13:00Z">
        <w:del w:id="752" w:author="CATT1" w:date="2020-08-24T13:51:00Z">
          <w:r w:rsidDel="007F5127">
            <w:rPr>
              <w:rFonts w:hint="eastAsia"/>
            </w:rPr>
            <w:delText>The requirement is specified at maximum power level.</w:delText>
          </w:r>
        </w:del>
      </w:ins>
    </w:p>
    <w:p w14:paraId="5C761F5B" w14:textId="77777777" w:rsidR="00670411" w:rsidRPr="00670411" w:rsidDel="007F5127" w:rsidRDefault="00DE49F9" w:rsidP="00A37AD0">
      <w:pPr>
        <w:pStyle w:val="afa"/>
        <w:numPr>
          <w:ilvl w:val="0"/>
          <w:numId w:val="31"/>
        </w:numPr>
        <w:spacing w:after="120"/>
        <w:ind w:firstLineChars="0"/>
        <w:jc w:val="left"/>
        <w:rPr>
          <w:del w:id="753" w:author="CATT1" w:date="2020-08-24T13:51:00Z"/>
          <w:i/>
          <w:color w:val="FF0000"/>
          <w:sz w:val="20"/>
          <w:szCs w:val="20"/>
          <w:lang w:val="en-US"/>
        </w:rPr>
      </w:pPr>
      <w:ins w:id="754" w:author="CATT" w:date="2020-07-29T16:13:00Z">
        <w:del w:id="755" w:author="CATT1" w:date="2020-08-24T13:51:00Z">
          <w:r w:rsidDel="007F5127">
            <w:rPr>
              <w:rFonts w:hint="eastAsia"/>
            </w:rPr>
            <w:delText>The noise floor part is removed from general part.</w:delText>
          </w:r>
        </w:del>
      </w:ins>
      <w:bookmarkEnd w:id="649"/>
      <w:bookmarkEnd w:id="650"/>
      <w:bookmarkEnd w:id="651"/>
    </w:p>
    <w:p w14:paraId="3A9DDF38" w14:textId="77777777" w:rsidR="00A85CB6" w:rsidDel="007F5127" w:rsidRDefault="00A85CB6" w:rsidP="00A37AD0">
      <w:pPr>
        <w:rPr>
          <w:ins w:id="756" w:author="CATT" w:date="2020-07-29T17:02:00Z"/>
          <w:del w:id="757" w:author="CATT1" w:date="2020-08-24T13:51:00Z"/>
        </w:rPr>
      </w:pPr>
      <w:ins w:id="758" w:author="CATT" w:date="2020-07-29T17:02:00Z">
        <w:del w:id="759" w:author="CATT1" w:date="2020-08-24T13:51:00Z">
          <w:r w:rsidDel="007F5127">
            <w:rPr>
              <w:rFonts w:hint="eastAsia"/>
            </w:rPr>
            <w:delText>The requirement is defined as the following table,</w:delText>
          </w:r>
        </w:del>
      </w:ins>
    </w:p>
    <w:p w14:paraId="5589362B" w14:textId="77777777" w:rsidR="00A85CB6" w:rsidDel="007F5127" w:rsidRDefault="00A85CB6" w:rsidP="00A85CB6">
      <w:pPr>
        <w:pStyle w:val="TH"/>
        <w:rPr>
          <w:ins w:id="760" w:author="CATT" w:date="2020-07-29T17:03:00Z"/>
          <w:del w:id="761" w:author="CATT1" w:date="2020-08-24T13:51:00Z"/>
        </w:rPr>
      </w:pPr>
      <w:ins w:id="762" w:author="CATT" w:date="2020-07-29T17:03:00Z">
        <w:del w:id="763" w:author="CATT1" w:date="2020-08-24T13:51:00Z">
          <w:r w:rsidDel="007F5127">
            <w:delText xml:space="preserve">Table </w:delText>
          </w:r>
          <w:r w:rsidDel="007F5127">
            <w:rPr>
              <w:rFonts w:eastAsiaTheme="minorEastAsia" w:hint="eastAsia"/>
              <w:lang w:eastAsia="zh-CN"/>
            </w:rPr>
            <w:delText>9.</w:delText>
          </w:r>
        </w:del>
      </w:ins>
      <w:ins w:id="764" w:author="CATT" w:date="2020-07-30T13:29:00Z">
        <w:del w:id="765" w:author="CATT1" w:date="2020-08-24T13:51:00Z">
          <w:r w:rsidR="0071629F" w:rsidDel="007F5127">
            <w:rPr>
              <w:rFonts w:eastAsiaTheme="minorEastAsia" w:hint="eastAsia"/>
              <w:lang w:eastAsia="zh-CN"/>
            </w:rPr>
            <w:delText>5</w:delText>
          </w:r>
        </w:del>
      </w:ins>
      <w:ins w:id="766" w:author="CATT" w:date="2020-07-29T17:03:00Z">
        <w:del w:id="767" w:author="CATT1" w:date="2020-08-24T13:51:00Z">
          <w:r w:rsidDel="007F5127">
            <w:rPr>
              <w:rFonts w:eastAsiaTheme="minorEastAsia" w:hint="eastAsia"/>
              <w:lang w:eastAsia="zh-CN"/>
            </w:rPr>
            <w:delText>.2.2.3</w:delText>
          </w:r>
          <w:r w:rsidDel="007F5127">
            <w:delText xml:space="preserve">-1: Requirements for in-band emissions for </w:delText>
          </w:r>
          <w:r w:rsidDel="007F5127">
            <w:rPr>
              <w:lang w:eastAsia="zh-CN"/>
            </w:rPr>
            <w:delText>IAB-MT</w:delText>
          </w:r>
          <w:r w:rsidRPr="00594DE1" w:rsidDel="007F5127">
            <w:rPr>
              <w:lang w:eastAsia="zh-CN"/>
            </w:rPr>
            <w:delText xml:space="preserve"> type </w:delText>
          </w:r>
          <w:r w:rsidDel="007F5127">
            <w:rPr>
              <w:lang w:eastAsia="zh-CN"/>
            </w:rPr>
            <w:delText>2</w:delText>
          </w:r>
          <w:r w:rsidRPr="00594DE1" w:rsidDel="007F5127">
            <w:rPr>
              <w:lang w:eastAsia="zh-CN"/>
            </w:rPr>
            <w:delText>-O</w:delText>
          </w:r>
        </w:del>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6531"/>
        <w:gridCol w:w="1905"/>
      </w:tblGrid>
      <w:tr w:rsidR="00A85CB6" w:rsidDel="007F5127" w14:paraId="03856646" w14:textId="77777777" w:rsidTr="00734A40">
        <w:trPr>
          <w:jc w:val="center"/>
          <w:ins w:id="768" w:author="CATT" w:date="2020-07-29T17:03:00Z"/>
          <w:del w:id="769" w:author="CATT1" w:date="2020-08-24T13:51:00Z"/>
        </w:trPr>
        <w:tc>
          <w:tcPr>
            <w:tcW w:w="1187" w:type="dxa"/>
            <w:tcBorders>
              <w:top w:val="single" w:sz="4" w:space="0" w:color="auto"/>
              <w:left w:val="single" w:sz="4" w:space="0" w:color="auto"/>
              <w:bottom w:val="single" w:sz="4" w:space="0" w:color="auto"/>
              <w:right w:val="single" w:sz="4" w:space="0" w:color="auto"/>
            </w:tcBorders>
            <w:vAlign w:val="center"/>
            <w:hideMark/>
          </w:tcPr>
          <w:p w14:paraId="0BEFECC3" w14:textId="77777777" w:rsidR="00A85CB6" w:rsidDel="007F5127" w:rsidRDefault="00A85CB6" w:rsidP="00734A40">
            <w:pPr>
              <w:pStyle w:val="TAH"/>
              <w:rPr>
                <w:ins w:id="770" w:author="CATT" w:date="2020-07-29T17:03:00Z"/>
                <w:del w:id="771" w:author="CATT1" w:date="2020-08-24T13:51:00Z"/>
                <w:rFonts w:cs="Arial"/>
                <w:i/>
                <w:iCs/>
              </w:rPr>
            </w:pPr>
            <w:ins w:id="772" w:author="CATT" w:date="2020-07-29T17:03:00Z">
              <w:del w:id="773" w:author="CATT1" w:date="2020-08-24T13:51:00Z">
                <w:r w:rsidDel="007F5127">
                  <w:rPr>
                    <w:rFonts w:cs="Arial"/>
                  </w:rPr>
                  <w:delText>Parameter description</w:delText>
                </w:r>
              </w:del>
            </w:ins>
          </w:p>
        </w:tc>
        <w:tc>
          <w:tcPr>
            <w:tcW w:w="566" w:type="dxa"/>
            <w:tcBorders>
              <w:top w:val="single" w:sz="4" w:space="0" w:color="auto"/>
              <w:left w:val="single" w:sz="4" w:space="0" w:color="auto"/>
              <w:bottom w:val="single" w:sz="4" w:space="0" w:color="auto"/>
              <w:right w:val="single" w:sz="4" w:space="0" w:color="auto"/>
            </w:tcBorders>
            <w:vAlign w:val="center"/>
            <w:hideMark/>
          </w:tcPr>
          <w:p w14:paraId="0E5A9FDA" w14:textId="77777777" w:rsidR="00A85CB6" w:rsidDel="007F5127" w:rsidRDefault="00A85CB6" w:rsidP="00734A40">
            <w:pPr>
              <w:pStyle w:val="TAH"/>
              <w:rPr>
                <w:ins w:id="774" w:author="CATT" w:date="2020-07-29T17:03:00Z"/>
                <w:del w:id="775" w:author="CATT1" w:date="2020-08-24T13:51:00Z"/>
                <w:rFonts w:cs="Arial"/>
              </w:rPr>
            </w:pPr>
            <w:ins w:id="776" w:author="CATT" w:date="2020-07-29T17:03:00Z">
              <w:del w:id="777" w:author="CATT1" w:date="2020-08-24T13:51:00Z">
                <w:r w:rsidDel="007F5127">
                  <w:rPr>
                    <w:rFonts w:cs="Arial"/>
                  </w:rPr>
                  <w:delText>Unit</w:delText>
                </w:r>
              </w:del>
            </w:ins>
          </w:p>
        </w:tc>
        <w:tc>
          <w:tcPr>
            <w:tcW w:w="6531" w:type="dxa"/>
            <w:tcBorders>
              <w:top w:val="single" w:sz="4" w:space="0" w:color="auto"/>
              <w:left w:val="single" w:sz="4" w:space="0" w:color="auto"/>
              <w:bottom w:val="single" w:sz="4" w:space="0" w:color="auto"/>
              <w:right w:val="single" w:sz="4" w:space="0" w:color="auto"/>
            </w:tcBorders>
            <w:vAlign w:val="center"/>
            <w:hideMark/>
          </w:tcPr>
          <w:p w14:paraId="45B32BB6" w14:textId="77777777" w:rsidR="00A85CB6" w:rsidDel="007F5127" w:rsidRDefault="00A85CB6" w:rsidP="00734A40">
            <w:pPr>
              <w:pStyle w:val="TAH"/>
              <w:rPr>
                <w:ins w:id="778" w:author="CATT" w:date="2020-07-29T17:03:00Z"/>
                <w:del w:id="779" w:author="CATT1" w:date="2020-08-24T13:51:00Z"/>
                <w:rFonts w:cs="Arial"/>
              </w:rPr>
            </w:pPr>
            <w:ins w:id="780" w:author="CATT" w:date="2020-07-29T17:03:00Z">
              <w:del w:id="781" w:author="CATT1" w:date="2020-08-24T13:51:00Z">
                <w:r w:rsidDel="007F5127">
                  <w:rPr>
                    <w:rFonts w:cs="Arial"/>
                  </w:rPr>
                  <w:delText>Limit (NOTE 1)</w:delText>
                </w:r>
              </w:del>
            </w:ins>
          </w:p>
        </w:tc>
        <w:tc>
          <w:tcPr>
            <w:tcW w:w="1905" w:type="dxa"/>
            <w:tcBorders>
              <w:top w:val="single" w:sz="4" w:space="0" w:color="auto"/>
              <w:left w:val="single" w:sz="4" w:space="0" w:color="auto"/>
              <w:bottom w:val="single" w:sz="4" w:space="0" w:color="auto"/>
              <w:right w:val="single" w:sz="4" w:space="0" w:color="auto"/>
            </w:tcBorders>
            <w:vAlign w:val="center"/>
            <w:hideMark/>
          </w:tcPr>
          <w:p w14:paraId="05A0C3D5" w14:textId="77777777" w:rsidR="00A85CB6" w:rsidDel="007F5127" w:rsidRDefault="00A85CB6" w:rsidP="00734A40">
            <w:pPr>
              <w:pStyle w:val="TAH"/>
              <w:rPr>
                <w:ins w:id="782" w:author="CATT" w:date="2020-07-29T17:03:00Z"/>
                <w:del w:id="783" w:author="CATT1" w:date="2020-08-24T13:51:00Z"/>
                <w:rFonts w:cs="Arial"/>
              </w:rPr>
            </w:pPr>
            <w:ins w:id="784" w:author="CATT" w:date="2020-07-29T17:03:00Z">
              <w:del w:id="785" w:author="CATT1" w:date="2020-08-24T13:51:00Z">
                <w:r w:rsidDel="007F5127">
                  <w:rPr>
                    <w:rFonts w:cs="Arial"/>
                  </w:rPr>
                  <w:delText>Applicable Frequencies</w:delText>
                </w:r>
              </w:del>
            </w:ins>
          </w:p>
        </w:tc>
      </w:tr>
      <w:tr w:rsidR="00A85CB6" w:rsidDel="007F5127" w14:paraId="053A8837" w14:textId="77777777" w:rsidTr="00734A40">
        <w:trPr>
          <w:jc w:val="center"/>
          <w:ins w:id="786" w:author="CATT" w:date="2020-07-29T17:03:00Z"/>
          <w:del w:id="787" w:author="CATT1" w:date="2020-08-24T13:51:00Z"/>
        </w:trPr>
        <w:tc>
          <w:tcPr>
            <w:tcW w:w="1187" w:type="dxa"/>
            <w:tcBorders>
              <w:top w:val="single" w:sz="4" w:space="0" w:color="auto"/>
              <w:left w:val="single" w:sz="4" w:space="0" w:color="auto"/>
              <w:bottom w:val="single" w:sz="4" w:space="0" w:color="auto"/>
              <w:right w:val="single" w:sz="4" w:space="0" w:color="auto"/>
            </w:tcBorders>
            <w:vAlign w:val="center"/>
            <w:hideMark/>
          </w:tcPr>
          <w:p w14:paraId="2FB13F22" w14:textId="77777777" w:rsidR="00A85CB6" w:rsidDel="007F5127" w:rsidRDefault="00A85CB6" w:rsidP="00734A40">
            <w:pPr>
              <w:pStyle w:val="TAH"/>
              <w:rPr>
                <w:ins w:id="788" w:author="CATT" w:date="2020-07-29T17:03:00Z"/>
                <w:del w:id="789" w:author="CATT1" w:date="2020-08-24T13:51:00Z"/>
                <w:rFonts w:cs="Arial"/>
              </w:rPr>
            </w:pPr>
            <w:ins w:id="790" w:author="CATT" w:date="2020-07-29T17:03:00Z">
              <w:del w:id="791" w:author="CATT1" w:date="2020-08-24T13:51:00Z">
                <w:r w:rsidDel="007F5127">
                  <w:rPr>
                    <w:rFonts w:cs="Arial"/>
                  </w:rPr>
                  <w:delText>General</w:delText>
                </w:r>
              </w:del>
            </w:ins>
          </w:p>
        </w:tc>
        <w:tc>
          <w:tcPr>
            <w:tcW w:w="566" w:type="dxa"/>
            <w:tcBorders>
              <w:top w:val="single" w:sz="4" w:space="0" w:color="auto"/>
              <w:left w:val="single" w:sz="4" w:space="0" w:color="auto"/>
              <w:bottom w:val="single" w:sz="4" w:space="0" w:color="auto"/>
              <w:right w:val="single" w:sz="4" w:space="0" w:color="auto"/>
            </w:tcBorders>
            <w:vAlign w:val="center"/>
            <w:hideMark/>
          </w:tcPr>
          <w:p w14:paraId="3DCFBB91" w14:textId="77777777" w:rsidR="00A85CB6" w:rsidDel="007F5127" w:rsidRDefault="00A85CB6" w:rsidP="00734A40">
            <w:pPr>
              <w:pStyle w:val="TAC"/>
              <w:rPr>
                <w:ins w:id="792" w:author="CATT" w:date="2020-07-29T17:03:00Z"/>
                <w:del w:id="793" w:author="CATT1" w:date="2020-08-24T13:51:00Z"/>
                <w:rFonts w:cs="Arial"/>
              </w:rPr>
            </w:pPr>
            <w:ins w:id="794" w:author="CATT" w:date="2020-07-29T17:03:00Z">
              <w:del w:id="795" w:author="CATT1" w:date="2020-08-24T13:51:00Z">
                <w:r w:rsidDel="007F5127">
                  <w:rPr>
                    <w:rFonts w:cs="Arial"/>
                  </w:rPr>
                  <w:delText>dB</w:delText>
                </w:r>
              </w:del>
            </w:ins>
          </w:p>
        </w:tc>
        <w:tc>
          <w:tcPr>
            <w:tcW w:w="6531" w:type="dxa"/>
            <w:tcBorders>
              <w:top w:val="single" w:sz="4" w:space="0" w:color="auto"/>
              <w:left w:val="single" w:sz="4" w:space="0" w:color="auto"/>
              <w:bottom w:val="single" w:sz="4" w:space="0" w:color="auto"/>
              <w:right w:val="single" w:sz="4" w:space="0" w:color="auto"/>
            </w:tcBorders>
            <w:vAlign w:val="center"/>
          </w:tcPr>
          <w:p w14:paraId="655B76B3" w14:textId="77777777" w:rsidR="00A85CB6" w:rsidDel="007F5127" w:rsidRDefault="00897A51" w:rsidP="00734A40">
            <w:pPr>
              <w:pStyle w:val="TAC"/>
              <w:rPr>
                <w:ins w:id="796" w:author="CATT" w:date="2020-07-29T17:03:00Z"/>
                <w:del w:id="797" w:author="CATT1" w:date="2020-08-24T13:51:00Z"/>
                <w:rFonts w:cs="Arial"/>
              </w:rPr>
            </w:pPr>
            <m:oMathPara>
              <m:oMath>
                <m:func>
                  <m:funcPr>
                    <m:ctrlPr>
                      <w:ins w:id="798" w:author="CATT" w:date="2020-07-29T17:03:00Z">
                        <w:del w:id="799" w:author="CATT1" w:date="2020-08-24T13:51:00Z">
                          <w:rPr>
                            <w:rFonts w:ascii="Cambria Math" w:eastAsiaTheme="minorEastAsia" w:hAnsi="Cambria Math"/>
                            <w:i/>
                          </w:rPr>
                        </w:del>
                      </w:ins>
                    </m:ctrlPr>
                  </m:funcPr>
                  <m:fName>
                    <w:ins w:id="800" w:author="CATT" w:date="2020-07-29T17:03:00Z">
                      <w:del w:id="801" w:author="CATT1" w:date="2020-08-24T13:51:00Z">
                        <m:r>
                          <w:rPr>
                            <w:rFonts w:ascii="Cambria Math" w:hAnsi="Cambria Math"/>
                          </w:rPr>
                          <m:t>max</m:t>
                        </m:r>
                      </w:del>
                    </w:ins>
                  </m:fName>
                  <m:e>
                    <m:d>
                      <m:dPr>
                        <m:begChr m:val="["/>
                        <m:endChr m:val="]"/>
                        <m:ctrlPr>
                          <w:ins w:id="802" w:author="CATT" w:date="2020-07-29T17:03:00Z">
                            <w:del w:id="803" w:author="CATT1" w:date="2020-08-24T13:51:00Z">
                              <w:rPr>
                                <w:rFonts w:ascii="Cambria Math" w:eastAsiaTheme="minorEastAsia" w:hAnsi="Cambria Math"/>
                              </w:rPr>
                            </w:del>
                          </w:ins>
                        </m:ctrlPr>
                      </m:dPr>
                      <m:e>
                        <m:eqArr>
                          <m:eqArrPr>
                            <m:ctrlPr>
                              <w:ins w:id="804" w:author="CATT" w:date="2020-07-29T17:03:00Z">
                                <w:del w:id="805" w:author="CATT1" w:date="2020-08-24T13:51:00Z">
                                  <w:rPr>
                                    <w:rFonts w:ascii="Cambria Math" w:hAnsi="Cambria Math"/>
                                  </w:rPr>
                                </w:del>
                              </w:ins>
                            </m:ctrlPr>
                          </m:eqArrPr>
                          <m:e>
                            <w:ins w:id="806" w:author="CATT" w:date="2020-07-29T17:03:00Z">
                              <w:del w:id="807" w:author="CATT1" w:date="2020-08-24T13:51:00Z">
                                <m:r>
                                  <m:rPr>
                                    <m:sty m:val="p"/>
                                  </m:rPr>
                                  <w:rPr>
                                    <w:rFonts w:ascii="Cambria Math" w:hAnsi="Cambria Math"/>
                                  </w:rPr>
                                  <m:t>-25 -10.</m:t>
                                </m:r>
                              </w:del>
                            </w:ins>
                            <m:sSub>
                              <m:sSubPr>
                                <m:ctrlPr>
                                  <w:ins w:id="808" w:author="CATT" w:date="2020-07-29T17:03:00Z">
                                    <w:del w:id="809" w:author="CATT1" w:date="2020-08-24T13:51:00Z">
                                      <w:rPr>
                                        <w:rFonts w:ascii="Cambria Math" w:eastAsiaTheme="minorEastAsia" w:hAnsi="Cambria Math"/>
                                      </w:rPr>
                                    </w:del>
                                  </w:ins>
                                </m:ctrlPr>
                              </m:sSubPr>
                              <m:e>
                                <w:ins w:id="810" w:author="CATT" w:date="2020-07-29T17:03:00Z">
                                  <w:del w:id="811" w:author="CATT1" w:date="2020-08-24T13:51:00Z">
                                    <m:r>
                                      <m:rPr>
                                        <m:sty m:val="p"/>
                                      </m:rPr>
                                      <w:rPr>
                                        <w:rFonts w:ascii="Cambria Math" w:hAnsi="Cambria Math"/>
                                      </w:rPr>
                                      <m:t>log</m:t>
                                    </m:r>
                                  </w:del>
                                </w:ins>
                              </m:e>
                              <m:sub>
                                <w:ins w:id="812" w:author="CATT" w:date="2020-07-29T17:03:00Z">
                                  <w:del w:id="813" w:author="CATT1" w:date="2020-08-24T13:51:00Z">
                                    <m:r>
                                      <w:rPr>
                                        <w:rFonts w:ascii="Cambria Math" w:hAnsi="Cambria Math"/>
                                      </w:rPr>
                                      <m:t>10</m:t>
                                    </m:r>
                                  </w:del>
                                </w:ins>
                              </m:sub>
                            </m:sSub>
                            <m:d>
                              <m:dPr>
                                <m:ctrlPr>
                                  <w:ins w:id="814" w:author="CATT" w:date="2020-07-29T17:03:00Z">
                                    <w:del w:id="815" w:author="CATT1" w:date="2020-08-24T13:51:00Z">
                                      <w:rPr>
                                        <w:rFonts w:ascii="Cambria Math" w:eastAsiaTheme="minorEastAsia" w:hAnsi="Cambria Math"/>
                                      </w:rPr>
                                    </w:del>
                                  </w:ins>
                                </m:ctrlPr>
                              </m:dPr>
                              <m:e>
                                <m:f>
                                  <m:fPr>
                                    <m:ctrlPr>
                                      <w:ins w:id="816" w:author="CATT" w:date="2020-07-29T17:03:00Z">
                                        <w:del w:id="817" w:author="CATT1" w:date="2020-08-24T13:51:00Z">
                                          <w:rPr>
                                            <w:rFonts w:ascii="Cambria Math" w:eastAsiaTheme="minorEastAsia" w:hAnsi="Cambria Math"/>
                                          </w:rPr>
                                        </w:del>
                                      </w:ins>
                                    </m:ctrlPr>
                                  </m:fPr>
                                  <m:num>
                                    <m:sSub>
                                      <m:sSubPr>
                                        <m:ctrlPr>
                                          <w:ins w:id="818" w:author="CATT" w:date="2020-07-29T17:03:00Z">
                                            <w:del w:id="819" w:author="CATT1" w:date="2020-08-24T13:51:00Z">
                                              <w:rPr>
                                                <w:rFonts w:ascii="Cambria Math" w:eastAsiaTheme="minorEastAsia" w:hAnsi="Cambria Math"/>
                                              </w:rPr>
                                            </w:del>
                                          </w:ins>
                                        </m:ctrlPr>
                                      </m:sSubPr>
                                      <m:e>
                                        <w:ins w:id="820" w:author="CATT" w:date="2020-07-29T17:03:00Z">
                                          <w:del w:id="821" w:author="CATT1" w:date="2020-08-24T13:51:00Z">
                                            <m:r>
                                              <m:rPr>
                                                <m:sty m:val="p"/>
                                              </m:rPr>
                                              <w:rPr>
                                                <w:rFonts w:ascii="Cambria Math" w:hAnsi="Cambria Math"/>
                                              </w:rPr>
                                              <m:t>N</m:t>
                                            </m:r>
                                          </w:del>
                                        </w:ins>
                                      </m:e>
                                      <m:sub>
                                        <w:ins w:id="822" w:author="CATT" w:date="2020-07-29T17:03:00Z">
                                          <w:del w:id="823" w:author="CATT1" w:date="2020-08-24T13:51:00Z">
                                            <m:r>
                                              <w:rPr>
                                                <w:rFonts w:ascii="Cambria Math" w:hAnsi="Cambria Math"/>
                                              </w:rPr>
                                              <m:t>RB</m:t>
                                            </m:r>
                                          </w:del>
                                        </w:ins>
                                      </m:sub>
                                    </m:sSub>
                                  </m:num>
                                  <m:den>
                                    <m:sSub>
                                      <m:sSubPr>
                                        <m:ctrlPr>
                                          <w:ins w:id="824" w:author="CATT" w:date="2020-07-29T17:03:00Z">
                                            <w:del w:id="825" w:author="CATT1" w:date="2020-08-24T13:51:00Z">
                                              <w:rPr>
                                                <w:rFonts w:ascii="Cambria Math" w:eastAsiaTheme="minorEastAsia" w:hAnsi="Cambria Math"/>
                                                <w:vertAlign w:val="subscript"/>
                                              </w:rPr>
                                            </w:del>
                                          </w:ins>
                                        </m:ctrlPr>
                                      </m:sSubPr>
                                      <m:e>
                                        <w:ins w:id="826" w:author="CATT" w:date="2020-07-29T17:03:00Z">
                                          <w:del w:id="827" w:author="CATT1" w:date="2020-08-24T13:51:00Z">
                                            <m:r>
                                              <m:rPr>
                                                <m:sty m:val="p"/>
                                              </m:rPr>
                                              <w:rPr>
                                                <w:rFonts w:ascii="Cambria Math" w:hAnsi="Cambria Math"/>
                                                <w:vertAlign w:val="subscript"/>
                                              </w:rPr>
                                              <m:t>L</m:t>
                                            </m:r>
                                          </w:del>
                                        </w:ins>
                                      </m:e>
                                      <m:sub>
                                        <w:ins w:id="828" w:author="CATT" w:date="2020-07-29T17:03:00Z">
                                          <w:del w:id="829" w:author="CATT1" w:date="2020-08-24T13:51:00Z">
                                            <m:r>
                                              <w:rPr>
                                                <w:rFonts w:ascii="Cambria Math" w:hAnsi="Cambria Math"/>
                                                <w:vertAlign w:val="subscript"/>
                                              </w:rPr>
                                              <m:t>CRB</m:t>
                                            </m:r>
                                          </w:del>
                                        </w:ins>
                                      </m:sub>
                                    </m:sSub>
                                  </m:den>
                                </m:f>
                              </m:e>
                            </m:d>
                            <w:ins w:id="830" w:author="CATT" w:date="2020-07-29T17:03:00Z">
                              <w:del w:id="831" w:author="CATT1" w:date="2020-08-24T13:51:00Z">
                                <m:r>
                                  <w:rPr>
                                    <w:rFonts w:ascii="Cambria Math" w:eastAsiaTheme="minorEastAsia" w:hAnsi="Cambria Math"/>
                                  </w:rPr>
                                  <m:t>,</m:t>
                                </m:r>
                              </w:del>
                            </w:ins>
                            <m:ctrlPr>
                              <w:ins w:id="832" w:author="CATT" w:date="2020-07-29T17:03:00Z">
                                <w:del w:id="833" w:author="CATT1" w:date="2020-08-24T13:51:00Z">
                                  <w:rPr>
                                    <w:rFonts w:ascii="Cambria Math" w:eastAsiaTheme="minorEastAsia" w:hAnsi="Cambria Math"/>
                                    <w:i/>
                                  </w:rPr>
                                </w:del>
                              </w:ins>
                            </m:ctrlPr>
                          </m:e>
                          <m:e>
                            <w:ins w:id="834" w:author="CATT" w:date="2020-07-29T17:03:00Z">
                              <w:del w:id="835" w:author="CATT1" w:date="2020-08-24T13:51:00Z">
                                <m:r>
                                  <m:rPr>
                                    <m:sty m:val="p"/>
                                  </m:rPr>
                                  <w:rPr>
                                    <w:rFonts w:ascii="Cambria Math" w:hAnsi="Cambria Math"/>
                                  </w:rPr>
                                  <m:t>20.</m:t>
                                </m:r>
                              </w:del>
                            </w:ins>
                            <m:sSub>
                              <m:sSubPr>
                                <m:ctrlPr>
                                  <w:ins w:id="836" w:author="CATT" w:date="2020-07-29T17:03:00Z">
                                    <w:del w:id="837" w:author="CATT1" w:date="2020-08-24T13:51:00Z">
                                      <w:rPr>
                                        <w:rFonts w:ascii="Cambria Math" w:eastAsiaTheme="minorEastAsia" w:hAnsi="Cambria Math"/>
                                      </w:rPr>
                                    </w:del>
                                  </w:ins>
                                </m:ctrlPr>
                              </m:sSubPr>
                              <m:e>
                                <w:ins w:id="838" w:author="CATT" w:date="2020-07-29T17:03:00Z">
                                  <w:del w:id="839" w:author="CATT1" w:date="2020-08-24T13:51:00Z">
                                    <m:r>
                                      <m:rPr>
                                        <m:sty m:val="p"/>
                                      </m:rPr>
                                      <w:rPr>
                                        <w:rFonts w:ascii="Cambria Math" w:hAnsi="Cambria Math"/>
                                      </w:rPr>
                                      <m:t>log</m:t>
                                    </m:r>
                                  </w:del>
                                </w:ins>
                              </m:e>
                              <m:sub>
                                <w:ins w:id="840" w:author="CATT" w:date="2020-07-29T17:03:00Z">
                                  <w:del w:id="841" w:author="CATT1" w:date="2020-08-24T13:51:00Z">
                                    <m:r>
                                      <w:rPr>
                                        <w:rFonts w:ascii="Cambria Math" w:hAnsi="Cambria Math"/>
                                      </w:rPr>
                                      <m:t>10</m:t>
                                    </m:r>
                                  </w:del>
                                </w:ins>
                              </m:sub>
                            </m:sSub>
                            <m:d>
                              <m:dPr>
                                <m:ctrlPr>
                                  <w:ins w:id="842" w:author="CATT" w:date="2020-07-29T17:03:00Z">
                                    <w:del w:id="843" w:author="CATT1" w:date="2020-08-24T13:51:00Z">
                                      <w:rPr>
                                        <w:rFonts w:ascii="Cambria Math" w:eastAsiaTheme="minorEastAsia" w:hAnsi="Cambria Math"/>
                                      </w:rPr>
                                    </w:del>
                                  </w:ins>
                                </m:ctrlPr>
                              </m:dPr>
                              <m:e>
                                <w:ins w:id="844" w:author="CATT" w:date="2020-07-29T17:03:00Z">
                                  <w:del w:id="845" w:author="CATT1" w:date="2020-08-24T13:51:00Z">
                                    <m:r>
                                      <m:rPr>
                                        <m:sty m:val="p"/>
                                      </m:rPr>
                                      <w:rPr>
                                        <w:rFonts w:ascii="Cambria Math" w:hAnsi="Cambria Math"/>
                                      </w:rPr>
                                      <m:t>EVM</m:t>
                                    </m:r>
                                  </w:del>
                                </w:ins>
                              </m:e>
                            </m:d>
                            <w:ins w:id="846" w:author="CATT" w:date="2020-07-29T17:03:00Z">
                              <w:del w:id="847" w:author="CATT1" w:date="2020-08-24T13:51:00Z">
                                <m:r>
                                  <w:rPr>
                                    <w:rFonts w:ascii="Cambria Math" w:hAnsi="Cambria Math"/>
                                  </w:rPr>
                                  <m:t>- 5.</m:t>
                                </m:r>
                              </w:del>
                            </w:ins>
                            <m:f>
                              <m:fPr>
                                <m:ctrlPr>
                                  <w:ins w:id="848" w:author="CATT" w:date="2020-07-29T17:03:00Z">
                                    <w:del w:id="849" w:author="CATT1" w:date="2020-08-24T13:51:00Z">
                                      <w:rPr>
                                        <w:rFonts w:ascii="Cambria Math" w:eastAsiaTheme="minorEastAsia" w:hAnsi="Cambria Math"/>
                                        <w:i/>
                                      </w:rPr>
                                    </w:del>
                                  </w:ins>
                                </m:ctrlPr>
                              </m:fPr>
                              <m:num>
                                <m:d>
                                  <m:dPr>
                                    <m:ctrlPr>
                                      <w:ins w:id="850" w:author="CATT" w:date="2020-07-29T17:03:00Z">
                                        <w:del w:id="851" w:author="CATT1" w:date="2020-08-24T13:51:00Z">
                                          <w:rPr>
                                            <w:rFonts w:ascii="Cambria Math" w:eastAsiaTheme="minorEastAsia" w:hAnsi="Cambria Math"/>
                                            <w:i/>
                                          </w:rPr>
                                        </w:del>
                                      </w:ins>
                                    </m:ctrlPr>
                                  </m:dPr>
                                  <m:e>
                                    <m:sSub>
                                      <m:sSubPr>
                                        <m:ctrlPr>
                                          <w:ins w:id="852" w:author="CATT" w:date="2020-07-29T17:03:00Z">
                                            <w:del w:id="853" w:author="CATT1" w:date="2020-08-24T13:51:00Z">
                                              <w:rPr>
                                                <w:rFonts w:ascii="Cambria Math" w:eastAsiaTheme="minorEastAsia" w:hAnsi="Cambria Math"/>
                                                <w:i/>
                                              </w:rPr>
                                            </w:del>
                                          </w:ins>
                                        </m:ctrlPr>
                                      </m:sSubPr>
                                      <m:e>
                                        <w:ins w:id="854" w:author="CATT" w:date="2020-07-29T17:03:00Z">
                                          <w:del w:id="855" w:author="CATT1" w:date="2020-08-24T13:51:00Z">
                                            <m:r>
                                              <w:rPr>
                                                <w:rFonts w:ascii="Cambria Math" w:hAnsi="Cambria Math"/>
                                              </w:rPr>
                                              <m:t>|∆</m:t>
                                            </m:r>
                                          </w:del>
                                        </w:ins>
                                      </m:e>
                                      <m:sub>
                                        <w:ins w:id="856" w:author="CATT" w:date="2020-07-29T17:03:00Z">
                                          <w:del w:id="857" w:author="CATT1" w:date="2020-08-24T13:51:00Z">
                                            <m:r>
                                              <w:rPr>
                                                <w:rFonts w:ascii="Cambria Math" w:hAnsi="Cambria Math"/>
                                              </w:rPr>
                                              <m:t>RB</m:t>
                                            </m:r>
                                          </w:del>
                                        </w:ins>
                                      </m:sub>
                                    </m:sSub>
                                  </m:e>
                                  <m:e>
                                    <w:ins w:id="858" w:author="CATT" w:date="2020-07-29T17:03:00Z">
                                      <w:del w:id="859" w:author="CATT1" w:date="2020-08-24T13:51:00Z">
                                        <m:r>
                                          <w:rPr>
                                            <w:rFonts w:ascii="Cambria Math" w:hAnsi="Cambria Math"/>
                                          </w:rPr>
                                          <m:t>-1</m:t>
                                        </m:r>
                                      </w:del>
                                    </w:ins>
                                  </m:e>
                                </m:d>
                              </m:num>
                              <m:den>
                                <m:sSub>
                                  <m:sSubPr>
                                    <m:ctrlPr>
                                      <w:ins w:id="860" w:author="CATT" w:date="2020-07-29T17:03:00Z">
                                        <w:del w:id="861" w:author="CATT1" w:date="2020-08-24T13:51:00Z">
                                          <w:rPr>
                                            <w:rFonts w:ascii="Cambria Math" w:eastAsiaTheme="minorEastAsia" w:hAnsi="Cambria Math"/>
                                            <w:vertAlign w:val="subscript"/>
                                          </w:rPr>
                                        </w:del>
                                      </w:ins>
                                    </m:ctrlPr>
                                  </m:sSubPr>
                                  <m:e>
                                    <w:ins w:id="862" w:author="CATT" w:date="2020-07-29T17:03:00Z">
                                      <w:del w:id="863" w:author="CATT1" w:date="2020-08-24T13:51:00Z">
                                        <m:r>
                                          <m:rPr>
                                            <m:sty m:val="p"/>
                                          </m:rPr>
                                          <w:rPr>
                                            <w:rFonts w:ascii="Cambria Math" w:hAnsi="Cambria Math"/>
                                            <w:vertAlign w:val="subscript"/>
                                          </w:rPr>
                                          <m:t>L</m:t>
                                        </m:r>
                                      </w:del>
                                    </w:ins>
                                  </m:e>
                                  <m:sub>
                                    <w:ins w:id="864" w:author="CATT" w:date="2020-07-29T17:03:00Z">
                                      <w:del w:id="865" w:author="CATT1" w:date="2020-08-24T13:51:00Z">
                                        <m:r>
                                          <w:rPr>
                                            <w:rFonts w:ascii="Cambria Math" w:hAnsi="Cambria Math"/>
                                            <w:vertAlign w:val="subscript"/>
                                          </w:rPr>
                                          <m:t>CRB</m:t>
                                        </m:r>
                                      </w:del>
                                    </w:ins>
                                  </m:sub>
                                </m:sSub>
                              </m:den>
                            </m:f>
                            <m:ctrlPr>
                              <w:ins w:id="866" w:author="CATT" w:date="2020-07-29T17:03:00Z">
                                <w:del w:id="867" w:author="CATT1" w:date="2020-08-24T13:51:00Z">
                                  <w:rPr>
                                    <w:rFonts w:ascii="Cambria Math" w:eastAsiaTheme="minorEastAsia" w:hAnsi="Cambria Math"/>
                                    <w:i/>
                                  </w:rPr>
                                </w:del>
                              </w:ins>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00E5A6BE" w14:textId="77777777" w:rsidR="00A85CB6" w:rsidDel="007F5127" w:rsidRDefault="00A85CB6" w:rsidP="00734A40">
            <w:pPr>
              <w:pStyle w:val="TAC"/>
              <w:rPr>
                <w:ins w:id="868" w:author="CATT" w:date="2020-07-29T17:03:00Z"/>
                <w:del w:id="869" w:author="CATT1" w:date="2020-08-24T13:51:00Z"/>
                <w:rFonts w:cs="Arial"/>
              </w:rPr>
            </w:pPr>
            <w:ins w:id="870" w:author="CATT" w:date="2020-07-29T17:03:00Z">
              <w:del w:id="871" w:author="CATT1" w:date="2020-08-24T13:51:00Z">
                <w:r w:rsidDel="007F5127">
                  <w:rPr>
                    <w:rFonts w:cs="Arial"/>
                  </w:rPr>
                  <w:delText>Any non-allocated (NOTE 2)</w:delText>
                </w:r>
              </w:del>
            </w:ins>
          </w:p>
        </w:tc>
      </w:tr>
      <w:tr w:rsidR="00A85CB6" w:rsidDel="007F5127" w14:paraId="67F0BFB9" w14:textId="77777777" w:rsidTr="00734A40">
        <w:trPr>
          <w:jc w:val="center"/>
          <w:ins w:id="872" w:author="CATT" w:date="2020-07-29T17:03:00Z"/>
          <w:del w:id="873" w:author="CATT1" w:date="2020-08-24T13:51:00Z"/>
        </w:trPr>
        <w:tc>
          <w:tcPr>
            <w:tcW w:w="1187" w:type="dxa"/>
            <w:tcBorders>
              <w:top w:val="single" w:sz="4" w:space="0" w:color="auto"/>
              <w:left w:val="single" w:sz="4" w:space="0" w:color="auto"/>
              <w:bottom w:val="single" w:sz="4" w:space="0" w:color="auto"/>
              <w:right w:val="single" w:sz="4" w:space="0" w:color="auto"/>
            </w:tcBorders>
            <w:vAlign w:val="center"/>
          </w:tcPr>
          <w:p w14:paraId="31885A82" w14:textId="77777777" w:rsidR="00A85CB6" w:rsidDel="007F5127" w:rsidRDefault="00A85CB6" w:rsidP="00734A40">
            <w:pPr>
              <w:pStyle w:val="TAH"/>
              <w:rPr>
                <w:ins w:id="874" w:author="CATT" w:date="2020-07-29T17:03:00Z"/>
                <w:del w:id="875" w:author="CATT1" w:date="2020-08-24T13:51:00Z"/>
                <w:rFonts w:cs="Arial"/>
              </w:rPr>
            </w:pPr>
            <w:ins w:id="876" w:author="CATT" w:date="2020-07-29T17:03:00Z">
              <w:del w:id="877" w:author="CATT1" w:date="2020-08-24T13:51:00Z">
                <w:r w:rsidDel="007F5127">
                  <w:rPr>
                    <w:rFonts w:cs="Arial"/>
                  </w:rPr>
                  <w:delText>IQ Image</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5704F8DC" w14:textId="77777777" w:rsidR="00A85CB6" w:rsidDel="007F5127" w:rsidRDefault="00A85CB6" w:rsidP="00734A40">
            <w:pPr>
              <w:pStyle w:val="TAC"/>
              <w:rPr>
                <w:ins w:id="878" w:author="CATT" w:date="2020-07-29T17:03:00Z"/>
                <w:del w:id="879" w:author="CATT1" w:date="2020-08-24T13:51:00Z"/>
                <w:rFonts w:cs="Arial"/>
              </w:rPr>
            </w:pPr>
            <w:ins w:id="880" w:author="CATT" w:date="2020-07-29T17:03:00Z">
              <w:del w:id="881" w:author="CATT1" w:date="2020-08-24T13:51:00Z">
                <w:r w:rsidDel="007F5127">
                  <w:rPr>
                    <w:rFonts w:cs="Arial"/>
                  </w:rPr>
                  <w:delText>dB</w:delText>
                </w:r>
              </w:del>
            </w:ins>
          </w:p>
        </w:tc>
        <w:tc>
          <w:tcPr>
            <w:tcW w:w="6531" w:type="dxa"/>
            <w:tcBorders>
              <w:top w:val="single" w:sz="4" w:space="0" w:color="auto"/>
              <w:left w:val="single" w:sz="4" w:space="0" w:color="auto"/>
              <w:bottom w:val="single" w:sz="4" w:space="0" w:color="auto"/>
              <w:right w:val="single" w:sz="4" w:space="0" w:color="auto"/>
            </w:tcBorders>
            <w:vAlign w:val="center"/>
          </w:tcPr>
          <w:p w14:paraId="74CC0359" w14:textId="77777777" w:rsidR="00A85CB6" w:rsidDel="007F5127" w:rsidRDefault="00A85CB6" w:rsidP="00734A40">
            <w:pPr>
              <w:pStyle w:val="TAL"/>
              <w:jc w:val="center"/>
              <w:rPr>
                <w:ins w:id="882" w:author="CATT" w:date="2020-07-29T17:03:00Z"/>
                <w:del w:id="883" w:author="CATT1" w:date="2020-08-24T13:51:00Z"/>
                <w:rFonts w:cs="Arial"/>
              </w:rPr>
            </w:pPr>
            <w:ins w:id="884" w:author="CATT" w:date="2020-07-29T17:03:00Z">
              <w:del w:id="885" w:author="CATT1" w:date="2020-08-24T13:51:00Z">
                <w:r w:rsidDel="007F5127">
                  <w:rPr>
                    <w:rFonts w:cs="Arial"/>
                  </w:rPr>
                  <w:delText>-25</w:delText>
                </w:r>
              </w:del>
            </w:ins>
          </w:p>
        </w:tc>
        <w:tc>
          <w:tcPr>
            <w:tcW w:w="1905" w:type="dxa"/>
            <w:tcBorders>
              <w:top w:val="single" w:sz="4" w:space="0" w:color="auto"/>
              <w:left w:val="single" w:sz="4" w:space="0" w:color="auto"/>
              <w:bottom w:val="single" w:sz="4" w:space="0" w:color="auto"/>
              <w:right w:val="single" w:sz="4" w:space="0" w:color="auto"/>
            </w:tcBorders>
            <w:vAlign w:val="center"/>
          </w:tcPr>
          <w:p w14:paraId="51A95362" w14:textId="77777777" w:rsidR="00A85CB6" w:rsidDel="007F5127" w:rsidRDefault="00A85CB6" w:rsidP="00734A40">
            <w:pPr>
              <w:pStyle w:val="TAC"/>
              <w:rPr>
                <w:ins w:id="886" w:author="CATT" w:date="2020-07-29T17:03:00Z"/>
                <w:del w:id="887" w:author="CATT1" w:date="2020-08-24T13:51:00Z"/>
                <w:rFonts w:cs="Arial"/>
              </w:rPr>
            </w:pPr>
            <w:ins w:id="888" w:author="CATT" w:date="2020-07-29T17:03:00Z">
              <w:del w:id="889" w:author="CATT1" w:date="2020-08-24T13:51:00Z">
                <w:r w:rsidDel="007F5127">
                  <w:rPr>
                    <w:rFonts w:cs="Arial"/>
                  </w:rPr>
                  <w:delText>Image frequencies (NOTES 2, 3)</w:delText>
                </w:r>
              </w:del>
            </w:ins>
          </w:p>
        </w:tc>
      </w:tr>
      <w:tr w:rsidR="00A85CB6" w:rsidDel="007F5127" w14:paraId="280D9A89" w14:textId="77777777" w:rsidTr="00734A40">
        <w:trPr>
          <w:jc w:val="center"/>
          <w:ins w:id="890" w:author="CATT" w:date="2020-07-29T17:03:00Z"/>
          <w:del w:id="891" w:author="CATT1" w:date="2020-08-24T13:51:00Z"/>
        </w:trPr>
        <w:tc>
          <w:tcPr>
            <w:tcW w:w="1187" w:type="dxa"/>
            <w:tcBorders>
              <w:top w:val="single" w:sz="4" w:space="0" w:color="auto"/>
              <w:left w:val="single" w:sz="4" w:space="0" w:color="auto"/>
              <w:bottom w:val="single" w:sz="4" w:space="0" w:color="auto"/>
              <w:right w:val="single" w:sz="4" w:space="0" w:color="auto"/>
            </w:tcBorders>
            <w:vAlign w:val="center"/>
          </w:tcPr>
          <w:p w14:paraId="19F81658" w14:textId="77777777" w:rsidR="00A85CB6" w:rsidDel="007F5127" w:rsidRDefault="00A85CB6" w:rsidP="00734A40">
            <w:pPr>
              <w:pStyle w:val="TAH"/>
              <w:rPr>
                <w:ins w:id="892" w:author="CATT" w:date="2020-07-29T17:03:00Z"/>
                <w:del w:id="893" w:author="CATT1" w:date="2020-08-24T13:51:00Z"/>
                <w:rFonts w:cs="Arial"/>
              </w:rPr>
            </w:pPr>
            <w:ins w:id="894" w:author="CATT" w:date="2020-07-29T17:03:00Z">
              <w:del w:id="895" w:author="CATT1" w:date="2020-08-24T13:51:00Z">
                <w:r w:rsidDel="007F5127">
                  <w:rPr>
                    <w:rFonts w:cs="Arial"/>
                  </w:rPr>
                  <w:delText>Carrier leakage</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5D7DE44A" w14:textId="77777777" w:rsidR="00A85CB6" w:rsidDel="007F5127" w:rsidRDefault="00A85CB6" w:rsidP="00734A40">
            <w:pPr>
              <w:pStyle w:val="TAC"/>
              <w:rPr>
                <w:ins w:id="896" w:author="CATT" w:date="2020-07-29T17:03:00Z"/>
                <w:del w:id="897" w:author="CATT1" w:date="2020-08-24T13:51:00Z"/>
                <w:rFonts w:cs="Arial"/>
              </w:rPr>
            </w:pPr>
            <w:ins w:id="898" w:author="CATT" w:date="2020-07-29T17:03:00Z">
              <w:del w:id="899" w:author="CATT1" w:date="2020-08-24T13:51:00Z">
                <w:r w:rsidDel="007F5127">
                  <w:rPr>
                    <w:rFonts w:cs="Arial"/>
                  </w:rPr>
                  <w:delText>dBc</w:delText>
                </w:r>
              </w:del>
            </w:ins>
          </w:p>
        </w:tc>
        <w:tc>
          <w:tcPr>
            <w:tcW w:w="6531" w:type="dxa"/>
            <w:tcBorders>
              <w:top w:val="single" w:sz="4" w:space="0" w:color="auto"/>
              <w:left w:val="single" w:sz="4" w:space="0" w:color="auto"/>
              <w:bottom w:val="single" w:sz="4" w:space="0" w:color="auto"/>
              <w:right w:val="single" w:sz="4" w:space="0" w:color="auto"/>
            </w:tcBorders>
            <w:vAlign w:val="center"/>
          </w:tcPr>
          <w:p w14:paraId="41ABDF2C" w14:textId="77777777" w:rsidR="00A85CB6" w:rsidDel="007F5127" w:rsidRDefault="00A85CB6" w:rsidP="00734A40">
            <w:pPr>
              <w:pStyle w:val="TAL"/>
              <w:jc w:val="center"/>
              <w:rPr>
                <w:ins w:id="900" w:author="CATT" w:date="2020-07-29T17:03:00Z"/>
                <w:del w:id="901" w:author="CATT1" w:date="2020-08-24T13:51:00Z"/>
                <w:rFonts w:cs="Arial"/>
              </w:rPr>
            </w:pPr>
            <w:ins w:id="902" w:author="CATT" w:date="2020-07-29T17:03:00Z">
              <w:del w:id="903" w:author="CATT1" w:date="2020-08-24T13:51:00Z">
                <w:r w:rsidDel="007F5127">
                  <w:rPr>
                    <w:rFonts w:cs="Arial"/>
                  </w:rPr>
                  <w:delText>-25</w:delText>
                </w:r>
              </w:del>
            </w:ins>
          </w:p>
        </w:tc>
        <w:tc>
          <w:tcPr>
            <w:tcW w:w="1905" w:type="dxa"/>
            <w:tcBorders>
              <w:top w:val="single" w:sz="4" w:space="0" w:color="auto"/>
              <w:left w:val="single" w:sz="4" w:space="0" w:color="auto"/>
              <w:bottom w:val="single" w:sz="4" w:space="0" w:color="auto"/>
              <w:right w:val="single" w:sz="4" w:space="0" w:color="auto"/>
            </w:tcBorders>
            <w:vAlign w:val="center"/>
          </w:tcPr>
          <w:p w14:paraId="799D7139" w14:textId="77777777" w:rsidR="00A85CB6" w:rsidDel="007F5127" w:rsidRDefault="00A85CB6" w:rsidP="00734A40">
            <w:pPr>
              <w:pStyle w:val="TAC"/>
              <w:rPr>
                <w:ins w:id="904" w:author="CATT" w:date="2020-07-29T17:03:00Z"/>
                <w:del w:id="905" w:author="CATT1" w:date="2020-08-24T13:51:00Z"/>
                <w:rFonts w:cs="Arial"/>
              </w:rPr>
            </w:pPr>
            <w:ins w:id="906" w:author="CATT" w:date="2020-07-29T17:03:00Z">
              <w:del w:id="907" w:author="CATT1" w:date="2020-08-24T13:51:00Z">
                <w:r w:rsidDel="007F5127">
                  <w:rPr>
                    <w:rFonts w:cs="Arial"/>
                  </w:rPr>
                  <w:delText>Carrier frequency (NOTES 4, 5)</w:delText>
                </w:r>
              </w:del>
            </w:ins>
          </w:p>
        </w:tc>
      </w:tr>
      <w:tr w:rsidR="00A85CB6" w:rsidDel="007F5127" w14:paraId="6A043E91" w14:textId="77777777" w:rsidTr="00734A40">
        <w:trPr>
          <w:jc w:val="center"/>
          <w:ins w:id="908" w:author="CATT" w:date="2020-07-29T17:03:00Z"/>
          <w:del w:id="909" w:author="CATT1" w:date="2020-08-24T13:51:00Z"/>
        </w:trPr>
        <w:tc>
          <w:tcPr>
            <w:tcW w:w="10189" w:type="dxa"/>
            <w:gridSpan w:val="4"/>
            <w:tcBorders>
              <w:top w:val="single" w:sz="4" w:space="0" w:color="auto"/>
              <w:left w:val="single" w:sz="4" w:space="0" w:color="auto"/>
              <w:bottom w:val="single" w:sz="4" w:space="0" w:color="auto"/>
              <w:right w:val="single" w:sz="4" w:space="0" w:color="auto"/>
            </w:tcBorders>
            <w:vAlign w:val="center"/>
            <w:hideMark/>
          </w:tcPr>
          <w:p w14:paraId="2CEE32F1" w14:textId="77777777" w:rsidR="00A85CB6" w:rsidDel="007F5127" w:rsidRDefault="00A85CB6" w:rsidP="00734A40">
            <w:pPr>
              <w:pStyle w:val="TAN"/>
              <w:rPr>
                <w:ins w:id="910" w:author="CATT" w:date="2020-07-29T17:03:00Z"/>
                <w:del w:id="911" w:author="CATT1" w:date="2020-08-24T13:51:00Z"/>
                <w:rFonts w:eastAsiaTheme="minorEastAsia"/>
                <w:szCs w:val="18"/>
                <w:lang w:val="en-US"/>
              </w:rPr>
            </w:pPr>
            <w:ins w:id="912" w:author="CATT" w:date="2020-07-29T17:03:00Z">
              <w:del w:id="913" w:author="CATT1" w:date="2020-08-24T13:51:00Z">
                <w:r w:rsidDel="007F5127">
                  <w:delText>NOTE 1:</w:delText>
                </w:r>
                <w:r w:rsidDel="007F5127">
                  <w:tab/>
                  <w:delText>An in-band emissions combined limit is evaluated in each non-allocated RB. For each such RB, the minimum requirement is calculated as the higher of (</w:delText>
                </w:r>
                <w:r w:rsidDel="007F5127">
                  <w:rPr>
                    <w:szCs w:val="18"/>
                  </w:rPr>
                  <w:fldChar w:fldCharType="begin"/>
                </w:r>
                <w:r w:rsidDel="007F5127">
                  <w:rPr>
                    <w:szCs w:val="18"/>
                  </w:rPr>
                  <w:delInstrText xml:space="preserve"> EQ \x \to(P \s\do2(</w:delInstrText>
                </w:r>
                <w:r w:rsidDel="007F5127">
                  <w:rPr>
                    <w:sz w:val="12"/>
                    <w:szCs w:val="12"/>
                  </w:rPr>
                  <w:delInstrText>RB</w:delInstrText>
                </w:r>
                <w:r w:rsidDel="007F5127">
                  <w:rPr>
                    <w:szCs w:val="18"/>
                  </w:rPr>
                  <w:delInstrText xml:space="preserve">)) </w:delInstrText>
                </w:r>
                <w:r w:rsidDel="007F5127">
                  <w:rPr>
                    <w:szCs w:val="18"/>
                  </w:rPr>
                  <w:fldChar w:fldCharType="end"/>
                </w:r>
                <w:r w:rsidDel="007F5127">
                  <w:delText>- 25 dB) and the power sum of all limit values (General, IQ Image or Carrier leakage) that apply.</w:delText>
                </w:r>
                <w:r w:rsidDel="007F5127">
                  <w:rPr>
                    <w:szCs w:val="18"/>
                  </w:rPr>
                  <w:delText xml:space="preserve"> </w:delText>
                </w:r>
                <w:r w:rsidDel="007F5127">
                  <w:rPr>
                    <w:szCs w:val="18"/>
                  </w:rPr>
                  <w:fldChar w:fldCharType="begin"/>
                </w:r>
                <w:r w:rsidDel="007F5127">
                  <w:rPr>
                    <w:szCs w:val="18"/>
                  </w:rPr>
                  <w:delInstrText xml:space="preserve"> EQ \x \to(P \s\do2(</w:delInstrText>
                </w:r>
                <w:r w:rsidDel="007F5127">
                  <w:rPr>
                    <w:sz w:val="12"/>
                    <w:szCs w:val="12"/>
                  </w:rPr>
                  <w:delInstrText>RB</w:delInstrText>
                </w:r>
                <w:r w:rsidDel="007F5127">
                  <w:rPr>
                    <w:szCs w:val="18"/>
                  </w:rPr>
                  <w:delInstrText xml:space="preserve">)) </w:delInstrText>
                </w:r>
                <w:r w:rsidDel="007F5127">
                  <w:rPr>
                    <w:szCs w:val="18"/>
                  </w:rPr>
                  <w:fldChar w:fldCharType="end"/>
                </w:r>
                <w:r w:rsidDel="007F5127">
                  <w:delText xml:space="preserve"> is defined in NOTE 10.</w:delText>
                </w:r>
              </w:del>
            </w:ins>
          </w:p>
          <w:p w14:paraId="492511BB" w14:textId="77777777" w:rsidR="00A85CB6" w:rsidDel="007F5127" w:rsidRDefault="00A85CB6" w:rsidP="00734A40">
            <w:pPr>
              <w:pStyle w:val="TAN"/>
              <w:rPr>
                <w:ins w:id="914" w:author="CATT" w:date="2020-07-29T17:03:00Z"/>
                <w:del w:id="915" w:author="CATT1" w:date="2020-08-24T13:51:00Z"/>
                <w:szCs w:val="18"/>
                <w:lang w:val="en-US"/>
              </w:rPr>
            </w:pPr>
            <w:ins w:id="916" w:author="CATT" w:date="2020-07-29T17:03:00Z">
              <w:del w:id="917" w:author="CATT1" w:date="2020-08-24T13:51:00Z">
                <w:r w:rsidDel="007F5127">
                  <w:rPr>
                    <w:szCs w:val="18"/>
                  </w:rPr>
                  <w:delText>NOTE 2:</w:delText>
                </w:r>
                <w:r w:rsidDel="007F5127">
                  <w:rPr>
                    <w:szCs w:val="18"/>
                  </w:rPr>
                  <w:tab/>
                  <w:delTex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delText>
                </w:r>
              </w:del>
            </w:ins>
          </w:p>
          <w:p w14:paraId="2E260608" w14:textId="77777777" w:rsidR="00A85CB6" w:rsidDel="007F5127" w:rsidRDefault="00A85CB6" w:rsidP="00734A40">
            <w:pPr>
              <w:pStyle w:val="TAN"/>
              <w:rPr>
                <w:ins w:id="918" w:author="CATT" w:date="2020-07-29T17:03:00Z"/>
                <w:del w:id="919" w:author="CATT1" w:date="2020-08-24T13:51:00Z"/>
                <w:szCs w:val="18"/>
                <w:lang w:val="en-US"/>
              </w:rPr>
            </w:pPr>
            <w:ins w:id="920" w:author="CATT" w:date="2020-07-29T17:03:00Z">
              <w:del w:id="921" w:author="CATT1" w:date="2020-08-24T13:51:00Z">
                <w:r w:rsidDel="007F5127">
                  <w:rPr>
                    <w:szCs w:val="18"/>
                  </w:rPr>
                  <w:delText>NOTE 3:</w:delText>
                </w:r>
                <w:r w:rsidDel="007F5127">
                  <w:rPr>
                    <w:szCs w:val="18"/>
                  </w:rPr>
                  <w:tab/>
                  <w:delText>The applicable frequencies for this limit are those that are enclosed in the reflection of the allocated bandwidth, based on symmetry with respect to the carrier frequency, but excluding any allocated RBs.</w:delText>
                </w:r>
              </w:del>
            </w:ins>
          </w:p>
          <w:p w14:paraId="03C2253F" w14:textId="77777777" w:rsidR="00A85CB6" w:rsidDel="007F5127" w:rsidRDefault="00A85CB6" w:rsidP="00734A40">
            <w:pPr>
              <w:pStyle w:val="TAN"/>
              <w:rPr>
                <w:ins w:id="922" w:author="CATT" w:date="2020-07-29T17:03:00Z"/>
                <w:del w:id="923" w:author="CATT1" w:date="2020-08-24T13:51:00Z"/>
                <w:szCs w:val="18"/>
                <w:lang w:val="en-US"/>
              </w:rPr>
            </w:pPr>
            <w:ins w:id="924" w:author="CATT" w:date="2020-07-29T17:03:00Z">
              <w:del w:id="925" w:author="CATT1" w:date="2020-08-24T13:51:00Z">
                <w:r w:rsidDel="007F5127">
                  <w:rPr>
                    <w:szCs w:val="18"/>
                  </w:rPr>
                  <w:delText>NOTE 4:</w:delText>
                </w:r>
                <w:r w:rsidDel="007F5127">
                  <w:rPr>
                    <w:szCs w:val="18"/>
                  </w:rPr>
                  <w:tab/>
                  <w:delText>The measurement bandwidth is 1 RB and the limit is expressed as a ratio of measured power in one non-allocated RB to the measured total power in all allocated RBs.</w:delText>
                </w:r>
              </w:del>
            </w:ins>
          </w:p>
          <w:p w14:paraId="4A1B882D" w14:textId="77777777" w:rsidR="00A85CB6" w:rsidDel="007F5127" w:rsidRDefault="00A85CB6" w:rsidP="00734A40">
            <w:pPr>
              <w:pStyle w:val="TAN"/>
              <w:rPr>
                <w:ins w:id="926" w:author="CATT" w:date="2020-07-29T17:03:00Z"/>
                <w:del w:id="927" w:author="CATT1" w:date="2020-08-24T13:51:00Z"/>
                <w:szCs w:val="18"/>
                <w:lang w:val="en-US"/>
              </w:rPr>
            </w:pPr>
            <w:ins w:id="928" w:author="CATT" w:date="2020-07-29T17:03:00Z">
              <w:del w:id="929" w:author="CATT1" w:date="2020-08-24T13:51:00Z">
                <w:r w:rsidDel="007F5127">
                  <w:rPr>
                    <w:szCs w:val="18"/>
                  </w:rPr>
                  <w:delText>NOTE 5:</w:delText>
                </w:r>
                <w:r w:rsidDel="007F5127">
                  <w:rPr>
                    <w:szCs w:val="18"/>
                  </w:rPr>
                  <w:tab/>
                  <w:delText xml:space="preserve">The applicable frequencies for this limit </w:delText>
                </w:r>
                <w:r w:rsidDel="007F5127">
                  <w:delText xml:space="preserve">depend on the parameter </w:delText>
                </w:r>
                <w:r w:rsidDel="007F5127">
                  <w:rPr>
                    <w:i/>
                  </w:rPr>
                  <w:delText>txDirectCurrentLocation</w:delText>
                </w:r>
                <w:r w:rsidDel="007F5127">
                  <w:delText xml:space="preserve"> in </w:delText>
                </w:r>
                <w:r w:rsidDel="007F5127">
                  <w:rPr>
                    <w:i/>
                  </w:rPr>
                  <w:delText>UplinkTxDirectCurrent</w:delText>
                </w:r>
                <w:r w:rsidDel="007F5127">
                  <w:delText xml:space="preserve"> IE, </w:delText>
                </w:r>
                <w:r w:rsidDel="007F5127">
                  <w:rPr>
                    <w:lang w:eastAsia="ja-JP"/>
                  </w:rPr>
                  <w:delText xml:space="preserve">and </w:delText>
                </w:r>
                <w:r w:rsidDel="007F5127">
                  <w:rPr>
                    <w:szCs w:val="18"/>
                  </w:rPr>
                  <w:delText>are those that are enclosed in the RBs containing the DC frequency but excluding any allocated RB.</w:delText>
                </w:r>
              </w:del>
            </w:ins>
          </w:p>
          <w:p w14:paraId="1D43F939" w14:textId="77777777" w:rsidR="00A85CB6" w:rsidDel="007F5127" w:rsidRDefault="00A85CB6" w:rsidP="00734A40">
            <w:pPr>
              <w:pStyle w:val="TAN"/>
              <w:rPr>
                <w:ins w:id="930" w:author="CATT" w:date="2020-07-29T17:03:00Z"/>
                <w:del w:id="931" w:author="CATT1" w:date="2020-08-24T13:51:00Z"/>
                <w:szCs w:val="18"/>
                <w:lang w:val="en-US"/>
              </w:rPr>
            </w:pPr>
            <w:ins w:id="932" w:author="CATT" w:date="2020-07-29T17:03:00Z">
              <w:del w:id="933" w:author="CATT1" w:date="2020-08-24T13:51:00Z">
                <w:r w:rsidDel="007F5127">
                  <w:rPr>
                    <w:szCs w:val="18"/>
                  </w:rPr>
                  <w:delText>NOTE 6:</w:delText>
                </w:r>
                <w:r w:rsidDel="007F5127">
                  <w:rPr>
                    <w:szCs w:val="18"/>
                  </w:rPr>
                  <w:tab/>
                  <w:delText>L</w:delText>
                </w:r>
                <w:r w:rsidDel="007F5127">
                  <w:rPr>
                    <w:position w:val="-5"/>
                    <w:szCs w:val="18"/>
                    <w:vertAlign w:val="subscript"/>
                  </w:rPr>
                  <w:delText>CRB</w:delText>
                </w:r>
                <w:r w:rsidDel="007F5127">
                  <w:rPr>
                    <w:szCs w:val="18"/>
                  </w:rPr>
                  <w:delText xml:space="preserve"> is the Transmission Bandwidth (see </w:delText>
                </w:r>
                <w:r w:rsidDel="007F5127">
                  <w:rPr>
                    <w:lang w:eastAsia="ja-JP"/>
                  </w:rPr>
                  <w:delText>Clause</w:delText>
                </w:r>
                <w:r w:rsidDel="007F5127">
                  <w:delText xml:space="preserve"> 5.3</w:delText>
                </w:r>
                <w:r w:rsidDel="007F5127">
                  <w:rPr>
                    <w:szCs w:val="18"/>
                  </w:rPr>
                  <w:delText>).</w:delText>
                </w:r>
              </w:del>
            </w:ins>
          </w:p>
          <w:p w14:paraId="53BCAF23" w14:textId="77777777" w:rsidR="00A85CB6" w:rsidDel="007F5127" w:rsidRDefault="00A85CB6" w:rsidP="00734A40">
            <w:pPr>
              <w:pStyle w:val="TAN"/>
              <w:rPr>
                <w:ins w:id="934" w:author="CATT" w:date="2020-07-29T17:03:00Z"/>
                <w:del w:id="935" w:author="CATT1" w:date="2020-08-24T13:51:00Z"/>
                <w:szCs w:val="18"/>
                <w:lang w:val="en-US"/>
              </w:rPr>
            </w:pPr>
            <w:ins w:id="936" w:author="CATT" w:date="2020-07-29T17:03:00Z">
              <w:del w:id="937" w:author="CATT1" w:date="2020-08-24T13:51:00Z">
                <w:r w:rsidDel="007F5127">
                  <w:rPr>
                    <w:szCs w:val="18"/>
                  </w:rPr>
                  <w:delText>NOTE 7:</w:delText>
                </w:r>
                <w:r w:rsidDel="007F5127">
                  <w:rPr>
                    <w:szCs w:val="18"/>
                  </w:rPr>
                  <w:tab/>
                  <w:delText>N</w:delText>
                </w:r>
                <w:r w:rsidDel="007F5127">
                  <w:rPr>
                    <w:position w:val="-5"/>
                    <w:szCs w:val="18"/>
                    <w:vertAlign w:val="subscript"/>
                  </w:rPr>
                  <w:delText>RB</w:delText>
                </w:r>
                <w:r w:rsidDel="007F5127">
                  <w:rPr>
                    <w:szCs w:val="18"/>
                  </w:rPr>
                  <w:delText xml:space="preserve"> is the Transmission Bandwidth Configuration (see </w:delText>
                </w:r>
                <w:r w:rsidDel="007F5127">
                  <w:rPr>
                    <w:lang w:eastAsia="ja-JP"/>
                  </w:rPr>
                  <w:delText>Clause</w:delText>
                </w:r>
                <w:r w:rsidDel="007F5127">
                  <w:delText xml:space="preserve"> 5.3</w:delText>
                </w:r>
                <w:r w:rsidDel="007F5127">
                  <w:rPr>
                    <w:szCs w:val="18"/>
                  </w:rPr>
                  <w:delText>).</w:delText>
                </w:r>
              </w:del>
            </w:ins>
          </w:p>
          <w:p w14:paraId="0897AABC" w14:textId="77777777" w:rsidR="00A85CB6" w:rsidDel="007F5127" w:rsidRDefault="00A85CB6" w:rsidP="00734A40">
            <w:pPr>
              <w:pStyle w:val="TAN"/>
              <w:rPr>
                <w:ins w:id="938" w:author="CATT" w:date="2020-07-29T17:03:00Z"/>
                <w:del w:id="939" w:author="CATT1" w:date="2020-08-24T13:51:00Z"/>
                <w:szCs w:val="18"/>
                <w:lang w:val="en-US"/>
              </w:rPr>
            </w:pPr>
            <w:ins w:id="940" w:author="CATT" w:date="2020-07-29T17:03:00Z">
              <w:del w:id="941" w:author="CATT1" w:date="2020-08-24T13:51:00Z">
                <w:r w:rsidDel="007F5127">
                  <w:rPr>
                    <w:szCs w:val="18"/>
                  </w:rPr>
                  <w:delText>NOTE 8:</w:delText>
                </w:r>
                <w:r w:rsidDel="007F5127">
                  <w:rPr>
                    <w:szCs w:val="18"/>
                  </w:rPr>
                  <w:tab/>
                  <w:delText>EVM s the limit for the modulation format used in the allocated RBs.</w:delText>
                </w:r>
              </w:del>
            </w:ins>
          </w:p>
          <w:p w14:paraId="3D7D99AE" w14:textId="77777777" w:rsidR="00A85CB6" w:rsidDel="007F5127" w:rsidRDefault="00A85CB6" w:rsidP="00734A40">
            <w:pPr>
              <w:pStyle w:val="TAN"/>
              <w:rPr>
                <w:ins w:id="942" w:author="CATT" w:date="2020-07-29T17:03:00Z"/>
                <w:del w:id="943" w:author="CATT1" w:date="2020-08-24T13:51:00Z"/>
                <w:szCs w:val="18"/>
                <w:lang w:val="en-US"/>
              </w:rPr>
            </w:pPr>
            <w:ins w:id="944" w:author="CATT" w:date="2020-07-29T17:03:00Z">
              <w:del w:id="945" w:author="CATT1" w:date="2020-08-24T13:51:00Z">
                <w:r w:rsidDel="007F5127">
                  <w:rPr>
                    <w:szCs w:val="18"/>
                  </w:rPr>
                  <w:delText>NOTE 9:</w:delText>
                </w:r>
                <w:r w:rsidDel="007F5127">
                  <w:rPr>
                    <w:szCs w:val="18"/>
                  </w:rPr>
                  <w:tab/>
                </w:r>
                <w:r w:rsidDel="007F5127">
                  <w:rPr>
                    <w:rFonts w:ascii="Symbol" w:hAnsi="Symbol"/>
                    <w:szCs w:val="18"/>
                  </w:rPr>
                  <w:delText></w:delText>
                </w:r>
                <w:r w:rsidDel="007F5127">
                  <w:rPr>
                    <w:position w:val="-5"/>
                    <w:szCs w:val="18"/>
                    <w:vertAlign w:val="subscript"/>
                  </w:rPr>
                  <w:delText>RB</w:delText>
                </w:r>
                <w:r w:rsidDel="007F5127">
                  <w:rPr>
                    <w:szCs w:val="18"/>
                  </w:rPr>
                  <w:delText xml:space="preserve"> is the starting frequency offset between the allocated RB and the measured non-allocated RB (e.g. </w:delText>
                </w:r>
                <w:r w:rsidDel="007F5127">
                  <w:rPr>
                    <w:rFonts w:ascii="Symbol" w:hAnsi="Symbol"/>
                    <w:szCs w:val="18"/>
                  </w:rPr>
                  <w:delText></w:delText>
                </w:r>
                <w:r w:rsidDel="007F5127">
                  <w:rPr>
                    <w:position w:val="-5"/>
                    <w:szCs w:val="18"/>
                    <w:vertAlign w:val="subscript"/>
                  </w:rPr>
                  <w:delText xml:space="preserve">RB </w:delText>
                </w:r>
                <w:r w:rsidDel="007F5127">
                  <w:rPr>
                    <w:szCs w:val="18"/>
                  </w:rPr>
                  <w:delText xml:space="preserve">= 1 or </w:delText>
                </w:r>
                <w:r w:rsidDel="007F5127">
                  <w:rPr>
                    <w:rFonts w:ascii="Symbol" w:hAnsi="Symbol"/>
                    <w:szCs w:val="18"/>
                  </w:rPr>
                  <w:delText></w:delText>
                </w:r>
                <w:r w:rsidDel="007F5127">
                  <w:rPr>
                    <w:position w:val="-5"/>
                    <w:szCs w:val="18"/>
                    <w:vertAlign w:val="subscript"/>
                  </w:rPr>
                  <w:delText xml:space="preserve">RB </w:delText>
                </w:r>
                <w:r w:rsidDel="007F5127">
                  <w:rPr>
                    <w:szCs w:val="18"/>
                  </w:rPr>
                  <w:delText>= -1 for the first adjacent RB outside of the allocated bandwidth).</w:delText>
                </w:r>
              </w:del>
            </w:ins>
          </w:p>
          <w:p w14:paraId="167D8892" w14:textId="77777777" w:rsidR="00A85CB6" w:rsidDel="007F5127" w:rsidRDefault="00A85CB6" w:rsidP="00734A40">
            <w:pPr>
              <w:pStyle w:val="TAN"/>
              <w:rPr>
                <w:ins w:id="946" w:author="CATT" w:date="2020-07-29T17:03:00Z"/>
                <w:del w:id="947" w:author="CATT1" w:date="2020-08-24T13:51:00Z"/>
                <w:szCs w:val="18"/>
                <w:lang w:val="en-US"/>
              </w:rPr>
            </w:pPr>
            <w:ins w:id="948" w:author="CATT" w:date="2020-07-29T17:03:00Z">
              <w:del w:id="949" w:author="CATT1" w:date="2020-08-24T13:51:00Z">
                <w:r w:rsidDel="007F5127">
                  <w:rPr>
                    <w:szCs w:val="18"/>
                  </w:rPr>
                  <w:delText>NOTE 10:</w:delText>
                </w:r>
                <w:r w:rsidDel="007F5127">
                  <w:rPr>
                    <w:szCs w:val="18"/>
                  </w:rPr>
                  <w:tab/>
                </w:r>
                <w:r w:rsidDel="007F5127">
                  <w:rPr>
                    <w:szCs w:val="18"/>
                  </w:rPr>
                  <w:fldChar w:fldCharType="begin"/>
                </w:r>
                <w:r w:rsidDel="007F5127">
                  <w:rPr>
                    <w:szCs w:val="18"/>
                  </w:rPr>
                  <w:delInstrText xml:space="preserve"> EQ \x \to(P \s\do2(</w:delInstrText>
                </w:r>
                <w:r w:rsidDel="007F5127">
                  <w:rPr>
                    <w:sz w:val="12"/>
                    <w:szCs w:val="12"/>
                  </w:rPr>
                  <w:delInstrText>RB</w:delInstrText>
                </w:r>
                <w:r w:rsidDel="007F5127">
                  <w:rPr>
                    <w:szCs w:val="18"/>
                  </w:rPr>
                  <w:delInstrText xml:space="preserve">)) </w:delInstrText>
                </w:r>
                <w:r w:rsidDel="007F5127">
                  <w:rPr>
                    <w:szCs w:val="18"/>
                  </w:rPr>
                  <w:fldChar w:fldCharType="end"/>
                </w:r>
                <w:r w:rsidDel="007F5127">
                  <w:rPr>
                    <w:szCs w:val="18"/>
                  </w:rPr>
                  <w:delText>is an average of the transmitted power over 10 sub-frames normalized by the number of allocated RBs, measured in dBm.</w:delText>
                </w:r>
              </w:del>
            </w:ins>
          </w:p>
          <w:p w14:paraId="68ED1324" w14:textId="77777777" w:rsidR="00A85CB6" w:rsidDel="007F5127" w:rsidRDefault="00A85CB6" w:rsidP="00734A40">
            <w:pPr>
              <w:pStyle w:val="TAN"/>
              <w:rPr>
                <w:ins w:id="950" w:author="CATT" w:date="2020-07-29T17:03:00Z"/>
                <w:del w:id="951" w:author="CATT1" w:date="2020-08-24T13:51:00Z"/>
                <w:rFonts w:cs="Arial"/>
              </w:rPr>
            </w:pPr>
            <w:ins w:id="952" w:author="CATT" w:date="2020-07-29T17:03:00Z">
              <w:del w:id="953" w:author="CATT1" w:date="2020-08-24T13:51:00Z">
                <w:r w:rsidDel="007F5127">
                  <w:rPr>
                    <w:szCs w:val="18"/>
                  </w:rPr>
                  <w:delText>NOTE 11:</w:delText>
                </w:r>
                <w:r w:rsidDel="007F5127">
                  <w:rPr>
                    <w:szCs w:val="18"/>
                  </w:rPr>
                  <w:tab/>
                  <w:delText xml:space="preserve">All powers are EIRP in </w:delText>
                </w:r>
                <w:r w:rsidDel="007F5127">
                  <w:rPr>
                    <w:szCs w:val="18"/>
                    <w:lang w:eastAsia="ja-JP"/>
                  </w:rPr>
                  <w:delText>beam peak direction.</w:delText>
                </w:r>
              </w:del>
            </w:ins>
          </w:p>
        </w:tc>
      </w:tr>
    </w:tbl>
    <w:p w14:paraId="3FE12F7F" w14:textId="77777777" w:rsidR="00670411" w:rsidRPr="00A37AD0" w:rsidDel="007F5127" w:rsidRDefault="00670411" w:rsidP="00A37AD0">
      <w:pPr>
        <w:pStyle w:val="5"/>
        <w:rPr>
          <w:ins w:id="954" w:author="CATT" w:date="2020-07-29T16:17:00Z"/>
          <w:del w:id="955" w:author="CATT1" w:date="2020-08-24T13:51:00Z"/>
        </w:rPr>
      </w:pPr>
      <w:ins w:id="956" w:author="CATT" w:date="2020-07-29T16:17:00Z">
        <w:del w:id="957" w:author="CATT1" w:date="2020-08-24T13:51:00Z">
          <w:r w:rsidRPr="00A37AD0" w:rsidDel="007F5127">
            <w:delText>9.6.2.</w:delText>
          </w:r>
        </w:del>
      </w:ins>
      <w:ins w:id="958" w:author="CATT" w:date="2020-07-29T16:18:00Z">
        <w:del w:id="959" w:author="CATT1" w:date="2020-08-24T13:51:00Z">
          <w:r w:rsidDel="007F5127">
            <w:rPr>
              <w:rFonts w:hint="eastAsia"/>
            </w:rPr>
            <w:delText>2.</w:delText>
          </w:r>
        </w:del>
      </w:ins>
      <w:ins w:id="960" w:author="CATT" w:date="2020-07-29T16:17:00Z">
        <w:del w:id="961" w:author="CATT1" w:date="2020-08-24T13:51:00Z">
          <w:r w:rsidRPr="00A37AD0" w:rsidDel="007F5127">
            <w:delText xml:space="preserve">4 </w:delText>
          </w:r>
          <w:r w:rsidDel="007F5127">
            <w:delText>EVM equalizer spectrum flatness</w:delText>
          </w:r>
        </w:del>
      </w:ins>
    </w:p>
    <w:p w14:paraId="3CE7E76A" w14:textId="77777777" w:rsidR="00670411" w:rsidRPr="00670411" w:rsidRDefault="0071629F" w:rsidP="00670411">
      <w:pPr>
        <w:pStyle w:val="B10"/>
        <w:ind w:left="0" w:firstLine="0"/>
        <w:rPr>
          <w:i/>
          <w:color w:val="FF0000"/>
          <w:lang w:val="en-US"/>
        </w:rPr>
      </w:pPr>
      <w:ins w:id="962" w:author="CATT" w:date="2020-07-30T13:30:00Z">
        <w:del w:id="963" w:author="CATT1" w:date="2020-08-24T13:51:00Z">
          <w:r w:rsidDel="007F5127">
            <w:rPr>
              <w:rFonts w:hint="eastAsia"/>
            </w:rPr>
            <w:delText xml:space="preserve">The technical analysis for IAB-MT </w:delText>
          </w:r>
          <w:r w:rsidDel="007F5127">
            <w:delText>EVM equalizer spectrum flatness</w:delText>
          </w:r>
          <w:r w:rsidDel="007F5127">
            <w:rPr>
              <w:rFonts w:hint="eastAsia"/>
            </w:rPr>
            <w:delText xml:space="preserve"> requirement can be found i</w:delText>
          </w:r>
          <w:r w:rsidDel="007F5127">
            <w:rPr>
              <w:rFonts w:hint="eastAsia"/>
              <w:lang w:eastAsia="zh-CN"/>
            </w:rPr>
            <w:delText>n</w:delText>
          </w:r>
          <w:r w:rsidDel="007F5127">
            <w:rPr>
              <w:rFonts w:hint="eastAsia"/>
            </w:rPr>
            <w:delText xml:space="preserve"> 7.5.2.</w:delText>
          </w:r>
        </w:del>
      </w:ins>
      <w:ins w:id="964" w:author="CATT" w:date="2020-08-07T13:47:00Z">
        <w:del w:id="965" w:author="CATT1" w:date="2020-08-24T13:51:00Z">
          <w:r w:rsidR="007851A2" w:rsidDel="007F5127">
            <w:rPr>
              <w:rFonts w:hint="eastAsia"/>
              <w:lang w:eastAsia="zh-CN"/>
            </w:rPr>
            <w:delText>2.</w:delText>
          </w:r>
        </w:del>
      </w:ins>
      <w:ins w:id="966" w:author="CATT" w:date="2020-07-30T13:30:00Z">
        <w:del w:id="967" w:author="CATT1" w:date="2020-08-24T13:51:00Z">
          <w:r w:rsidDel="007F5127">
            <w:rPr>
              <w:rFonts w:hint="eastAsia"/>
              <w:lang w:eastAsia="zh-CN"/>
            </w:rPr>
            <w:delText>4</w:delText>
          </w:r>
          <w:r w:rsidDel="007F5127">
            <w:rPr>
              <w:rFonts w:hint="eastAsia"/>
            </w:rPr>
            <w:delText>.</w:delText>
          </w:r>
        </w:del>
      </w:ins>
      <w:ins w:id="968" w:author="CATT" w:date="2020-07-30T13:31:00Z">
        <w:del w:id="969" w:author="CATT1" w:date="2020-08-24T13:51:00Z">
          <w:r w:rsidDel="007F5127">
            <w:rPr>
              <w:rFonts w:hint="eastAsia"/>
              <w:lang w:eastAsia="zh-CN"/>
            </w:rPr>
            <w:delText xml:space="preserve"> </w:delText>
          </w:r>
          <w:r w:rsidDel="007F5127">
            <w:rPr>
              <w:rFonts w:hint="eastAsia"/>
            </w:rPr>
            <w:delText xml:space="preserve">For IAB-MT type 1-O, the radiated requirements for </w:delText>
          </w:r>
        </w:del>
      </w:ins>
      <w:ins w:id="970" w:author="CATT" w:date="2020-07-30T13:30:00Z">
        <w:del w:id="971" w:author="CATT1" w:date="2020-08-24T13:51:00Z">
          <w:r w:rsidR="00DF4B12" w:rsidDel="007F5127">
            <w:delText>EVM equalizer spectrum flatness</w:delText>
          </w:r>
        </w:del>
      </w:ins>
      <w:del w:id="972" w:author="CATT1" w:date="2020-08-24T13:51:00Z">
        <w:r w:rsidR="00DF4B12" w:rsidDel="007F5127">
          <w:rPr>
            <w:rFonts w:hint="eastAsia"/>
          </w:rPr>
          <w:delText xml:space="preserve"> </w:delText>
        </w:r>
      </w:del>
      <w:ins w:id="973" w:author="CATT" w:date="2020-07-30T13:31:00Z">
        <w:del w:id="974" w:author="CATT1" w:date="2020-08-24T13:51:00Z">
          <w:r w:rsidDel="007F5127">
            <w:rPr>
              <w:rFonts w:hint="eastAsia"/>
            </w:rPr>
            <w:delText>is the same as type 1-H</w:delText>
          </w:r>
        </w:del>
      </w:ins>
      <w:ins w:id="975" w:author="CATT" w:date="2020-07-30T15:30:00Z">
        <w:del w:id="976" w:author="CATT1" w:date="2020-08-24T13:51:00Z">
          <w:r w:rsidR="00DF4B12" w:rsidDel="007F5127">
            <w:rPr>
              <w:rFonts w:hint="eastAsia"/>
              <w:lang w:eastAsia="zh-CN"/>
            </w:rPr>
            <w:delText xml:space="preserve"> normal </w:delText>
          </w:r>
          <w:r w:rsidR="00DF4B12" w:rsidDel="007F5127">
            <w:rPr>
              <w:lang w:eastAsia="zh-CN"/>
            </w:rPr>
            <w:delText>temperature</w:delText>
          </w:r>
          <w:r w:rsidR="00DF4B12" w:rsidDel="007F5127">
            <w:rPr>
              <w:rFonts w:hint="eastAsia"/>
              <w:lang w:eastAsia="zh-CN"/>
            </w:rPr>
            <w:delText xml:space="preserve"> requirements</w:delText>
          </w:r>
        </w:del>
      </w:ins>
      <w:ins w:id="977" w:author="CATT" w:date="2020-07-30T13:31:00Z">
        <w:del w:id="978" w:author="CATT1" w:date="2020-08-24T13:51:00Z">
          <w:r w:rsidDel="007F5127">
            <w:rPr>
              <w:rFonts w:hint="eastAsia"/>
            </w:rPr>
            <w:delText xml:space="preserve"> in 7.5.2.</w:delText>
          </w:r>
        </w:del>
      </w:ins>
      <w:ins w:id="979" w:author="CATT" w:date="2020-08-07T13:47:00Z">
        <w:del w:id="980" w:author="CATT1" w:date="2020-08-24T13:51:00Z">
          <w:r w:rsidR="007851A2" w:rsidDel="007F5127">
            <w:rPr>
              <w:rFonts w:hint="eastAsia"/>
              <w:lang w:eastAsia="zh-CN"/>
            </w:rPr>
            <w:delText>2.4</w:delText>
          </w:r>
        </w:del>
      </w:ins>
      <w:ins w:id="981" w:author="CATT" w:date="2020-07-30T13:31:00Z">
        <w:del w:id="982" w:author="CATT1" w:date="2020-08-24T13:51:00Z">
          <w:r w:rsidDel="007F5127">
            <w:rPr>
              <w:rFonts w:hint="eastAsia"/>
            </w:rPr>
            <w:delText>.</w:delText>
          </w:r>
          <w:r w:rsidDel="007F5127">
            <w:rPr>
              <w:rFonts w:hint="eastAsia"/>
              <w:lang w:eastAsia="zh-CN"/>
            </w:rPr>
            <w:delText xml:space="preserve"> For</w:delText>
          </w:r>
          <w:r w:rsidRPr="0071629F" w:rsidDel="007F5127">
            <w:rPr>
              <w:rFonts w:hint="eastAsia"/>
            </w:rPr>
            <w:delText xml:space="preserve"> </w:delText>
          </w:r>
          <w:r w:rsidDel="007F5127">
            <w:rPr>
              <w:rFonts w:hint="eastAsia"/>
            </w:rPr>
            <w:delText xml:space="preserve">IAB-MT type </w:delText>
          </w:r>
          <w:r w:rsidDel="007F5127">
            <w:rPr>
              <w:rFonts w:hint="eastAsia"/>
              <w:lang w:eastAsia="zh-CN"/>
            </w:rPr>
            <w:delText>2</w:delText>
          </w:r>
          <w:r w:rsidDel="007F5127">
            <w:rPr>
              <w:rFonts w:hint="eastAsia"/>
            </w:rPr>
            <w:delText>-O</w:delText>
          </w:r>
          <w:r w:rsidDel="007F5127">
            <w:rPr>
              <w:rFonts w:hint="eastAsia"/>
              <w:lang w:eastAsia="zh-CN"/>
            </w:rPr>
            <w:delText>, UE FR2 requirement is reused</w:delText>
          </w:r>
        </w:del>
      </w:ins>
      <w:ins w:id="983" w:author="CATT" w:date="2020-07-29T16:17:00Z">
        <w:del w:id="984" w:author="CATT1" w:date="2020-08-24T13:51:00Z">
          <w:r w:rsidR="00670411" w:rsidRPr="00AE4435" w:rsidDel="007F5127">
            <w:rPr>
              <w:rFonts w:hint="eastAsia"/>
              <w:lang w:val="en-US" w:eastAsia="zh-CN"/>
            </w:rPr>
            <w:delText>.</w:delText>
          </w:r>
        </w:del>
      </w:ins>
    </w:p>
    <w:p w14:paraId="27A5A3E7" w14:textId="77777777" w:rsidR="00670411" w:rsidRDefault="00670411" w:rsidP="008C5F2A">
      <w:pPr>
        <w:spacing w:after="120"/>
        <w:jc w:val="left"/>
        <w:rPr>
          <w:i/>
          <w:color w:val="FF0000"/>
          <w:sz w:val="20"/>
          <w:szCs w:val="20"/>
        </w:rPr>
      </w:pPr>
    </w:p>
    <w:p w14:paraId="188D98F5" w14:textId="77777777" w:rsidR="00614770" w:rsidRPr="00614770" w:rsidRDefault="00614770" w:rsidP="008C5F2A">
      <w:pPr>
        <w:spacing w:after="120"/>
        <w:jc w:val="left"/>
        <w:rPr>
          <w:i/>
          <w:color w:val="FF0000"/>
          <w:sz w:val="20"/>
          <w:szCs w:val="20"/>
        </w:rPr>
      </w:pPr>
      <w:r w:rsidRPr="00614770">
        <w:rPr>
          <w:rFonts w:hint="eastAsia"/>
          <w:i/>
          <w:color w:val="FF0000"/>
          <w:sz w:val="20"/>
          <w:szCs w:val="20"/>
        </w:rPr>
        <w:t xml:space="preserve">&lt;End of the </w:t>
      </w:r>
      <w:proofErr w:type="spellStart"/>
      <w:r w:rsidRPr="00614770">
        <w:rPr>
          <w:rFonts w:hint="eastAsia"/>
          <w:i/>
          <w:color w:val="FF0000"/>
          <w:sz w:val="20"/>
          <w:szCs w:val="20"/>
        </w:rPr>
        <w:t>TP</w:t>
      </w:r>
      <w:proofErr w:type="spellEnd"/>
      <w:r w:rsidRPr="00614770">
        <w:rPr>
          <w:rFonts w:hint="eastAsia"/>
          <w:i/>
          <w:color w:val="FF0000"/>
          <w:sz w:val="20"/>
          <w:szCs w:val="20"/>
        </w:rPr>
        <w:t>&gt;</w:t>
      </w:r>
    </w:p>
    <w:sectPr w:rsidR="00614770" w:rsidRPr="00614770" w:rsidSect="00EC439E">
      <w:headerReference w:type="even" r:id="rId25"/>
      <w:footerReference w:type="default" r:id="rId26"/>
      <w:footnotePr>
        <w:numRestart w:val="eachSect"/>
      </w:footnotePr>
      <w:pgSz w:w="11907" w:h="16840" w:code="9"/>
      <w:pgMar w:top="1418" w:right="1134" w:bottom="1134" w:left="1134" w:header="851" w:footer="34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E0A08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5A230" w14:textId="77777777" w:rsidR="00897A51" w:rsidRDefault="00897A51" w:rsidP="0095591C">
      <w:pPr>
        <w:spacing w:after="60"/>
        <w:ind w:left="210"/>
      </w:pPr>
      <w:r>
        <w:separator/>
      </w:r>
    </w:p>
  </w:endnote>
  <w:endnote w:type="continuationSeparator" w:id="0">
    <w:p w14:paraId="14954921" w14:textId="77777777" w:rsidR="00897A51" w:rsidRDefault="00897A5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E8B41" w14:textId="77777777" w:rsidR="00A30590" w:rsidRDefault="00A3059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370EB">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387E43" w14:textId="77777777" w:rsidR="00897A51" w:rsidRDefault="00897A51" w:rsidP="0095591C">
      <w:pPr>
        <w:spacing w:after="60"/>
        <w:ind w:left="210"/>
      </w:pPr>
      <w:r>
        <w:separator/>
      </w:r>
    </w:p>
  </w:footnote>
  <w:footnote w:type="continuationSeparator" w:id="0">
    <w:p w14:paraId="4397619F" w14:textId="77777777" w:rsidR="00897A51" w:rsidRDefault="00897A5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477F1" w14:textId="77777777" w:rsidR="00A30590" w:rsidRDefault="00A3059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C03EEA"/>
    <w:multiLevelType w:val="hybridMultilevel"/>
    <w:tmpl w:val="D776676A"/>
    <w:lvl w:ilvl="0" w:tplc="7D22193E">
      <w:numFmt w:val="bullet"/>
      <w:lvlText w:val=""/>
      <w:lvlJc w:val="left"/>
      <w:pPr>
        <w:ind w:left="1140" w:hanging="360"/>
      </w:pPr>
      <w:rPr>
        <w:rFonts w:ascii="Wingdings" w:eastAsia="宋体" w:hAnsi="Wingdings" w:cs="Times New Roman" w:hint="default"/>
        <w:sz w:val="21"/>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5F59EA"/>
    <w:multiLevelType w:val="hybridMultilevel"/>
    <w:tmpl w:val="5F12AAE8"/>
    <w:lvl w:ilvl="0" w:tplc="0409000F">
      <w:start w:val="1"/>
      <w:numFmt w:val="decimal"/>
      <w:lvlText w:val="%1."/>
      <w:lvlJc w:val="left"/>
      <w:pPr>
        <w:ind w:left="473" w:hanging="420"/>
      </w:p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008164F"/>
    <w:multiLevelType w:val="hybridMultilevel"/>
    <w:tmpl w:val="07A00276"/>
    <w:lvl w:ilvl="0" w:tplc="D2A0DFE8">
      <w:start w:val="1"/>
      <w:numFmt w:val="bullet"/>
      <w:lvlText w:val="–"/>
      <w:lvlJc w:val="left"/>
      <w:pPr>
        <w:tabs>
          <w:tab w:val="num" w:pos="720"/>
        </w:tabs>
        <w:ind w:left="720" w:hanging="360"/>
      </w:pPr>
      <w:rPr>
        <w:rFonts w:ascii="Arial" w:hAnsi="Arial" w:hint="default"/>
      </w:rPr>
    </w:lvl>
    <w:lvl w:ilvl="1" w:tplc="5718BB2C">
      <w:start w:val="1"/>
      <w:numFmt w:val="bullet"/>
      <w:lvlText w:val="–"/>
      <w:lvlJc w:val="left"/>
      <w:pPr>
        <w:tabs>
          <w:tab w:val="num" w:pos="1440"/>
        </w:tabs>
        <w:ind w:left="1440" w:hanging="360"/>
      </w:pPr>
      <w:rPr>
        <w:rFonts w:ascii="Arial" w:hAnsi="Arial" w:hint="default"/>
      </w:rPr>
    </w:lvl>
    <w:lvl w:ilvl="2" w:tplc="0458FE2A" w:tentative="1">
      <w:start w:val="1"/>
      <w:numFmt w:val="bullet"/>
      <w:lvlText w:val="–"/>
      <w:lvlJc w:val="left"/>
      <w:pPr>
        <w:tabs>
          <w:tab w:val="num" w:pos="2160"/>
        </w:tabs>
        <w:ind w:left="2160" w:hanging="360"/>
      </w:pPr>
      <w:rPr>
        <w:rFonts w:ascii="Arial" w:hAnsi="Arial" w:hint="default"/>
      </w:rPr>
    </w:lvl>
    <w:lvl w:ilvl="3" w:tplc="57028040" w:tentative="1">
      <w:start w:val="1"/>
      <w:numFmt w:val="bullet"/>
      <w:lvlText w:val="–"/>
      <w:lvlJc w:val="left"/>
      <w:pPr>
        <w:tabs>
          <w:tab w:val="num" w:pos="2880"/>
        </w:tabs>
        <w:ind w:left="2880" w:hanging="360"/>
      </w:pPr>
      <w:rPr>
        <w:rFonts w:ascii="Arial" w:hAnsi="Arial" w:hint="default"/>
      </w:rPr>
    </w:lvl>
    <w:lvl w:ilvl="4" w:tplc="AC48C066" w:tentative="1">
      <w:start w:val="1"/>
      <w:numFmt w:val="bullet"/>
      <w:lvlText w:val="–"/>
      <w:lvlJc w:val="left"/>
      <w:pPr>
        <w:tabs>
          <w:tab w:val="num" w:pos="3600"/>
        </w:tabs>
        <w:ind w:left="3600" w:hanging="360"/>
      </w:pPr>
      <w:rPr>
        <w:rFonts w:ascii="Arial" w:hAnsi="Arial" w:hint="default"/>
      </w:rPr>
    </w:lvl>
    <w:lvl w:ilvl="5" w:tplc="BCA6A81C" w:tentative="1">
      <w:start w:val="1"/>
      <w:numFmt w:val="bullet"/>
      <w:lvlText w:val="–"/>
      <w:lvlJc w:val="left"/>
      <w:pPr>
        <w:tabs>
          <w:tab w:val="num" w:pos="4320"/>
        </w:tabs>
        <w:ind w:left="4320" w:hanging="360"/>
      </w:pPr>
      <w:rPr>
        <w:rFonts w:ascii="Arial" w:hAnsi="Arial" w:hint="default"/>
      </w:rPr>
    </w:lvl>
    <w:lvl w:ilvl="6" w:tplc="D0B414E8" w:tentative="1">
      <w:start w:val="1"/>
      <w:numFmt w:val="bullet"/>
      <w:lvlText w:val="–"/>
      <w:lvlJc w:val="left"/>
      <w:pPr>
        <w:tabs>
          <w:tab w:val="num" w:pos="5040"/>
        </w:tabs>
        <w:ind w:left="5040" w:hanging="360"/>
      </w:pPr>
      <w:rPr>
        <w:rFonts w:ascii="Arial" w:hAnsi="Arial" w:hint="default"/>
      </w:rPr>
    </w:lvl>
    <w:lvl w:ilvl="7" w:tplc="59B6F310" w:tentative="1">
      <w:start w:val="1"/>
      <w:numFmt w:val="bullet"/>
      <w:lvlText w:val="–"/>
      <w:lvlJc w:val="left"/>
      <w:pPr>
        <w:tabs>
          <w:tab w:val="num" w:pos="5760"/>
        </w:tabs>
        <w:ind w:left="5760" w:hanging="360"/>
      </w:pPr>
      <w:rPr>
        <w:rFonts w:ascii="Arial" w:hAnsi="Arial" w:hint="default"/>
      </w:rPr>
    </w:lvl>
    <w:lvl w:ilvl="8" w:tplc="64EE8ECE" w:tentative="1">
      <w:start w:val="1"/>
      <w:numFmt w:val="bullet"/>
      <w:lvlText w:val="–"/>
      <w:lvlJc w:val="left"/>
      <w:pPr>
        <w:tabs>
          <w:tab w:val="num" w:pos="6480"/>
        </w:tabs>
        <w:ind w:left="6480" w:hanging="360"/>
      </w:pPr>
      <w:rPr>
        <w:rFonts w:ascii="Arial" w:hAnsi="Arial"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E616DDC"/>
    <w:multiLevelType w:val="hybridMultilevel"/>
    <w:tmpl w:val="BE181B44"/>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EF3DC6"/>
    <w:multiLevelType w:val="hybridMultilevel"/>
    <w:tmpl w:val="228841FE"/>
    <w:lvl w:ilvl="0" w:tplc="C3B8199C">
      <w:start w:val="38"/>
      <w:numFmt w:val="bullet"/>
      <w:lvlText w:val="-"/>
      <w:lvlJc w:val="left"/>
      <w:pPr>
        <w:ind w:left="1200" w:hanging="420"/>
      </w:pPr>
      <w:rPr>
        <w:rFonts w:ascii="Arial" w:eastAsia="宋体" w:hAnsi="Arial" w:cs="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1A491A"/>
    <w:multiLevelType w:val="hybridMultilevel"/>
    <w:tmpl w:val="11926AD8"/>
    <w:lvl w:ilvl="0" w:tplc="0478AFF0">
      <w:numFmt w:val="bullet"/>
      <w:lvlText w:val="-"/>
      <w:lvlJc w:val="left"/>
      <w:pPr>
        <w:ind w:left="780" w:hanging="360"/>
      </w:pPr>
      <w:rPr>
        <w:rFonts w:ascii="Times New Roman" w:eastAsia="宋体"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A4648E3"/>
    <w:multiLevelType w:val="hybridMultilevel"/>
    <w:tmpl w:val="EA8C9ACE"/>
    <w:lvl w:ilvl="0" w:tplc="0409000B">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8">
    <w:nsid w:val="44467FA6"/>
    <w:multiLevelType w:val="hybridMultilevel"/>
    <w:tmpl w:val="C1D225F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4F3A26"/>
    <w:multiLevelType w:val="multilevel"/>
    <w:tmpl w:val="D3E8FD7A"/>
    <w:lvl w:ilvl="0">
      <w:start w:val="1"/>
      <w:numFmt w:val="decimal"/>
      <w:lvlText w:val="%1."/>
      <w:lvlJc w:val="left"/>
      <w:pPr>
        <w:ind w:left="502"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EA43D18"/>
    <w:multiLevelType w:val="hybridMultilevel"/>
    <w:tmpl w:val="FD9834D4"/>
    <w:lvl w:ilvl="0" w:tplc="A49A2222">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78679F3"/>
    <w:multiLevelType w:val="hybridMultilevel"/>
    <w:tmpl w:val="51F2079A"/>
    <w:lvl w:ilvl="0" w:tplc="38906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AEF3B7F"/>
    <w:multiLevelType w:val="multilevel"/>
    <w:tmpl w:val="75FCA52E"/>
    <w:lvl w:ilvl="0">
      <w:start w:val="7"/>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5BCC5E0F"/>
    <w:multiLevelType w:val="hybridMultilevel"/>
    <w:tmpl w:val="6406C296"/>
    <w:lvl w:ilvl="0" w:tplc="65B8A3EA">
      <w:start w:val="1"/>
      <w:numFmt w:val="bullet"/>
      <w:lvlText w:val="•"/>
      <w:lvlJc w:val="left"/>
      <w:pPr>
        <w:tabs>
          <w:tab w:val="num" w:pos="720"/>
        </w:tabs>
        <w:ind w:left="720" w:hanging="360"/>
      </w:pPr>
      <w:rPr>
        <w:rFonts w:ascii="Arial" w:hAnsi="Arial" w:hint="default"/>
      </w:rPr>
    </w:lvl>
    <w:lvl w:ilvl="1" w:tplc="D16EF0E2" w:tentative="1">
      <w:start w:val="1"/>
      <w:numFmt w:val="bullet"/>
      <w:lvlText w:val="•"/>
      <w:lvlJc w:val="left"/>
      <w:pPr>
        <w:tabs>
          <w:tab w:val="num" w:pos="1440"/>
        </w:tabs>
        <w:ind w:left="1440" w:hanging="360"/>
      </w:pPr>
      <w:rPr>
        <w:rFonts w:ascii="Arial" w:hAnsi="Arial" w:hint="default"/>
      </w:rPr>
    </w:lvl>
    <w:lvl w:ilvl="2" w:tplc="B9BE1D42" w:tentative="1">
      <w:start w:val="1"/>
      <w:numFmt w:val="bullet"/>
      <w:lvlText w:val="•"/>
      <w:lvlJc w:val="left"/>
      <w:pPr>
        <w:tabs>
          <w:tab w:val="num" w:pos="2160"/>
        </w:tabs>
        <w:ind w:left="2160" w:hanging="360"/>
      </w:pPr>
      <w:rPr>
        <w:rFonts w:ascii="Arial" w:hAnsi="Arial" w:hint="default"/>
      </w:rPr>
    </w:lvl>
    <w:lvl w:ilvl="3" w:tplc="EE20E88E" w:tentative="1">
      <w:start w:val="1"/>
      <w:numFmt w:val="bullet"/>
      <w:lvlText w:val="•"/>
      <w:lvlJc w:val="left"/>
      <w:pPr>
        <w:tabs>
          <w:tab w:val="num" w:pos="2880"/>
        </w:tabs>
        <w:ind w:left="2880" w:hanging="360"/>
      </w:pPr>
      <w:rPr>
        <w:rFonts w:ascii="Arial" w:hAnsi="Arial" w:hint="default"/>
      </w:rPr>
    </w:lvl>
    <w:lvl w:ilvl="4" w:tplc="3BBAB542" w:tentative="1">
      <w:start w:val="1"/>
      <w:numFmt w:val="bullet"/>
      <w:lvlText w:val="•"/>
      <w:lvlJc w:val="left"/>
      <w:pPr>
        <w:tabs>
          <w:tab w:val="num" w:pos="3600"/>
        </w:tabs>
        <w:ind w:left="3600" w:hanging="360"/>
      </w:pPr>
      <w:rPr>
        <w:rFonts w:ascii="Arial" w:hAnsi="Arial" w:hint="default"/>
      </w:rPr>
    </w:lvl>
    <w:lvl w:ilvl="5" w:tplc="4AD8A72E" w:tentative="1">
      <w:start w:val="1"/>
      <w:numFmt w:val="bullet"/>
      <w:lvlText w:val="•"/>
      <w:lvlJc w:val="left"/>
      <w:pPr>
        <w:tabs>
          <w:tab w:val="num" w:pos="4320"/>
        </w:tabs>
        <w:ind w:left="4320" w:hanging="360"/>
      </w:pPr>
      <w:rPr>
        <w:rFonts w:ascii="Arial" w:hAnsi="Arial" w:hint="default"/>
      </w:rPr>
    </w:lvl>
    <w:lvl w:ilvl="6" w:tplc="3D207A32" w:tentative="1">
      <w:start w:val="1"/>
      <w:numFmt w:val="bullet"/>
      <w:lvlText w:val="•"/>
      <w:lvlJc w:val="left"/>
      <w:pPr>
        <w:tabs>
          <w:tab w:val="num" w:pos="5040"/>
        </w:tabs>
        <w:ind w:left="5040" w:hanging="360"/>
      </w:pPr>
      <w:rPr>
        <w:rFonts w:ascii="Arial" w:hAnsi="Arial" w:hint="default"/>
      </w:rPr>
    </w:lvl>
    <w:lvl w:ilvl="7" w:tplc="69F8AF0C" w:tentative="1">
      <w:start w:val="1"/>
      <w:numFmt w:val="bullet"/>
      <w:lvlText w:val="•"/>
      <w:lvlJc w:val="left"/>
      <w:pPr>
        <w:tabs>
          <w:tab w:val="num" w:pos="5760"/>
        </w:tabs>
        <w:ind w:left="5760" w:hanging="360"/>
      </w:pPr>
      <w:rPr>
        <w:rFonts w:ascii="Arial" w:hAnsi="Arial" w:hint="default"/>
      </w:rPr>
    </w:lvl>
    <w:lvl w:ilvl="8" w:tplc="ED3A5EA6" w:tentative="1">
      <w:start w:val="1"/>
      <w:numFmt w:val="bullet"/>
      <w:lvlText w:val="•"/>
      <w:lvlJc w:val="left"/>
      <w:pPr>
        <w:tabs>
          <w:tab w:val="num" w:pos="6480"/>
        </w:tabs>
        <w:ind w:left="6480" w:hanging="360"/>
      </w:pPr>
      <w:rPr>
        <w:rFonts w:ascii="Arial" w:hAnsi="Arial"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5"/>
  </w:num>
  <w:num w:numId="3">
    <w:abstractNumId w:val="2"/>
  </w:num>
  <w:num w:numId="4">
    <w:abstractNumId w:val="19"/>
  </w:num>
  <w:num w:numId="5">
    <w:abstractNumId w:val="7"/>
  </w:num>
  <w:num w:numId="6">
    <w:abstractNumId w:val="28"/>
  </w:num>
  <w:num w:numId="7">
    <w:abstractNumId w:val="4"/>
  </w:num>
  <w:num w:numId="8">
    <w:abstractNumId w:val="21"/>
  </w:num>
  <w:num w:numId="9">
    <w:abstractNumId w:val="12"/>
  </w:num>
  <w:num w:numId="10">
    <w:abstractNumId w:val="27"/>
  </w:num>
  <w:num w:numId="11">
    <w:abstractNumId w:val="29"/>
  </w:num>
  <w:num w:numId="12">
    <w:abstractNumId w:val="30"/>
  </w:num>
  <w:num w:numId="13">
    <w:abstractNumId w:val="15"/>
  </w:num>
  <w:num w:numId="14">
    <w:abstractNumId w:val="16"/>
  </w:num>
  <w:num w:numId="15">
    <w:abstractNumId w:val="9"/>
  </w:num>
  <w:num w:numId="16">
    <w:abstractNumId w:val="26"/>
  </w:num>
  <w:num w:numId="17">
    <w:abstractNumId w:val="0"/>
  </w:num>
  <w:num w:numId="18">
    <w:abstractNumId w:val="10"/>
  </w:num>
  <w:num w:numId="19">
    <w:abstractNumId w:val="17"/>
  </w:num>
  <w:num w:numId="20">
    <w:abstractNumId w:val="13"/>
  </w:num>
  <w:num w:numId="21">
    <w:abstractNumId w:val="11"/>
  </w:num>
  <w:num w:numId="22">
    <w:abstractNumId w:val="1"/>
  </w:num>
  <w:num w:numId="23">
    <w:abstractNumId w:val="25"/>
  </w:num>
  <w:num w:numId="24">
    <w:abstractNumId w:val="23"/>
  </w:num>
  <w:num w:numId="25">
    <w:abstractNumId w:val="20"/>
  </w:num>
  <w:num w:numId="26">
    <w:abstractNumId w:val="6"/>
  </w:num>
  <w:num w:numId="27">
    <w:abstractNumId w:val="3"/>
  </w:num>
  <w:num w:numId="28">
    <w:abstractNumId w:val="14"/>
  </w:num>
  <w:num w:numId="29">
    <w:abstractNumId w:val="24"/>
  </w:num>
  <w:num w:numId="30">
    <w:abstractNumId w:val="18"/>
  </w:num>
  <w:num w:numId="31">
    <w:abstractNumId w:val="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3">
    <w15:presenceInfo w15:providerId="None" w15:userId="Huawei-RK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16F4E"/>
    <w:rsid w:val="000202A9"/>
    <w:rsid w:val="00020811"/>
    <w:rsid w:val="0002187C"/>
    <w:rsid w:val="00021F9A"/>
    <w:rsid w:val="000225C6"/>
    <w:rsid w:val="000227B9"/>
    <w:rsid w:val="00022DC7"/>
    <w:rsid w:val="00023B54"/>
    <w:rsid w:val="00023C39"/>
    <w:rsid w:val="00024782"/>
    <w:rsid w:val="00024790"/>
    <w:rsid w:val="00024886"/>
    <w:rsid w:val="00024C0E"/>
    <w:rsid w:val="00024E08"/>
    <w:rsid w:val="000258AC"/>
    <w:rsid w:val="000259FA"/>
    <w:rsid w:val="00025A8C"/>
    <w:rsid w:val="000264B0"/>
    <w:rsid w:val="00026A4D"/>
    <w:rsid w:val="00026E46"/>
    <w:rsid w:val="00026F12"/>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0D5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2E37"/>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4631"/>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15C"/>
    <w:rsid w:val="000E4A9B"/>
    <w:rsid w:val="000E5934"/>
    <w:rsid w:val="000E59F3"/>
    <w:rsid w:val="000E5FA2"/>
    <w:rsid w:val="000E6FAE"/>
    <w:rsid w:val="000F04CD"/>
    <w:rsid w:val="000F0FCE"/>
    <w:rsid w:val="000F1534"/>
    <w:rsid w:val="000F1894"/>
    <w:rsid w:val="000F35D8"/>
    <w:rsid w:val="000F4100"/>
    <w:rsid w:val="000F44E5"/>
    <w:rsid w:val="000F4964"/>
    <w:rsid w:val="000F4AE4"/>
    <w:rsid w:val="000F542B"/>
    <w:rsid w:val="000F5449"/>
    <w:rsid w:val="000F6CA6"/>
    <w:rsid w:val="000F6E81"/>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226"/>
    <w:rsid w:val="00112C82"/>
    <w:rsid w:val="0011308A"/>
    <w:rsid w:val="00114704"/>
    <w:rsid w:val="00114DA1"/>
    <w:rsid w:val="0011564F"/>
    <w:rsid w:val="00115BCF"/>
    <w:rsid w:val="00115E4E"/>
    <w:rsid w:val="001166C0"/>
    <w:rsid w:val="00117363"/>
    <w:rsid w:val="00117D5C"/>
    <w:rsid w:val="001202FD"/>
    <w:rsid w:val="00120A0E"/>
    <w:rsid w:val="00120B99"/>
    <w:rsid w:val="00121213"/>
    <w:rsid w:val="00121F0D"/>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4DF"/>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C5E"/>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6B21"/>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47C"/>
    <w:rsid w:val="001C72D7"/>
    <w:rsid w:val="001D04D8"/>
    <w:rsid w:val="001D109B"/>
    <w:rsid w:val="001D11DA"/>
    <w:rsid w:val="001D11E8"/>
    <w:rsid w:val="001D15DD"/>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73E"/>
    <w:rsid w:val="001F1A83"/>
    <w:rsid w:val="001F3A60"/>
    <w:rsid w:val="001F405A"/>
    <w:rsid w:val="001F41B6"/>
    <w:rsid w:val="001F5190"/>
    <w:rsid w:val="001F600E"/>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592"/>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B7B"/>
    <w:rsid w:val="002E1DF3"/>
    <w:rsid w:val="002E2357"/>
    <w:rsid w:val="002E26A2"/>
    <w:rsid w:val="002E3029"/>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90"/>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8E6"/>
    <w:rsid w:val="003304BC"/>
    <w:rsid w:val="00330DA2"/>
    <w:rsid w:val="0033148A"/>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EB"/>
    <w:rsid w:val="00337700"/>
    <w:rsid w:val="00341319"/>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2A7A"/>
    <w:rsid w:val="003937D9"/>
    <w:rsid w:val="003937E6"/>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4F0"/>
    <w:rsid w:val="003A46B8"/>
    <w:rsid w:val="003A4754"/>
    <w:rsid w:val="003A4ACD"/>
    <w:rsid w:val="003A4B51"/>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761"/>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62A"/>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636"/>
    <w:rsid w:val="00410919"/>
    <w:rsid w:val="00410A8F"/>
    <w:rsid w:val="00411342"/>
    <w:rsid w:val="0041215A"/>
    <w:rsid w:val="004127B6"/>
    <w:rsid w:val="00412982"/>
    <w:rsid w:val="00413C0F"/>
    <w:rsid w:val="004146B9"/>
    <w:rsid w:val="00414B96"/>
    <w:rsid w:val="0041580A"/>
    <w:rsid w:val="00415C82"/>
    <w:rsid w:val="00415E90"/>
    <w:rsid w:val="00415FEA"/>
    <w:rsid w:val="00416FE4"/>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371"/>
    <w:rsid w:val="00440E83"/>
    <w:rsid w:val="00441341"/>
    <w:rsid w:val="0044159F"/>
    <w:rsid w:val="00441695"/>
    <w:rsid w:val="00441C58"/>
    <w:rsid w:val="00442181"/>
    <w:rsid w:val="0044295C"/>
    <w:rsid w:val="00443057"/>
    <w:rsid w:val="004434BD"/>
    <w:rsid w:val="00443751"/>
    <w:rsid w:val="0044387E"/>
    <w:rsid w:val="00443F8E"/>
    <w:rsid w:val="00443F99"/>
    <w:rsid w:val="004440DC"/>
    <w:rsid w:val="0044436C"/>
    <w:rsid w:val="00444CAF"/>
    <w:rsid w:val="004460C8"/>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84"/>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918"/>
    <w:rsid w:val="004F4F1E"/>
    <w:rsid w:val="004F5285"/>
    <w:rsid w:val="004F5C39"/>
    <w:rsid w:val="004F61DD"/>
    <w:rsid w:val="004F6328"/>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67C"/>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D1B"/>
    <w:rsid w:val="00574A31"/>
    <w:rsid w:val="00575528"/>
    <w:rsid w:val="005763E8"/>
    <w:rsid w:val="00576550"/>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12F"/>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8C5"/>
    <w:rsid w:val="005C6E34"/>
    <w:rsid w:val="005C7518"/>
    <w:rsid w:val="005D0D76"/>
    <w:rsid w:val="005D2458"/>
    <w:rsid w:val="005D3132"/>
    <w:rsid w:val="005D3454"/>
    <w:rsid w:val="005D3E0F"/>
    <w:rsid w:val="005D4523"/>
    <w:rsid w:val="005D50AD"/>
    <w:rsid w:val="005D5EF1"/>
    <w:rsid w:val="005D5F41"/>
    <w:rsid w:val="005D608A"/>
    <w:rsid w:val="005D691F"/>
    <w:rsid w:val="005D7078"/>
    <w:rsid w:val="005D74BB"/>
    <w:rsid w:val="005D77AB"/>
    <w:rsid w:val="005D78E7"/>
    <w:rsid w:val="005E00BF"/>
    <w:rsid w:val="005E0331"/>
    <w:rsid w:val="005E0490"/>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348"/>
    <w:rsid w:val="0060064D"/>
    <w:rsid w:val="00600DB4"/>
    <w:rsid w:val="00601054"/>
    <w:rsid w:val="0060249D"/>
    <w:rsid w:val="006028CB"/>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829"/>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1C5D"/>
    <w:rsid w:val="00652515"/>
    <w:rsid w:val="006529C2"/>
    <w:rsid w:val="00652D37"/>
    <w:rsid w:val="0065303E"/>
    <w:rsid w:val="00653D1E"/>
    <w:rsid w:val="00654618"/>
    <w:rsid w:val="006554A1"/>
    <w:rsid w:val="00655B92"/>
    <w:rsid w:val="0065628F"/>
    <w:rsid w:val="0065724F"/>
    <w:rsid w:val="00657757"/>
    <w:rsid w:val="00657DD9"/>
    <w:rsid w:val="00657E6A"/>
    <w:rsid w:val="006600BD"/>
    <w:rsid w:val="0066119F"/>
    <w:rsid w:val="0066179C"/>
    <w:rsid w:val="006618E2"/>
    <w:rsid w:val="00661BF2"/>
    <w:rsid w:val="006641AC"/>
    <w:rsid w:val="006645B7"/>
    <w:rsid w:val="00664D46"/>
    <w:rsid w:val="00665E2F"/>
    <w:rsid w:val="00665EC2"/>
    <w:rsid w:val="00666242"/>
    <w:rsid w:val="00666AC3"/>
    <w:rsid w:val="00666CD5"/>
    <w:rsid w:val="00666EA2"/>
    <w:rsid w:val="00667956"/>
    <w:rsid w:val="00667B55"/>
    <w:rsid w:val="006700B8"/>
    <w:rsid w:val="00670411"/>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0FB"/>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286D"/>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5A2"/>
    <w:rsid w:val="00715B07"/>
    <w:rsid w:val="00716208"/>
    <w:rsid w:val="0071629F"/>
    <w:rsid w:val="00716E34"/>
    <w:rsid w:val="00716F48"/>
    <w:rsid w:val="00716FB5"/>
    <w:rsid w:val="0071747C"/>
    <w:rsid w:val="00717DAE"/>
    <w:rsid w:val="00717F4D"/>
    <w:rsid w:val="00717F78"/>
    <w:rsid w:val="00720109"/>
    <w:rsid w:val="00720152"/>
    <w:rsid w:val="007203D3"/>
    <w:rsid w:val="00721867"/>
    <w:rsid w:val="00721FBD"/>
    <w:rsid w:val="007227ED"/>
    <w:rsid w:val="00723197"/>
    <w:rsid w:val="00723942"/>
    <w:rsid w:val="00723A8A"/>
    <w:rsid w:val="00723CDD"/>
    <w:rsid w:val="007246CC"/>
    <w:rsid w:val="0072472A"/>
    <w:rsid w:val="00724A63"/>
    <w:rsid w:val="007255B0"/>
    <w:rsid w:val="00725A06"/>
    <w:rsid w:val="00725FC6"/>
    <w:rsid w:val="007262EF"/>
    <w:rsid w:val="00726C9D"/>
    <w:rsid w:val="00727418"/>
    <w:rsid w:val="00727903"/>
    <w:rsid w:val="00727A6C"/>
    <w:rsid w:val="00730EC9"/>
    <w:rsid w:val="007314D5"/>
    <w:rsid w:val="00731EEA"/>
    <w:rsid w:val="007321AC"/>
    <w:rsid w:val="00732282"/>
    <w:rsid w:val="0073242F"/>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30AB"/>
    <w:rsid w:val="007638F2"/>
    <w:rsid w:val="00763EAC"/>
    <w:rsid w:val="00764262"/>
    <w:rsid w:val="007648EE"/>
    <w:rsid w:val="0076587E"/>
    <w:rsid w:val="00765D55"/>
    <w:rsid w:val="007662FA"/>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4051"/>
    <w:rsid w:val="007851A2"/>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CED"/>
    <w:rsid w:val="007C6EC2"/>
    <w:rsid w:val="007C760D"/>
    <w:rsid w:val="007D00CA"/>
    <w:rsid w:val="007D0AF6"/>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6F33"/>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127"/>
    <w:rsid w:val="007F5334"/>
    <w:rsid w:val="007F5819"/>
    <w:rsid w:val="007F69BD"/>
    <w:rsid w:val="007F6C6B"/>
    <w:rsid w:val="007F74E1"/>
    <w:rsid w:val="007F769A"/>
    <w:rsid w:val="007F7829"/>
    <w:rsid w:val="008003B6"/>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C57"/>
    <w:rsid w:val="00815098"/>
    <w:rsid w:val="00815204"/>
    <w:rsid w:val="0081556C"/>
    <w:rsid w:val="00815872"/>
    <w:rsid w:val="00815C8D"/>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6EEC"/>
    <w:rsid w:val="008276E9"/>
    <w:rsid w:val="008278FF"/>
    <w:rsid w:val="00827FC2"/>
    <w:rsid w:val="00830D9B"/>
    <w:rsid w:val="00830ECB"/>
    <w:rsid w:val="00831240"/>
    <w:rsid w:val="00832073"/>
    <w:rsid w:val="0083305E"/>
    <w:rsid w:val="00833824"/>
    <w:rsid w:val="00835066"/>
    <w:rsid w:val="008352F9"/>
    <w:rsid w:val="00836074"/>
    <w:rsid w:val="00837D42"/>
    <w:rsid w:val="00837F6E"/>
    <w:rsid w:val="00840418"/>
    <w:rsid w:val="0084225E"/>
    <w:rsid w:val="008425AC"/>
    <w:rsid w:val="008425FC"/>
    <w:rsid w:val="00842FBF"/>
    <w:rsid w:val="0084338C"/>
    <w:rsid w:val="00843B48"/>
    <w:rsid w:val="00843EFC"/>
    <w:rsid w:val="008457A2"/>
    <w:rsid w:val="00845DE6"/>
    <w:rsid w:val="008462E2"/>
    <w:rsid w:val="00847178"/>
    <w:rsid w:val="008472C4"/>
    <w:rsid w:val="00847AE1"/>
    <w:rsid w:val="00850240"/>
    <w:rsid w:val="0085098A"/>
    <w:rsid w:val="00852FD2"/>
    <w:rsid w:val="00853AEF"/>
    <w:rsid w:val="00853C02"/>
    <w:rsid w:val="00853C51"/>
    <w:rsid w:val="00854229"/>
    <w:rsid w:val="00854360"/>
    <w:rsid w:val="008543DB"/>
    <w:rsid w:val="00854848"/>
    <w:rsid w:val="00855849"/>
    <w:rsid w:val="00855CFE"/>
    <w:rsid w:val="008563D6"/>
    <w:rsid w:val="00857AAA"/>
    <w:rsid w:val="008603E3"/>
    <w:rsid w:val="008605B4"/>
    <w:rsid w:val="00860BB2"/>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97A51"/>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36"/>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72A"/>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3F9C"/>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8A3"/>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91"/>
    <w:rsid w:val="009527F7"/>
    <w:rsid w:val="009537B7"/>
    <w:rsid w:val="00953D22"/>
    <w:rsid w:val="00953E3C"/>
    <w:rsid w:val="00955728"/>
    <w:rsid w:val="0095591C"/>
    <w:rsid w:val="009575E5"/>
    <w:rsid w:val="00960D63"/>
    <w:rsid w:val="00962EEA"/>
    <w:rsid w:val="009632F8"/>
    <w:rsid w:val="0096431C"/>
    <w:rsid w:val="00964672"/>
    <w:rsid w:val="0096477F"/>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6912"/>
    <w:rsid w:val="00987EC3"/>
    <w:rsid w:val="00987F30"/>
    <w:rsid w:val="00991834"/>
    <w:rsid w:val="00991C56"/>
    <w:rsid w:val="00992970"/>
    <w:rsid w:val="00992ED8"/>
    <w:rsid w:val="009943AA"/>
    <w:rsid w:val="00995431"/>
    <w:rsid w:val="00996637"/>
    <w:rsid w:val="00996BF4"/>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0DC1"/>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471"/>
    <w:rsid w:val="009D6813"/>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6C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AD0"/>
    <w:rsid w:val="00A37BBC"/>
    <w:rsid w:val="00A37D62"/>
    <w:rsid w:val="00A412F1"/>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2940"/>
    <w:rsid w:val="00A7326D"/>
    <w:rsid w:val="00A73D44"/>
    <w:rsid w:val="00A74463"/>
    <w:rsid w:val="00A7457F"/>
    <w:rsid w:val="00A74C7D"/>
    <w:rsid w:val="00A755E7"/>
    <w:rsid w:val="00A7625B"/>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5CB6"/>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A71"/>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052"/>
    <w:rsid w:val="00AC4497"/>
    <w:rsid w:val="00AC4570"/>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2BC9"/>
    <w:rsid w:val="00AE3A5E"/>
    <w:rsid w:val="00AE4435"/>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4E4F"/>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036"/>
    <w:rsid w:val="00B05118"/>
    <w:rsid w:val="00B06270"/>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63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77817"/>
    <w:rsid w:val="00B80165"/>
    <w:rsid w:val="00B80240"/>
    <w:rsid w:val="00B80885"/>
    <w:rsid w:val="00B8160D"/>
    <w:rsid w:val="00B821E5"/>
    <w:rsid w:val="00B837F7"/>
    <w:rsid w:val="00B8450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A7F82"/>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004"/>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1AA3"/>
    <w:rsid w:val="00C03208"/>
    <w:rsid w:val="00C0433C"/>
    <w:rsid w:val="00C0443E"/>
    <w:rsid w:val="00C04930"/>
    <w:rsid w:val="00C053F9"/>
    <w:rsid w:val="00C06996"/>
    <w:rsid w:val="00C0761C"/>
    <w:rsid w:val="00C07880"/>
    <w:rsid w:val="00C07973"/>
    <w:rsid w:val="00C079CF"/>
    <w:rsid w:val="00C07EB0"/>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087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632A"/>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94"/>
    <w:rsid w:val="00C617C6"/>
    <w:rsid w:val="00C62E82"/>
    <w:rsid w:val="00C64FB9"/>
    <w:rsid w:val="00C65365"/>
    <w:rsid w:val="00C66FE5"/>
    <w:rsid w:val="00C7060E"/>
    <w:rsid w:val="00C70630"/>
    <w:rsid w:val="00C711F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5C3"/>
    <w:rsid w:val="00CB4A59"/>
    <w:rsid w:val="00CB61A4"/>
    <w:rsid w:val="00CB7F48"/>
    <w:rsid w:val="00CC03E6"/>
    <w:rsid w:val="00CC076F"/>
    <w:rsid w:val="00CC0A39"/>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65F5"/>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E3F"/>
    <w:rsid w:val="00D04F06"/>
    <w:rsid w:val="00D055B1"/>
    <w:rsid w:val="00D0621A"/>
    <w:rsid w:val="00D07155"/>
    <w:rsid w:val="00D0718D"/>
    <w:rsid w:val="00D07C22"/>
    <w:rsid w:val="00D1050D"/>
    <w:rsid w:val="00D1129C"/>
    <w:rsid w:val="00D116AC"/>
    <w:rsid w:val="00D11FE5"/>
    <w:rsid w:val="00D12CE8"/>
    <w:rsid w:val="00D13153"/>
    <w:rsid w:val="00D13238"/>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17E2"/>
    <w:rsid w:val="00D3218D"/>
    <w:rsid w:val="00D321F0"/>
    <w:rsid w:val="00D3265F"/>
    <w:rsid w:val="00D33B0A"/>
    <w:rsid w:val="00D33BB1"/>
    <w:rsid w:val="00D33E55"/>
    <w:rsid w:val="00D3400C"/>
    <w:rsid w:val="00D34920"/>
    <w:rsid w:val="00D34D21"/>
    <w:rsid w:val="00D34F92"/>
    <w:rsid w:val="00D35677"/>
    <w:rsid w:val="00D35735"/>
    <w:rsid w:val="00D35B41"/>
    <w:rsid w:val="00D35BEE"/>
    <w:rsid w:val="00D35C6F"/>
    <w:rsid w:val="00D36993"/>
    <w:rsid w:val="00D36B96"/>
    <w:rsid w:val="00D37194"/>
    <w:rsid w:val="00D37366"/>
    <w:rsid w:val="00D374AF"/>
    <w:rsid w:val="00D374B5"/>
    <w:rsid w:val="00D37B06"/>
    <w:rsid w:val="00D40091"/>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5F53"/>
    <w:rsid w:val="00D4638C"/>
    <w:rsid w:val="00D465C2"/>
    <w:rsid w:val="00D4688A"/>
    <w:rsid w:val="00D47C4F"/>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855"/>
    <w:rsid w:val="00D86D91"/>
    <w:rsid w:val="00D90213"/>
    <w:rsid w:val="00D92BDA"/>
    <w:rsid w:val="00D92E83"/>
    <w:rsid w:val="00D93384"/>
    <w:rsid w:val="00D936F1"/>
    <w:rsid w:val="00D9483A"/>
    <w:rsid w:val="00D95206"/>
    <w:rsid w:val="00D95BD0"/>
    <w:rsid w:val="00D95FA9"/>
    <w:rsid w:val="00D96B82"/>
    <w:rsid w:val="00D9735C"/>
    <w:rsid w:val="00D97E4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94"/>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49F9"/>
    <w:rsid w:val="00DE54A4"/>
    <w:rsid w:val="00DE700B"/>
    <w:rsid w:val="00DE7771"/>
    <w:rsid w:val="00DE794C"/>
    <w:rsid w:val="00DE7A50"/>
    <w:rsid w:val="00DE7B91"/>
    <w:rsid w:val="00DF0608"/>
    <w:rsid w:val="00DF1C22"/>
    <w:rsid w:val="00DF2005"/>
    <w:rsid w:val="00DF27D0"/>
    <w:rsid w:val="00DF27E9"/>
    <w:rsid w:val="00DF2B6C"/>
    <w:rsid w:val="00DF3757"/>
    <w:rsid w:val="00DF4B12"/>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65A2"/>
    <w:rsid w:val="00E07649"/>
    <w:rsid w:val="00E07949"/>
    <w:rsid w:val="00E07E95"/>
    <w:rsid w:val="00E11482"/>
    <w:rsid w:val="00E117B0"/>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4EDC"/>
    <w:rsid w:val="00E36A1C"/>
    <w:rsid w:val="00E374AB"/>
    <w:rsid w:val="00E379F0"/>
    <w:rsid w:val="00E40449"/>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67D8"/>
    <w:rsid w:val="00E67AE1"/>
    <w:rsid w:val="00E70346"/>
    <w:rsid w:val="00E7075F"/>
    <w:rsid w:val="00E7109D"/>
    <w:rsid w:val="00E7128B"/>
    <w:rsid w:val="00E7131E"/>
    <w:rsid w:val="00E71D96"/>
    <w:rsid w:val="00E722FB"/>
    <w:rsid w:val="00E7313F"/>
    <w:rsid w:val="00E732EF"/>
    <w:rsid w:val="00E736B3"/>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8FC"/>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0E66"/>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4C8"/>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C7CD7"/>
    <w:rsid w:val="00ED01E8"/>
    <w:rsid w:val="00ED0B7D"/>
    <w:rsid w:val="00ED0D00"/>
    <w:rsid w:val="00ED1155"/>
    <w:rsid w:val="00ED17A7"/>
    <w:rsid w:val="00ED192B"/>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82D"/>
    <w:rsid w:val="00ED78B7"/>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2B37"/>
    <w:rsid w:val="00F13E0B"/>
    <w:rsid w:val="00F13E98"/>
    <w:rsid w:val="00F14018"/>
    <w:rsid w:val="00F1425E"/>
    <w:rsid w:val="00F14447"/>
    <w:rsid w:val="00F153D1"/>
    <w:rsid w:val="00F15655"/>
    <w:rsid w:val="00F15845"/>
    <w:rsid w:val="00F16FD4"/>
    <w:rsid w:val="00F17404"/>
    <w:rsid w:val="00F200E9"/>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75E"/>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3EB"/>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2E6"/>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898"/>
    <w:rsid w:val="00F95CC8"/>
    <w:rsid w:val="00F96365"/>
    <w:rsid w:val="00F96505"/>
    <w:rsid w:val="00F96855"/>
    <w:rsid w:val="00F9691B"/>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258"/>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A13"/>
    <w:rsid w:val="00FC7B2D"/>
    <w:rsid w:val="00FC7FF7"/>
    <w:rsid w:val="00FD0C18"/>
    <w:rsid w:val="00FD11FD"/>
    <w:rsid w:val="00FD1909"/>
    <w:rsid w:val="00FD3067"/>
    <w:rsid w:val="00FD3769"/>
    <w:rsid w:val="00FD376A"/>
    <w:rsid w:val="00FD41CC"/>
    <w:rsid w:val="00FD5008"/>
    <w:rsid w:val="00FD5B4C"/>
    <w:rsid w:val="00FD5C55"/>
    <w:rsid w:val="00FD6337"/>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429CD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71144568">
      <w:bodyDiv w:val="1"/>
      <w:marLeft w:val="0"/>
      <w:marRight w:val="0"/>
      <w:marTop w:val="0"/>
      <w:marBottom w:val="0"/>
      <w:divBdr>
        <w:top w:val="none" w:sz="0" w:space="0" w:color="auto"/>
        <w:left w:val="none" w:sz="0" w:space="0" w:color="auto"/>
        <w:bottom w:val="none" w:sz="0" w:space="0" w:color="auto"/>
        <w:right w:val="none" w:sz="0" w:space="0" w:color="auto"/>
      </w:divBdr>
    </w:div>
    <w:div w:id="342248747">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9420344">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42115858">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93984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43891334">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2346302">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85302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1924640">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915941794">
      <w:bodyDiv w:val="1"/>
      <w:marLeft w:val="0"/>
      <w:marRight w:val="0"/>
      <w:marTop w:val="0"/>
      <w:marBottom w:val="0"/>
      <w:divBdr>
        <w:top w:val="none" w:sz="0" w:space="0" w:color="auto"/>
        <w:left w:val="none" w:sz="0" w:space="0" w:color="auto"/>
        <w:bottom w:val="none" w:sz="0" w:space="0" w:color="auto"/>
        <w:right w:val="none" w:sz="0" w:space="0" w:color="auto"/>
      </w:divBdr>
    </w:div>
    <w:div w:id="949093129">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3068449">
      <w:bodyDiv w:val="1"/>
      <w:marLeft w:val="0"/>
      <w:marRight w:val="0"/>
      <w:marTop w:val="0"/>
      <w:marBottom w:val="0"/>
      <w:divBdr>
        <w:top w:val="none" w:sz="0" w:space="0" w:color="auto"/>
        <w:left w:val="none" w:sz="0" w:space="0" w:color="auto"/>
        <w:bottom w:val="none" w:sz="0" w:space="0" w:color="auto"/>
        <w:right w:val="none" w:sz="0" w:space="0" w:color="auto"/>
      </w:divBdr>
      <w:divsChild>
        <w:div w:id="48457817">
          <w:marLeft w:val="360"/>
          <w:marRight w:val="0"/>
          <w:marTop w:val="200"/>
          <w:marBottom w:val="0"/>
          <w:divBdr>
            <w:top w:val="none" w:sz="0" w:space="0" w:color="auto"/>
            <w:left w:val="none" w:sz="0" w:space="0" w:color="auto"/>
            <w:bottom w:val="none" w:sz="0" w:space="0" w:color="auto"/>
            <w:right w:val="none" w:sz="0" w:space="0" w:color="auto"/>
          </w:divBdr>
        </w:div>
      </w:divsChild>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56572131">
      <w:bodyDiv w:val="1"/>
      <w:marLeft w:val="0"/>
      <w:marRight w:val="0"/>
      <w:marTop w:val="0"/>
      <w:marBottom w:val="0"/>
      <w:divBdr>
        <w:top w:val="none" w:sz="0" w:space="0" w:color="auto"/>
        <w:left w:val="none" w:sz="0" w:space="0" w:color="auto"/>
        <w:bottom w:val="none" w:sz="0" w:space="0" w:color="auto"/>
        <w:right w:val="none" w:sz="0" w:space="0" w:color="auto"/>
      </w:divBdr>
      <w:divsChild>
        <w:div w:id="672798998">
          <w:marLeft w:val="360"/>
          <w:marRight w:val="0"/>
          <w:marTop w:val="2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05986380">
      <w:bodyDiv w:val="1"/>
      <w:marLeft w:val="0"/>
      <w:marRight w:val="0"/>
      <w:marTop w:val="0"/>
      <w:marBottom w:val="0"/>
      <w:divBdr>
        <w:top w:val="none" w:sz="0" w:space="0" w:color="auto"/>
        <w:left w:val="none" w:sz="0" w:space="0" w:color="auto"/>
        <w:bottom w:val="none" w:sz="0" w:space="0" w:color="auto"/>
        <w:right w:val="none" w:sz="0" w:space="0" w:color="auto"/>
      </w:divBdr>
      <w:divsChild>
        <w:div w:id="1700743122">
          <w:marLeft w:val="1166"/>
          <w:marRight w:val="0"/>
          <w:marTop w:val="115"/>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17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fontTable" Target="fontTa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CF86A-F655-418E-943C-C90108FBE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5401</Words>
  <Characters>30790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Discussion paper</vt:lpstr>
    </vt:vector>
  </TitlesOfParts>
  <Company>CATT</Company>
  <LinksUpToDate>false</LinksUpToDate>
  <CharactersWithSpaces>36119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CATT3</cp:lastModifiedBy>
  <cp:revision>4</cp:revision>
  <cp:lastPrinted>2007-04-24T00:59:00Z</cp:lastPrinted>
  <dcterms:created xsi:type="dcterms:W3CDTF">2020-08-26T10:25:00Z</dcterms:created>
  <dcterms:modified xsi:type="dcterms:W3CDTF">2020-08-27T02:42:00Z</dcterms:modified>
</cp:coreProperties>
</file>